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C0192" w14:textId="5EE0DB5A" w:rsidR="00381C6C" w:rsidRPr="00270DBC" w:rsidRDefault="00381C6C" w:rsidP="00747B6C">
      <w:pPr>
        <w:pStyle w:val="CRCoverPage"/>
        <w:tabs>
          <w:tab w:val="right" w:pos="9639"/>
        </w:tabs>
        <w:spacing w:after="0"/>
        <w:rPr>
          <w:b/>
          <w:i/>
          <w:noProof/>
          <w:sz w:val="28"/>
          <w:lang w:val="en-US"/>
        </w:rPr>
      </w:pPr>
      <w:r w:rsidRPr="009974AB">
        <w:rPr>
          <w:b/>
          <w:noProof/>
          <w:sz w:val="24"/>
        </w:rPr>
        <w:t>3GPP TSG-RAN5 Meeting #107</w:t>
      </w:r>
      <w:r>
        <w:rPr>
          <w:b/>
          <w:i/>
          <w:noProof/>
          <w:sz w:val="28"/>
        </w:rPr>
        <w:tab/>
      </w:r>
      <w:r w:rsidR="00270DBC" w:rsidRPr="00270DBC">
        <w:rPr>
          <w:b/>
          <w:sz w:val="24"/>
        </w:rPr>
        <w:t>R5-252247</w:t>
      </w:r>
    </w:p>
    <w:p w14:paraId="2C15030D" w14:textId="77777777" w:rsidR="00381C6C" w:rsidRDefault="00381C6C" w:rsidP="00381C6C">
      <w:pPr>
        <w:pStyle w:val="CRCoverPage"/>
        <w:outlineLvl w:val="0"/>
        <w:rPr>
          <w:b/>
          <w:noProof/>
          <w:sz w:val="24"/>
        </w:rPr>
      </w:pPr>
      <w:r w:rsidRPr="009974AB">
        <w:rPr>
          <w:b/>
          <w:noProof/>
          <w:sz w:val="24"/>
        </w:rPr>
        <w:t>Malta, Malta</w:t>
      </w:r>
      <w:r>
        <w:rPr>
          <w:b/>
          <w:noProof/>
          <w:sz w:val="24"/>
        </w:rPr>
        <w:t xml:space="preserve">, </w:t>
      </w:r>
      <w:r w:rsidRPr="009974AB">
        <w:rPr>
          <w:b/>
          <w:noProof/>
          <w:sz w:val="24"/>
        </w:rPr>
        <w:t>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48F" w14:paraId="7C641C5C" w14:textId="77777777">
        <w:tc>
          <w:tcPr>
            <w:tcW w:w="9641" w:type="dxa"/>
            <w:gridSpan w:val="9"/>
            <w:tcBorders>
              <w:top w:val="single" w:sz="4" w:space="0" w:color="auto"/>
              <w:left w:val="single" w:sz="4" w:space="0" w:color="auto"/>
              <w:right w:val="single" w:sz="4" w:space="0" w:color="auto"/>
            </w:tcBorders>
          </w:tcPr>
          <w:p w14:paraId="5B984A38" w14:textId="77777777" w:rsidR="00F4248F" w:rsidRDefault="00F4248F">
            <w:pPr>
              <w:pStyle w:val="CRCoverPage"/>
              <w:spacing w:after="0"/>
              <w:jc w:val="right"/>
              <w:rPr>
                <w:i/>
                <w:noProof/>
              </w:rPr>
            </w:pPr>
            <w:r>
              <w:rPr>
                <w:i/>
                <w:noProof/>
                <w:sz w:val="14"/>
              </w:rPr>
              <w:t>CR-Form-v12.3</w:t>
            </w:r>
          </w:p>
        </w:tc>
      </w:tr>
      <w:tr w:rsidR="00F4248F" w14:paraId="623E6C6D" w14:textId="77777777">
        <w:tc>
          <w:tcPr>
            <w:tcW w:w="9641" w:type="dxa"/>
            <w:gridSpan w:val="9"/>
            <w:tcBorders>
              <w:left w:val="single" w:sz="4" w:space="0" w:color="auto"/>
              <w:right w:val="single" w:sz="4" w:space="0" w:color="auto"/>
            </w:tcBorders>
          </w:tcPr>
          <w:p w14:paraId="27A0E358" w14:textId="77777777" w:rsidR="00F4248F" w:rsidRDefault="00F4248F">
            <w:pPr>
              <w:pStyle w:val="CRCoverPage"/>
              <w:spacing w:after="0"/>
              <w:jc w:val="center"/>
              <w:rPr>
                <w:noProof/>
              </w:rPr>
            </w:pPr>
            <w:r>
              <w:rPr>
                <w:b/>
                <w:noProof/>
                <w:sz w:val="32"/>
              </w:rPr>
              <w:t>CHANGE REQUEST</w:t>
            </w:r>
          </w:p>
        </w:tc>
      </w:tr>
      <w:tr w:rsidR="00F4248F" w14:paraId="18A10025" w14:textId="77777777">
        <w:tc>
          <w:tcPr>
            <w:tcW w:w="9641" w:type="dxa"/>
            <w:gridSpan w:val="9"/>
            <w:tcBorders>
              <w:left w:val="single" w:sz="4" w:space="0" w:color="auto"/>
              <w:right w:val="single" w:sz="4" w:space="0" w:color="auto"/>
            </w:tcBorders>
          </w:tcPr>
          <w:p w14:paraId="0FD27A0D" w14:textId="77777777" w:rsidR="00F4248F" w:rsidRDefault="00F4248F">
            <w:pPr>
              <w:pStyle w:val="CRCoverPage"/>
              <w:spacing w:after="0"/>
              <w:rPr>
                <w:noProof/>
                <w:sz w:val="8"/>
                <w:szCs w:val="8"/>
              </w:rPr>
            </w:pPr>
          </w:p>
        </w:tc>
      </w:tr>
      <w:tr w:rsidR="00F4248F" w14:paraId="0A255218" w14:textId="77777777">
        <w:tc>
          <w:tcPr>
            <w:tcW w:w="142" w:type="dxa"/>
            <w:tcBorders>
              <w:left w:val="single" w:sz="4" w:space="0" w:color="auto"/>
            </w:tcBorders>
          </w:tcPr>
          <w:p w14:paraId="738F407D" w14:textId="77777777" w:rsidR="00F4248F" w:rsidRDefault="00F4248F">
            <w:pPr>
              <w:pStyle w:val="CRCoverPage"/>
              <w:spacing w:after="0"/>
              <w:jc w:val="right"/>
              <w:rPr>
                <w:noProof/>
              </w:rPr>
            </w:pPr>
          </w:p>
        </w:tc>
        <w:tc>
          <w:tcPr>
            <w:tcW w:w="1559" w:type="dxa"/>
            <w:shd w:val="pct30" w:color="FFFF00" w:fill="auto"/>
          </w:tcPr>
          <w:p w14:paraId="59A9EC53" w14:textId="2D2C8672" w:rsidR="00F4248F" w:rsidRPr="00410371" w:rsidRDefault="00F4248F">
            <w:pPr>
              <w:pStyle w:val="CRCoverPage"/>
              <w:spacing w:after="0"/>
              <w:jc w:val="right"/>
              <w:rPr>
                <w:b/>
                <w:noProof/>
                <w:sz w:val="28"/>
              </w:rPr>
            </w:pPr>
            <w:r>
              <w:rPr>
                <w:b/>
                <w:noProof/>
                <w:sz w:val="28"/>
              </w:rPr>
              <w:t>38.</w:t>
            </w:r>
            <w:r w:rsidR="00381C6C">
              <w:rPr>
                <w:b/>
                <w:noProof/>
                <w:sz w:val="28"/>
              </w:rPr>
              <w:t>5</w:t>
            </w:r>
            <w:r>
              <w:rPr>
                <w:b/>
                <w:noProof/>
                <w:sz w:val="28"/>
              </w:rPr>
              <w:t>51</w:t>
            </w:r>
          </w:p>
        </w:tc>
        <w:tc>
          <w:tcPr>
            <w:tcW w:w="709" w:type="dxa"/>
          </w:tcPr>
          <w:p w14:paraId="66DC222A" w14:textId="77777777" w:rsidR="00F4248F" w:rsidRDefault="00F4248F">
            <w:pPr>
              <w:pStyle w:val="CRCoverPage"/>
              <w:spacing w:after="0"/>
              <w:jc w:val="center"/>
              <w:rPr>
                <w:noProof/>
              </w:rPr>
            </w:pPr>
            <w:r>
              <w:rPr>
                <w:b/>
                <w:noProof/>
                <w:sz w:val="28"/>
              </w:rPr>
              <w:t>CR</w:t>
            </w:r>
          </w:p>
        </w:tc>
        <w:tc>
          <w:tcPr>
            <w:tcW w:w="1276" w:type="dxa"/>
            <w:shd w:val="pct30" w:color="FFFF00" w:fill="auto"/>
          </w:tcPr>
          <w:p w14:paraId="26178252" w14:textId="6B902581" w:rsidR="00F4248F" w:rsidRPr="00410371" w:rsidRDefault="007E2554">
            <w:pPr>
              <w:pStyle w:val="CRCoverPage"/>
              <w:spacing w:after="0"/>
              <w:rPr>
                <w:noProof/>
              </w:rPr>
            </w:pPr>
            <w:r>
              <w:rPr>
                <w:noProof/>
              </w:rPr>
              <w:t>0050</w:t>
            </w:r>
          </w:p>
        </w:tc>
        <w:tc>
          <w:tcPr>
            <w:tcW w:w="709" w:type="dxa"/>
          </w:tcPr>
          <w:p w14:paraId="6EEF4E31" w14:textId="77777777" w:rsidR="00F4248F" w:rsidRDefault="00F4248F">
            <w:pPr>
              <w:pStyle w:val="CRCoverPage"/>
              <w:tabs>
                <w:tab w:val="right" w:pos="625"/>
              </w:tabs>
              <w:spacing w:after="0"/>
              <w:jc w:val="center"/>
              <w:rPr>
                <w:noProof/>
              </w:rPr>
            </w:pPr>
            <w:r>
              <w:rPr>
                <w:b/>
                <w:bCs/>
                <w:noProof/>
                <w:sz w:val="28"/>
              </w:rPr>
              <w:t>rev</w:t>
            </w:r>
          </w:p>
        </w:tc>
        <w:tc>
          <w:tcPr>
            <w:tcW w:w="992" w:type="dxa"/>
            <w:shd w:val="pct30" w:color="FFFF00" w:fill="auto"/>
          </w:tcPr>
          <w:p w14:paraId="6D9795CC" w14:textId="7C27B97F" w:rsidR="00F4248F" w:rsidRPr="00410371" w:rsidRDefault="00F4248F">
            <w:pPr>
              <w:pStyle w:val="CRCoverPage"/>
              <w:spacing w:after="0"/>
              <w:jc w:val="center"/>
              <w:rPr>
                <w:b/>
                <w:noProof/>
              </w:rPr>
            </w:pPr>
            <w:r>
              <w:rPr>
                <w:b/>
                <w:noProof/>
                <w:sz w:val="28"/>
              </w:rPr>
              <w:t>-</w:t>
            </w:r>
          </w:p>
        </w:tc>
        <w:tc>
          <w:tcPr>
            <w:tcW w:w="2410" w:type="dxa"/>
          </w:tcPr>
          <w:p w14:paraId="6B5AB7CE" w14:textId="77777777" w:rsidR="00F4248F" w:rsidRDefault="00F424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A4E0E" w14:textId="5ACADBE2" w:rsidR="00F4248F" w:rsidRPr="00410371" w:rsidRDefault="00F11217">
            <w:pPr>
              <w:pStyle w:val="CRCoverPage"/>
              <w:spacing w:after="0"/>
              <w:jc w:val="center"/>
              <w:rPr>
                <w:noProof/>
                <w:sz w:val="28"/>
              </w:rPr>
            </w:pPr>
            <w:r>
              <w:rPr>
                <w:noProof/>
                <w:sz w:val="28"/>
              </w:rPr>
              <w:t>18.</w:t>
            </w:r>
            <w:r w:rsidR="00E95AB6">
              <w:rPr>
                <w:noProof/>
                <w:sz w:val="28"/>
              </w:rPr>
              <w:t>2</w:t>
            </w:r>
            <w:r>
              <w:rPr>
                <w:noProof/>
                <w:sz w:val="28"/>
              </w:rPr>
              <w:t>.0</w:t>
            </w:r>
          </w:p>
        </w:tc>
        <w:tc>
          <w:tcPr>
            <w:tcW w:w="143" w:type="dxa"/>
            <w:tcBorders>
              <w:right w:val="single" w:sz="4" w:space="0" w:color="auto"/>
            </w:tcBorders>
          </w:tcPr>
          <w:p w14:paraId="47A11812" w14:textId="77777777" w:rsidR="00F4248F" w:rsidRDefault="00F4248F">
            <w:pPr>
              <w:pStyle w:val="CRCoverPage"/>
              <w:spacing w:after="0"/>
              <w:rPr>
                <w:noProof/>
              </w:rPr>
            </w:pPr>
          </w:p>
        </w:tc>
      </w:tr>
      <w:tr w:rsidR="00F4248F" w14:paraId="0E478C07" w14:textId="77777777">
        <w:tc>
          <w:tcPr>
            <w:tcW w:w="9641" w:type="dxa"/>
            <w:gridSpan w:val="9"/>
            <w:tcBorders>
              <w:left w:val="single" w:sz="4" w:space="0" w:color="auto"/>
              <w:right w:val="single" w:sz="4" w:space="0" w:color="auto"/>
            </w:tcBorders>
          </w:tcPr>
          <w:p w14:paraId="54CB173E" w14:textId="77777777" w:rsidR="00F4248F" w:rsidRDefault="00F4248F">
            <w:pPr>
              <w:pStyle w:val="CRCoverPage"/>
              <w:spacing w:after="0"/>
              <w:rPr>
                <w:noProof/>
              </w:rPr>
            </w:pPr>
          </w:p>
        </w:tc>
      </w:tr>
      <w:tr w:rsidR="00F4248F" w14:paraId="78DE1D6A" w14:textId="77777777">
        <w:tc>
          <w:tcPr>
            <w:tcW w:w="9641" w:type="dxa"/>
            <w:gridSpan w:val="9"/>
            <w:tcBorders>
              <w:top w:val="single" w:sz="4" w:space="0" w:color="auto"/>
            </w:tcBorders>
          </w:tcPr>
          <w:p w14:paraId="69D3AE99" w14:textId="77777777" w:rsidR="00F4248F" w:rsidRPr="00F25D98" w:rsidRDefault="00F4248F">
            <w:pPr>
              <w:pStyle w:val="CRCoverPage"/>
              <w:spacing w:after="0"/>
              <w:jc w:val="center"/>
              <w:rPr>
                <w:rFonts w:cs="Arial"/>
                <w:i/>
                <w:noProof/>
              </w:rPr>
            </w:pPr>
            <w:r w:rsidRPr="00F25D98">
              <w:rPr>
                <w:rFonts w:cs="Arial"/>
                <w:i/>
                <w:noProof/>
              </w:rPr>
              <w:t xml:space="preserve">For </w:t>
            </w:r>
            <w:r w:rsidRPr="00A60DDD">
              <w:rPr>
                <w:rFonts w:cs="Arial"/>
                <w:b/>
                <w:i/>
                <w:noProof/>
              </w:rPr>
              <w:t>HE</w:t>
            </w:r>
            <w:bookmarkStart w:id="0" w:name="_Hlt497126619"/>
            <w:r w:rsidRPr="00A60DDD">
              <w:rPr>
                <w:rFonts w:cs="Arial"/>
                <w:b/>
                <w:i/>
                <w:noProof/>
              </w:rPr>
              <w:t>L</w:t>
            </w:r>
            <w:bookmarkEnd w:id="0"/>
            <w:r w:rsidRPr="00A60DDD">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A60DDD">
              <w:rPr>
                <w:rFonts w:cs="Arial"/>
                <w:i/>
                <w:noProof/>
              </w:rPr>
              <w:t>http://www.3gpp.org/Change-Requests</w:t>
            </w:r>
            <w:r w:rsidRPr="00F25D98">
              <w:rPr>
                <w:rFonts w:cs="Arial"/>
                <w:i/>
                <w:noProof/>
              </w:rPr>
              <w:t>.</w:t>
            </w:r>
          </w:p>
        </w:tc>
      </w:tr>
      <w:tr w:rsidR="00F4248F" w14:paraId="3F3FE20F" w14:textId="77777777">
        <w:tc>
          <w:tcPr>
            <w:tcW w:w="9641" w:type="dxa"/>
            <w:gridSpan w:val="9"/>
          </w:tcPr>
          <w:p w14:paraId="7C1B52AE" w14:textId="77777777" w:rsidR="00F4248F" w:rsidRDefault="00F4248F">
            <w:pPr>
              <w:pStyle w:val="CRCoverPage"/>
              <w:spacing w:after="0"/>
              <w:rPr>
                <w:noProof/>
                <w:sz w:val="8"/>
                <w:szCs w:val="8"/>
              </w:rPr>
            </w:pPr>
          </w:p>
        </w:tc>
      </w:tr>
    </w:tbl>
    <w:p w14:paraId="10D0353D" w14:textId="77777777" w:rsidR="00F4248F" w:rsidRDefault="00F4248F" w:rsidP="00F424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48F" w14:paraId="37DE9C59" w14:textId="77777777">
        <w:tc>
          <w:tcPr>
            <w:tcW w:w="2835" w:type="dxa"/>
          </w:tcPr>
          <w:p w14:paraId="1E972C32" w14:textId="77777777" w:rsidR="00F4248F" w:rsidRDefault="00F4248F">
            <w:pPr>
              <w:pStyle w:val="CRCoverPage"/>
              <w:tabs>
                <w:tab w:val="right" w:pos="2751"/>
              </w:tabs>
              <w:spacing w:after="0"/>
              <w:rPr>
                <w:b/>
                <w:i/>
                <w:noProof/>
              </w:rPr>
            </w:pPr>
            <w:r>
              <w:rPr>
                <w:b/>
                <w:i/>
                <w:noProof/>
              </w:rPr>
              <w:t>Proposed change affects:</w:t>
            </w:r>
          </w:p>
        </w:tc>
        <w:tc>
          <w:tcPr>
            <w:tcW w:w="1418" w:type="dxa"/>
          </w:tcPr>
          <w:p w14:paraId="28873522" w14:textId="77777777" w:rsidR="00F4248F" w:rsidRDefault="00F424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0E3151" w14:textId="77777777" w:rsidR="00F4248F" w:rsidRDefault="00F4248F">
            <w:pPr>
              <w:pStyle w:val="CRCoverPage"/>
              <w:spacing w:after="0"/>
              <w:jc w:val="center"/>
              <w:rPr>
                <w:b/>
                <w:caps/>
                <w:noProof/>
              </w:rPr>
            </w:pPr>
          </w:p>
        </w:tc>
        <w:tc>
          <w:tcPr>
            <w:tcW w:w="709" w:type="dxa"/>
            <w:tcBorders>
              <w:left w:val="single" w:sz="4" w:space="0" w:color="auto"/>
            </w:tcBorders>
          </w:tcPr>
          <w:p w14:paraId="4986D3B5" w14:textId="77777777" w:rsidR="00F4248F" w:rsidRDefault="00F424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749414" w14:textId="2BC00102" w:rsidR="00F4248F" w:rsidRDefault="00F4248F">
            <w:pPr>
              <w:pStyle w:val="CRCoverPage"/>
              <w:spacing w:after="0"/>
              <w:jc w:val="center"/>
              <w:rPr>
                <w:b/>
                <w:caps/>
                <w:noProof/>
              </w:rPr>
            </w:pPr>
          </w:p>
        </w:tc>
        <w:tc>
          <w:tcPr>
            <w:tcW w:w="2126" w:type="dxa"/>
          </w:tcPr>
          <w:p w14:paraId="1761AE7E" w14:textId="77777777" w:rsidR="00F4248F" w:rsidRDefault="00F424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6FC87B" w14:textId="77777777" w:rsidR="00F4248F" w:rsidRDefault="00F4248F">
            <w:pPr>
              <w:pStyle w:val="CRCoverPage"/>
              <w:spacing w:after="0"/>
              <w:jc w:val="center"/>
              <w:rPr>
                <w:b/>
                <w:caps/>
                <w:noProof/>
              </w:rPr>
            </w:pPr>
          </w:p>
        </w:tc>
        <w:tc>
          <w:tcPr>
            <w:tcW w:w="1418" w:type="dxa"/>
            <w:tcBorders>
              <w:left w:val="nil"/>
            </w:tcBorders>
          </w:tcPr>
          <w:p w14:paraId="706ACCB4" w14:textId="77777777" w:rsidR="00F4248F" w:rsidRDefault="00F424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C142B" w14:textId="77777777" w:rsidR="00F4248F" w:rsidRDefault="00F4248F">
            <w:pPr>
              <w:pStyle w:val="CRCoverPage"/>
              <w:spacing w:after="0"/>
              <w:jc w:val="center"/>
              <w:rPr>
                <w:b/>
                <w:bCs/>
                <w:caps/>
                <w:noProof/>
              </w:rPr>
            </w:pPr>
          </w:p>
        </w:tc>
      </w:tr>
    </w:tbl>
    <w:p w14:paraId="7220DD4B" w14:textId="77777777" w:rsidR="00F4248F" w:rsidRDefault="00F4248F" w:rsidP="00F424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48F" w14:paraId="4B221BDB" w14:textId="77777777">
        <w:tc>
          <w:tcPr>
            <w:tcW w:w="9640" w:type="dxa"/>
            <w:gridSpan w:val="11"/>
          </w:tcPr>
          <w:p w14:paraId="71D673B7" w14:textId="77777777" w:rsidR="00F4248F" w:rsidRDefault="00F4248F">
            <w:pPr>
              <w:pStyle w:val="CRCoverPage"/>
              <w:spacing w:after="0"/>
              <w:rPr>
                <w:noProof/>
                <w:sz w:val="8"/>
                <w:szCs w:val="8"/>
              </w:rPr>
            </w:pPr>
          </w:p>
        </w:tc>
      </w:tr>
      <w:tr w:rsidR="00F4248F" w14:paraId="28F0BF6E" w14:textId="77777777">
        <w:tc>
          <w:tcPr>
            <w:tcW w:w="1843" w:type="dxa"/>
            <w:tcBorders>
              <w:top w:val="single" w:sz="4" w:space="0" w:color="auto"/>
              <w:left w:val="single" w:sz="4" w:space="0" w:color="auto"/>
            </w:tcBorders>
          </w:tcPr>
          <w:p w14:paraId="76937B72" w14:textId="77777777" w:rsidR="00F4248F" w:rsidRDefault="00F424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F3AAEB" w14:textId="2D0EB4B7" w:rsidR="00F4248F" w:rsidRDefault="00F4248F">
            <w:pPr>
              <w:pStyle w:val="CRCoverPage"/>
              <w:spacing w:after="0"/>
              <w:ind w:left="100"/>
              <w:rPr>
                <w:noProof/>
              </w:rPr>
            </w:pPr>
            <w:r>
              <w:t>Correction of SCF CM Validation Frequency for n3</w:t>
            </w:r>
            <w:r w:rsidR="008473E4">
              <w:t xml:space="preserve"> and corresponding reference </w:t>
            </w:r>
            <w:r w:rsidR="00811AAA">
              <w:t>values</w:t>
            </w:r>
            <w:r w:rsidR="008473E4">
              <w:t xml:space="preserve"> and limits</w:t>
            </w:r>
          </w:p>
        </w:tc>
      </w:tr>
      <w:tr w:rsidR="00F4248F" w14:paraId="7EB2D61F" w14:textId="77777777">
        <w:tc>
          <w:tcPr>
            <w:tcW w:w="1843" w:type="dxa"/>
            <w:tcBorders>
              <w:left w:val="single" w:sz="4" w:space="0" w:color="auto"/>
            </w:tcBorders>
          </w:tcPr>
          <w:p w14:paraId="36ECB26F" w14:textId="77777777" w:rsidR="00F4248F" w:rsidRDefault="00F4248F">
            <w:pPr>
              <w:pStyle w:val="CRCoverPage"/>
              <w:spacing w:after="0"/>
              <w:rPr>
                <w:b/>
                <w:i/>
                <w:noProof/>
                <w:sz w:val="8"/>
                <w:szCs w:val="8"/>
              </w:rPr>
            </w:pPr>
          </w:p>
        </w:tc>
        <w:tc>
          <w:tcPr>
            <w:tcW w:w="7797" w:type="dxa"/>
            <w:gridSpan w:val="10"/>
            <w:tcBorders>
              <w:right w:val="single" w:sz="4" w:space="0" w:color="auto"/>
            </w:tcBorders>
          </w:tcPr>
          <w:p w14:paraId="31860D23" w14:textId="77777777" w:rsidR="00F4248F" w:rsidRDefault="00F4248F">
            <w:pPr>
              <w:pStyle w:val="CRCoverPage"/>
              <w:spacing w:after="0"/>
              <w:rPr>
                <w:noProof/>
                <w:sz w:val="8"/>
                <w:szCs w:val="8"/>
              </w:rPr>
            </w:pPr>
          </w:p>
        </w:tc>
      </w:tr>
      <w:tr w:rsidR="00F4248F" w14:paraId="2C9E3F9D" w14:textId="77777777">
        <w:tc>
          <w:tcPr>
            <w:tcW w:w="1843" w:type="dxa"/>
            <w:tcBorders>
              <w:left w:val="single" w:sz="4" w:space="0" w:color="auto"/>
            </w:tcBorders>
          </w:tcPr>
          <w:p w14:paraId="2DCD5E5F" w14:textId="77777777" w:rsidR="00F4248F" w:rsidRDefault="00F424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A26C6" w14:textId="77777777" w:rsidR="00F4248F" w:rsidRDefault="00F4248F">
            <w:pPr>
              <w:pStyle w:val="CRCoverPage"/>
              <w:spacing w:after="0"/>
              <w:ind w:left="100"/>
              <w:rPr>
                <w:noProof/>
              </w:rPr>
            </w:pPr>
            <w:r>
              <w:rPr>
                <w:noProof/>
              </w:rPr>
              <w:t>Keysight Technologies UK Ltd</w:t>
            </w:r>
          </w:p>
        </w:tc>
      </w:tr>
      <w:tr w:rsidR="00F4248F" w14:paraId="36E57FE8" w14:textId="77777777">
        <w:tc>
          <w:tcPr>
            <w:tcW w:w="1843" w:type="dxa"/>
            <w:tcBorders>
              <w:left w:val="single" w:sz="4" w:space="0" w:color="auto"/>
            </w:tcBorders>
          </w:tcPr>
          <w:p w14:paraId="4DFB4107" w14:textId="77777777" w:rsidR="00F4248F" w:rsidRDefault="00F424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FA7EF6" w14:textId="633CBA32" w:rsidR="00F4248F" w:rsidRDefault="00F4248F">
            <w:pPr>
              <w:pStyle w:val="CRCoverPage"/>
              <w:spacing w:after="0"/>
              <w:ind w:left="100"/>
              <w:rPr>
                <w:noProof/>
              </w:rPr>
            </w:pPr>
            <w:r>
              <w:rPr>
                <w:noProof/>
              </w:rPr>
              <w:t>R</w:t>
            </w:r>
            <w:r w:rsidR="00F362DE">
              <w:rPr>
                <w:noProof/>
              </w:rPr>
              <w:t>5</w:t>
            </w:r>
          </w:p>
        </w:tc>
      </w:tr>
      <w:tr w:rsidR="00F4248F" w14:paraId="57E45CEF" w14:textId="77777777">
        <w:tc>
          <w:tcPr>
            <w:tcW w:w="1843" w:type="dxa"/>
            <w:tcBorders>
              <w:left w:val="single" w:sz="4" w:space="0" w:color="auto"/>
            </w:tcBorders>
          </w:tcPr>
          <w:p w14:paraId="1D68A746" w14:textId="77777777" w:rsidR="00F4248F" w:rsidRDefault="00F4248F">
            <w:pPr>
              <w:pStyle w:val="CRCoverPage"/>
              <w:spacing w:after="0"/>
              <w:rPr>
                <w:b/>
                <w:i/>
                <w:noProof/>
                <w:sz w:val="8"/>
                <w:szCs w:val="8"/>
              </w:rPr>
            </w:pPr>
          </w:p>
        </w:tc>
        <w:tc>
          <w:tcPr>
            <w:tcW w:w="7797" w:type="dxa"/>
            <w:gridSpan w:val="10"/>
            <w:tcBorders>
              <w:right w:val="single" w:sz="4" w:space="0" w:color="auto"/>
            </w:tcBorders>
          </w:tcPr>
          <w:p w14:paraId="52E5E08D" w14:textId="77777777" w:rsidR="00F4248F" w:rsidRDefault="00F4248F">
            <w:pPr>
              <w:pStyle w:val="CRCoverPage"/>
              <w:spacing w:after="0"/>
              <w:rPr>
                <w:noProof/>
                <w:sz w:val="8"/>
                <w:szCs w:val="8"/>
              </w:rPr>
            </w:pPr>
          </w:p>
        </w:tc>
      </w:tr>
      <w:tr w:rsidR="00F4248F" w14:paraId="5452BAF7" w14:textId="77777777">
        <w:tc>
          <w:tcPr>
            <w:tcW w:w="1843" w:type="dxa"/>
            <w:tcBorders>
              <w:left w:val="single" w:sz="4" w:space="0" w:color="auto"/>
            </w:tcBorders>
          </w:tcPr>
          <w:p w14:paraId="6ECE2340" w14:textId="77777777" w:rsidR="00F4248F" w:rsidRDefault="00F4248F">
            <w:pPr>
              <w:pStyle w:val="CRCoverPage"/>
              <w:tabs>
                <w:tab w:val="right" w:pos="1759"/>
              </w:tabs>
              <w:spacing w:after="0"/>
              <w:rPr>
                <w:b/>
                <w:i/>
                <w:noProof/>
              </w:rPr>
            </w:pPr>
            <w:r>
              <w:rPr>
                <w:b/>
                <w:i/>
                <w:noProof/>
              </w:rPr>
              <w:t>Work item code:</w:t>
            </w:r>
          </w:p>
        </w:tc>
        <w:tc>
          <w:tcPr>
            <w:tcW w:w="3686" w:type="dxa"/>
            <w:gridSpan w:val="5"/>
            <w:shd w:val="pct30" w:color="FFFF00" w:fill="auto"/>
          </w:tcPr>
          <w:p w14:paraId="752B33B3" w14:textId="1BD12F33" w:rsidR="00F4248F" w:rsidRPr="00430DA8" w:rsidRDefault="004635F4">
            <w:pPr>
              <w:pStyle w:val="CRCoverPage"/>
              <w:spacing w:after="0"/>
              <w:ind w:left="100"/>
              <w:rPr>
                <w:noProof/>
              </w:rPr>
            </w:pPr>
            <w:r w:rsidRPr="004635F4">
              <w:rPr>
                <w:noProof/>
                <w:lang w:val="en-US"/>
              </w:rPr>
              <w:t>NR_MIMO_OTA_enh-UEConTest</w:t>
            </w:r>
          </w:p>
        </w:tc>
        <w:tc>
          <w:tcPr>
            <w:tcW w:w="567" w:type="dxa"/>
            <w:tcBorders>
              <w:left w:val="nil"/>
            </w:tcBorders>
          </w:tcPr>
          <w:p w14:paraId="156B5822" w14:textId="77777777" w:rsidR="00F4248F" w:rsidRPr="00430DA8" w:rsidRDefault="00F4248F">
            <w:pPr>
              <w:pStyle w:val="CRCoverPage"/>
              <w:spacing w:after="0"/>
              <w:ind w:right="100"/>
              <w:rPr>
                <w:noProof/>
              </w:rPr>
            </w:pPr>
          </w:p>
        </w:tc>
        <w:tc>
          <w:tcPr>
            <w:tcW w:w="1417" w:type="dxa"/>
            <w:gridSpan w:val="3"/>
            <w:tcBorders>
              <w:left w:val="nil"/>
            </w:tcBorders>
          </w:tcPr>
          <w:p w14:paraId="5220DECD" w14:textId="77777777" w:rsidR="00F4248F" w:rsidRDefault="00F424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03F21" w14:textId="331DA8C9" w:rsidR="00F4248F" w:rsidRDefault="00F11217">
            <w:pPr>
              <w:pStyle w:val="CRCoverPage"/>
              <w:spacing w:after="0"/>
              <w:ind w:left="100"/>
              <w:rPr>
                <w:noProof/>
              </w:rPr>
            </w:pPr>
            <w:r>
              <w:rPr>
                <w:noProof/>
              </w:rPr>
              <w:t>2025-05-0</w:t>
            </w:r>
            <w:r w:rsidR="00381C6C">
              <w:rPr>
                <w:noProof/>
              </w:rPr>
              <w:t>6</w:t>
            </w:r>
          </w:p>
        </w:tc>
      </w:tr>
      <w:tr w:rsidR="00F4248F" w14:paraId="19C4C7C1" w14:textId="77777777">
        <w:tc>
          <w:tcPr>
            <w:tcW w:w="1843" w:type="dxa"/>
            <w:tcBorders>
              <w:left w:val="single" w:sz="4" w:space="0" w:color="auto"/>
            </w:tcBorders>
          </w:tcPr>
          <w:p w14:paraId="04DB77BE" w14:textId="77777777" w:rsidR="00F4248F" w:rsidRDefault="00F4248F">
            <w:pPr>
              <w:pStyle w:val="CRCoverPage"/>
              <w:spacing w:after="0"/>
              <w:rPr>
                <w:b/>
                <w:i/>
                <w:noProof/>
                <w:sz w:val="8"/>
                <w:szCs w:val="8"/>
              </w:rPr>
            </w:pPr>
          </w:p>
        </w:tc>
        <w:tc>
          <w:tcPr>
            <w:tcW w:w="1986" w:type="dxa"/>
            <w:gridSpan w:val="4"/>
          </w:tcPr>
          <w:p w14:paraId="728D579D" w14:textId="77777777" w:rsidR="00F4248F" w:rsidRDefault="00F4248F">
            <w:pPr>
              <w:pStyle w:val="CRCoverPage"/>
              <w:spacing w:after="0"/>
              <w:rPr>
                <w:noProof/>
                <w:sz w:val="8"/>
                <w:szCs w:val="8"/>
              </w:rPr>
            </w:pPr>
          </w:p>
        </w:tc>
        <w:tc>
          <w:tcPr>
            <w:tcW w:w="2267" w:type="dxa"/>
            <w:gridSpan w:val="2"/>
          </w:tcPr>
          <w:p w14:paraId="33670697" w14:textId="77777777" w:rsidR="00F4248F" w:rsidRDefault="00F4248F">
            <w:pPr>
              <w:pStyle w:val="CRCoverPage"/>
              <w:spacing w:after="0"/>
              <w:rPr>
                <w:noProof/>
                <w:sz w:val="8"/>
                <w:szCs w:val="8"/>
              </w:rPr>
            </w:pPr>
          </w:p>
        </w:tc>
        <w:tc>
          <w:tcPr>
            <w:tcW w:w="1417" w:type="dxa"/>
            <w:gridSpan w:val="3"/>
          </w:tcPr>
          <w:p w14:paraId="12749FB5" w14:textId="77777777" w:rsidR="00F4248F" w:rsidRDefault="00F4248F">
            <w:pPr>
              <w:pStyle w:val="CRCoverPage"/>
              <w:spacing w:after="0"/>
              <w:rPr>
                <w:noProof/>
                <w:sz w:val="8"/>
                <w:szCs w:val="8"/>
              </w:rPr>
            </w:pPr>
          </w:p>
        </w:tc>
        <w:tc>
          <w:tcPr>
            <w:tcW w:w="2127" w:type="dxa"/>
            <w:tcBorders>
              <w:right w:val="single" w:sz="4" w:space="0" w:color="auto"/>
            </w:tcBorders>
          </w:tcPr>
          <w:p w14:paraId="1F1F95DB" w14:textId="77777777" w:rsidR="00F4248F" w:rsidRDefault="00F4248F">
            <w:pPr>
              <w:pStyle w:val="CRCoverPage"/>
              <w:spacing w:after="0"/>
              <w:rPr>
                <w:noProof/>
                <w:sz w:val="8"/>
                <w:szCs w:val="8"/>
              </w:rPr>
            </w:pPr>
          </w:p>
        </w:tc>
      </w:tr>
      <w:tr w:rsidR="00F4248F" w14:paraId="401554A1" w14:textId="77777777">
        <w:trPr>
          <w:cantSplit/>
        </w:trPr>
        <w:tc>
          <w:tcPr>
            <w:tcW w:w="1843" w:type="dxa"/>
            <w:tcBorders>
              <w:left w:val="single" w:sz="4" w:space="0" w:color="auto"/>
            </w:tcBorders>
          </w:tcPr>
          <w:p w14:paraId="2D2FFEBF" w14:textId="77777777" w:rsidR="00F4248F" w:rsidRDefault="00F4248F">
            <w:pPr>
              <w:pStyle w:val="CRCoverPage"/>
              <w:tabs>
                <w:tab w:val="right" w:pos="1759"/>
              </w:tabs>
              <w:spacing w:after="0"/>
              <w:rPr>
                <w:b/>
                <w:i/>
                <w:noProof/>
              </w:rPr>
            </w:pPr>
            <w:r>
              <w:rPr>
                <w:b/>
                <w:i/>
                <w:noProof/>
              </w:rPr>
              <w:t>Category:</w:t>
            </w:r>
          </w:p>
        </w:tc>
        <w:tc>
          <w:tcPr>
            <w:tcW w:w="851" w:type="dxa"/>
            <w:shd w:val="pct30" w:color="FFFF00" w:fill="auto"/>
          </w:tcPr>
          <w:p w14:paraId="254CB1BE" w14:textId="553FA981" w:rsidR="00F4248F" w:rsidRDefault="004B38A2">
            <w:pPr>
              <w:pStyle w:val="CRCoverPage"/>
              <w:spacing w:after="0"/>
              <w:ind w:left="100" w:right="-609"/>
              <w:rPr>
                <w:b/>
                <w:noProof/>
              </w:rPr>
            </w:pPr>
            <w:r>
              <w:rPr>
                <w:b/>
                <w:noProof/>
              </w:rPr>
              <w:t>F</w:t>
            </w:r>
          </w:p>
        </w:tc>
        <w:tc>
          <w:tcPr>
            <w:tcW w:w="3402" w:type="dxa"/>
            <w:gridSpan w:val="5"/>
            <w:tcBorders>
              <w:left w:val="nil"/>
            </w:tcBorders>
          </w:tcPr>
          <w:p w14:paraId="0A4B7D06" w14:textId="77777777" w:rsidR="00F4248F" w:rsidRDefault="00F4248F">
            <w:pPr>
              <w:pStyle w:val="CRCoverPage"/>
              <w:spacing w:after="0"/>
              <w:rPr>
                <w:noProof/>
              </w:rPr>
            </w:pPr>
          </w:p>
        </w:tc>
        <w:tc>
          <w:tcPr>
            <w:tcW w:w="1417" w:type="dxa"/>
            <w:gridSpan w:val="3"/>
            <w:tcBorders>
              <w:left w:val="nil"/>
            </w:tcBorders>
          </w:tcPr>
          <w:p w14:paraId="0D080F19" w14:textId="77777777" w:rsidR="00F4248F" w:rsidRDefault="00F424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7E33D" w14:textId="5DAAF873" w:rsidR="00F4248F" w:rsidRDefault="004B38A2">
            <w:pPr>
              <w:pStyle w:val="CRCoverPage"/>
              <w:spacing w:after="0"/>
              <w:ind w:left="100"/>
              <w:rPr>
                <w:noProof/>
              </w:rPr>
            </w:pPr>
            <w:r>
              <w:rPr>
                <w:noProof/>
              </w:rPr>
              <w:t>Rel-18</w:t>
            </w:r>
          </w:p>
        </w:tc>
      </w:tr>
      <w:tr w:rsidR="00F4248F" w14:paraId="4C945E6C" w14:textId="77777777">
        <w:tc>
          <w:tcPr>
            <w:tcW w:w="1843" w:type="dxa"/>
            <w:tcBorders>
              <w:left w:val="single" w:sz="4" w:space="0" w:color="auto"/>
              <w:bottom w:val="single" w:sz="4" w:space="0" w:color="auto"/>
            </w:tcBorders>
          </w:tcPr>
          <w:p w14:paraId="0D5C8A8B" w14:textId="77777777" w:rsidR="00F4248F" w:rsidRDefault="00F4248F">
            <w:pPr>
              <w:pStyle w:val="CRCoverPage"/>
              <w:spacing w:after="0"/>
              <w:rPr>
                <w:b/>
                <w:i/>
                <w:noProof/>
              </w:rPr>
            </w:pPr>
          </w:p>
        </w:tc>
        <w:tc>
          <w:tcPr>
            <w:tcW w:w="4677" w:type="dxa"/>
            <w:gridSpan w:val="8"/>
            <w:tcBorders>
              <w:bottom w:val="single" w:sz="4" w:space="0" w:color="auto"/>
            </w:tcBorders>
          </w:tcPr>
          <w:p w14:paraId="323BB91C" w14:textId="77777777" w:rsidR="00F4248F" w:rsidRDefault="00F424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392D01" w14:textId="77777777" w:rsidR="00F4248F" w:rsidRDefault="00F4248F">
            <w:pPr>
              <w:pStyle w:val="CRCoverPage"/>
              <w:rPr>
                <w:noProof/>
              </w:rPr>
            </w:pPr>
            <w:r>
              <w:rPr>
                <w:noProof/>
                <w:sz w:val="18"/>
              </w:rPr>
              <w:t>Detailed explanations of the above categories can</w:t>
            </w:r>
            <w:r>
              <w:rPr>
                <w:noProof/>
                <w:sz w:val="18"/>
              </w:rPr>
              <w:br/>
              <w:t xml:space="preserve">be found in 3GPP </w:t>
            </w:r>
            <w:r w:rsidRPr="00A60DDD">
              <w:rPr>
                <w:noProof/>
                <w:sz w:val="18"/>
              </w:rPr>
              <w:t>TR 21.900</w:t>
            </w:r>
            <w:r>
              <w:rPr>
                <w:noProof/>
                <w:sz w:val="18"/>
              </w:rPr>
              <w:t>.</w:t>
            </w:r>
          </w:p>
        </w:tc>
        <w:tc>
          <w:tcPr>
            <w:tcW w:w="3120" w:type="dxa"/>
            <w:gridSpan w:val="2"/>
            <w:tcBorders>
              <w:bottom w:val="single" w:sz="4" w:space="0" w:color="auto"/>
              <w:right w:val="single" w:sz="4" w:space="0" w:color="auto"/>
            </w:tcBorders>
          </w:tcPr>
          <w:p w14:paraId="0480644C" w14:textId="77777777" w:rsidR="00F4248F" w:rsidRPr="007C2097" w:rsidRDefault="00F424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248F" w14:paraId="667D90C3" w14:textId="77777777">
        <w:tc>
          <w:tcPr>
            <w:tcW w:w="1843" w:type="dxa"/>
          </w:tcPr>
          <w:p w14:paraId="72F73284" w14:textId="77777777" w:rsidR="00F4248F" w:rsidRDefault="00F4248F">
            <w:pPr>
              <w:pStyle w:val="CRCoverPage"/>
              <w:spacing w:after="0"/>
              <w:rPr>
                <w:b/>
                <w:i/>
                <w:noProof/>
                <w:sz w:val="8"/>
                <w:szCs w:val="8"/>
              </w:rPr>
            </w:pPr>
          </w:p>
        </w:tc>
        <w:tc>
          <w:tcPr>
            <w:tcW w:w="7797" w:type="dxa"/>
            <w:gridSpan w:val="10"/>
          </w:tcPr>
          <w:p w14:paraId="1059F7A1" w14:textId="77777777" w:rsidR="00F4248F" w:rsidRDefault="00F4248F">
            <w:pPr>
              <w:pStyle w:val="CRCoverPage"/>
              <w:spacing w:after="0"/>
              <w:rPr>
                <w:noProof/>
                <w:sz w:val="8"/>
                <w:szCs w:val="8"/>
              </w:rPr>
            </w:pPr>
          </w:p>
        </w:tc>
      </w:tr>
      <w:tr w:rsidR="00F4248F" w14:paraId="270E835E" w14:textId="77777777">
        <w:tc>
          <w:tcPr>
            <w:tcW w:w="2694" w:type="dxa"/>
            <w:gridSpan w:val="2"/>
            <w:tcBorders>
              <w:top w:val="single" w:sz="4" w:space="0" w:color="auto"/>
              <w:left w:val="single" w:sz="4" w:space="0" w:color="auto"/>
            </w:tcBorders>
          </w:tcPr>
          <w:p w14:paraId="7A27684C" w14:textId="77777777" w:rsidR="00F4248F" w:rsidRDefault="00F424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9152F" w14:textId="7939DEB3" w:rsidR="00F4248F" w:rsidRDefault="004B38A2">
            <w:pPr>
              <w:pStyle w:val="CRCoverPage"/>
              <w:spacing w:after="0"/>
              <w:ind w:left="100"/>
              <w:rPr>
                <w:noProof/>
              </w:rPr>
            </w:pPr>
            <w:r>
              <w:rPr>
                <w:noProof/>
              </w:rPr>
              <w:t>The SCF validation frequency was incorrectly defined for 1800MHz</w:t>
            </w:r>
          </w:p>
        </w:tc>
      </w:tr>
      <w:tr w:rsidR="00F4248F" w14:paraId="59D0025A" w14:textId="77777777">
        <w:tc>
          <w:tcPr>
            <w:tcW w:w="2694" w:type="dxa"/>
            <w:gridSpan w:val="2"/>
            <w:tcBorders>
              <w:left w:val="single" w:sz="4" w:space="0" w:color="auto"/>
            </w:tcBorders>
          </w:tcPr>
          <w:p w14:paraId="72D27813" w14:textId="77777777" w:rsidR="00F4248F" w:rsidRDefault="00F4248F">
            <w:pPr>
              <w:pStyle w:val="CRCoverPage"/>
              <w:spacing w:after="0"/>
              <w:rPr>
                <w:b/>
                <w:i/>
                <w:noProof/>
                <w:sz w:val="8"/>
                <w:szCs w:val="8"/>
              </w:rPr>
            </w:pPr>
          </w:p>
        </w:tc>
        <w:tc>
          <w:tcPr>
            <w:tcW w:w="6946" w:type="dxa"/>
            <w:gridSpan w:val="9"/>
            <w:tcBorders>
              <w:right w:val="single" w:sz="4" w:space="0" w:color="auto"/>
            </w:tcBorders>
          </w:tcPr>
          <w:p w14:paraId="0F556352" w14:textId="77777777" w:rsidR="00F4248F" w:rsidRDefault="00F4248F">
            <w:pPr>
              <w:pStyle w:val="CRCoverPage"/>
              <w:spacing w:after="0"/>
              <w:rPr>
                <w:noProof/>
                <w:sz w:val="8"/>
                <w:szCs w:val="8"/>
              </w:rPr>
            </w:pPr>
          </w:p>
        </w:tc>
      </w:tr>
      <w:tr w:rsidR="00F4248F" w14:paraId="7E29070B" w14:textId="77777777">
        <w:tc>
          <w:tcPr>
            <w:tcW w:w="2694" w:type="dxa"/>
            <w:gridSpan w:val="2"/>
            <w:tcBorders>
              <w:left w:val="single" w:sz="4" w:space="0" w:color="auto"/>
            </w:tcBorders>
          </w:tcPr>
          <w:p w14:paraId="1BF70E10" w14:textId="77777777" w:rsidR="00F4248F" w:rsidRDefault="00F424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E34DB5" w14:textId="060391A3" w:rsidR="00F4248F" w:rsidRDefault="004B38A2">
            <w:pPr>
              <w:pStyle w:val="CRCoverPage"/>
              <w:spacing w:after="0"/>
              <w:ind w:left="100"/>
              <w:rPr>
                <w:noProof/>
              </w:rPr>
            </w:pPr>
            <w:r>
              <w:rPr>
                <w:noProof/>
              </w:rPr>
              <w:t>The SCF validation frequency was changed from 1800MHz to 1880MHz</w:t>
            </w:r>
            <w:r w:rsidR="008473E4">
              <w:rPr>
                <w:noProof/>
              </w:rPr>
              <w:t xml:space="preserve">. With it, the </w:t>
            </w:r>
            <w:r w:rsidR="00811AAA">
              <w:rPr>
                <w:noProof/>
              </w:rPr>
              <w:t>refernce vales and limits were corrected</w:t>
            </w:r>
          </w:p>
        </w:tc>
      </w:tr>
      <w:tr w:rsidR="00F4248F" w14:paraId="622D1FCB" w14:textId="77777777">
        <w:tc>
          <w:tcPr>
            <w:tcW w:w="2694" w:type="dxa"/>
            <w:gridSpan w:val="2"/>
            <w:tcBorders>
              <w:left w:val="single" w:sz="4" w:space="0" w:color="auto"/>
            </w:tcBorders>
          </w:tcPr>
          <w:p w14:paraId="07003F97" w14:textId="77777777" w:rsidR="00F4248F" w:rsidRDefault="00F4248F">
            <w:pPr>
              <w:pStyle w:val="CRCoverPage"/>
              <w:spacing w:after="0"/>
              <w:rPr>
                <w:b/>
                <w:i/>
                <w:noProof/>
                <w:sz w:val="8"/>
                <w:szCs w:val="8"/>
              </w:rPr>
            </w:pPr>
          </w:p>
        </w:tc>
        <w:tc>
          <w:tcPr>
            <w:tcW w:w="6946" w:type="dxa"/>
            <w:gridSpan w:val="9"/>
            <w:tcBorders>
              <w:right w:val="single" w:sz="4" w:space="0" w:color="auto"/>
            </w:tcBorders>
          </w:tcPr>
          <w:p w14:paraId="2F942A72" w14:textId="77777777" w:rsidR="00F4248F" w:rsidRDefault="00F4248F">
            <w:pPr>
              <w:pStyle w:val="CRCoverPage"/>
              <w:spacing w:after="0"/>
              <w:rPr>
                <w:noProof/>
                <w:sz w:val="8"/>
                <w:szCs w:val="8"/>
              </w:rPr>
            </w:pPr>
          </w:p>
        </w:tc>
      </w:tr>
      <w:tr w:rsidR="00F4248F" w14:paraId="33A7FAA0" w14:textId="77777777">
        <w:tc>
          <w:tcPr>
            <w:tcW w:w="2694" w:type="dxa"/>
            <w:gridSpan w:val="2"/>
            <w:tcBorders>
              <w:left w:val="single" w:sz="4" w:space="0" w:color="auto"/>
              <w:bottom w:val="single" w:sz="4" w:space="0" w:color="auto"/>
            </w:tcBorders>
          </w:tcPr>
          <w:p w14:paraId="78299A6A" w14:textId="77777777" w:rsidR="00F4248F" w:rsidRDefault="00F424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15D562" w14:textId="1FA75A18" w:rsidR="00F4248F" w:rsidRDefault="00215218">
            <w:pPr>
              <w:pStyle w:val="CRCoverPage"/>
              <w:spacing w:after="0"/>
              <w:ind w:left="100"/>
              <w:rPr>
                <w:noProof/>
              </w:rPr>
            </w:pPr>
            <w:r>
              <w:rPr>
                <w:noProof/>
              </w:rPr>
              <w:t xml:space="preserve">Inconsistency </w:t>
            </w:r>
            <w:r w:rsidR="0080684E">
              <w:rPr>
                <w:noProof/>
              </w:rPr>
              <w:t>of</w:t>
            </w:r>
            <w:r>
              <w:rPr>
                <w:noProof/>
              </w:rPr>
              <w:t xml:space="preserve"> CM validations </w:t>
            </w:r>
          </w:p>
        </w:tc>
      </w:tr>
      <w:tr w:rsidR="00F4248F" w14:paraId="456A2D7F" w14:textId="77777777">
        <w:tc>
          <w:tcPr>
            <w:tcW w:w="2694" w:type="dxa"/>
            <w:gridSpan w:val="2"/>
          </w:tcPr>
          <w:p w14:paraId="4E46A6DD" w14:textId="77777777" w:rsidR="00F4248F" w:rsidRDefault="00F4248F">
            <w:pPr>
              <w:pStyle w:val="CRCoverPage"/>
              <w:spacing w:after="0"/>
              <w:rPr>
                <w:b/>
                <w:i/>
                <w:noProof/>
                <w:sz w:val="8"/>
                <w:szCs w:val="8"/>
              </w:rPr>
            </w:pPr>
          </w:p>
        </w:tc>
        <w:tc>
          <w:tcPr>
            <w:tcW w:w="6946" w:type="dxa"/>
            <w:gridSpan w:val="9"/>
          </w:tcPr>
          <w:p w14:paraId="077C44DB" w14:textId="77777777" w:rsidR="00F4248F" w:rsidRDefault="00F4248F">
            <w:pPr>
              <w:pStyle w:val="CRCoverPage"/>
              <w:spacing w:after="0"/>
              <w:rPr>
                <w:noProof/>
                <w:sz w:val="8"/>
                <w:szCs w:val="8"/>
              </w:rPr>
            </w:pPr>
          </w:p>
        </w:tc>
      </w:tr>
      <w:tr w:rsidR="00F4248F" w14:paraId="2052218D" w14:textId="77777777">
        <w:tc>
          <w:tcPr>
            <w:tcW w:w="2694" w:type="dxa"/>
            <w:gridSpan w:val="2"/>
            <w:tcBorders>
              <w:top w:val="single" w:sz="4" w:space="0" w:color="auto"/>
              <w:left w:val="single" w:sz="4" w:space="0" w:color="auto"/>
            </w:tcBorders>
          </w:tcPr>
          <w:p w14:paraId="156033DC" w14:textId="77777777" w:rsidR="00F4248F" w:rsidRDefault="00F424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B246C8" w14:textId="3E915B1E" w:rsidR="00F4248F" w:rsidRDefault="008D13EA">
            <w:pPr>
              <w:pStyle w:val="CRCoverPage"/>
              <w:spacing w:after="0"/>
              <w:ind w:left="100"/>
              <w:rPr>
                <w:noProof/>
              </w:rPr>
            </w:pPr>
            <w:r>
              <w:rPr>
                <w:noProof/>
              </w:rPr>
              <w:t>C.3.4, C.4.4</w:t>
            </w:r>
          </w:p>
        </w:tc>
      </w:tr>
      <w:tr w:rsidR="00F4248F" w14:paraId="04BB5258" w14:textId="77777777">
        <w:tc>
          <w:tcPr>
            <w:tcW w:w="2694" w:type="dxa"/>
            <w:gridSpan w:val="2"/>
            <w:tcBorders>
              <w:left w:val="single" w:sz="4" w:space="0" w:color="auto"/>
            </w:tcBorders>
          </w:tcPr>
          <w:p w14:paraId="09DDEF39" w14:textId="77777777" w:rsidR="00F4248F" w:rsidRDefault="00F4248F">
            <w:pPr>
              <w:pStyle w:val="CRCoverPage"/>
              <w:spacing w:after="0"/>
              <w:rPr>
                <w:b/>
                <w:i/>
                <w:noProof/>
                <w:sz w:val="8"/>
                <w:szCs w:val="8"/>
              </w:rPr>
            </w:pPr>
          </w:p>
        </w:tc>
        <w:tc>
          <w:tcPr>
            <w:tcW w:w="6946" w:type="dxa"/>
            <w:gridSpan w:val="9"/>
            <w:tcBorders>
              <w:right w:val="single" w:sz="4" w:space="0" w:color="auto"/>
            </w:tcBorders>
          </w:tcPr>
          <w:p w14:paraId="222F1EBF" w14:textId="77777777" w:rsidR="00F4248F" w:rsidRDefault="00F4248F">
            <w:pPr>
              <w:pStyle w:val="CRCoverPage"/>
              <w:spacing w:after="0"/>
              <w:rPr>
                <w:noProof/>
                <w:sz w:val="8"/>
                <w:szCs w:val="8"/>
              </w:rPr>
            </w:pPr>
          </w:p>
        </w:tc>
      </w:tr>
      <w:tr w:rsidR="00F4248F" w14:paraId="5EAF5A57" w14:textId="77777777">
        <w:tc>
          <w:tcPr>
            <w:tcW w:w="2694" w:type="dxa"/>
            <w:gridSpan w:val="2"/>
            <w:tcBorders>
              <w:left w:val="single" w:sz="4" w:space="0" w:color="auto"/>
            </w:tcBorders>
          </w:tcPr>
          <w:p w14:paraId="21529BFD" w14:textId="77777777" w:rsidR="00F4248F" w:rsidRDefault="00F424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6FE37" w14:textId="77777777" w:rsidR="00F4248F" w:rsidRDefault="00F424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C384DB" w14:textId="77777777" w:rsidR="00F4248F" w:rsidRDefault="00F4248F">
            <w:pPr>
              <w:pStyle w:val="CRCoverPage"/>
              <w:spacing w:after="0"/>
              <w:jc w:val="center"/>
              <w:rPr>
                <w:b/>
                <w:caps/>
                <w:noProof/>
              </w:rPr>
            </w:pPr>
            <w:r>
              <w:rPr>
                <w:b/>
                <w:caps/>
                <w:noProof/>
              </w:rPr>
              <w:t>N</w:t>
            </w:r>
          </w:p>
        </w:tc>
        <w:tc>
          <w:tcPr>
            <w:tcW w:w="2977" w:type="dxa"/>
            <w:gridSpan w:val="4"/>
          </w:tcPr>
          <w:p w14:paraId="60CCAF95" w14:textId="77777777" w:rsidR="00F4248F" w:rsidRDefault="00F424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78C1CB" w14:textId="77777777" w:rsidR="00F4248F" w:rsidRDefault="00F4248F">
            <w:pPr>
              <w:pStyle w:val="CRCoverPage"/>
              <w:spacing w:after="0"/>
              <w:ind w:left="99"/>
              <w:rPr>
                <w:noProof/>
              </w:rPr>
            </w:pPr>
          </w:p>
        </w:tc>
      </w:tr>
      <w:tr w:rsidR="00F4248F" w14:paraId="4810F7E7" w14:textId="77777777">
        <w:tc>
          <w:tcPr>
            <w:tcW w:w="2694" w:type="dxa"/>
            <w:gridSpan w:val="2"/>
            <w:tcBorders>
              <w:left w:val="single" w:sz="4" w:space="0" w:color="auto"/>
            </w:tcBorders>
          </w:tcPr>
          <w:p w14:paraId="0829B465" w14:textId="77777777" w:rsidR="00F4248F" w:rsidRDefault="00F424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FA32AD" w14:textId="77777777" w:rsidR="00F4248F" w:rsidRDefault="00F424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6E23B" w14:textId="1738CBCC" w:rsidR="00F4248F" w:rsidRDefault="00F11217">
            <w:pPr>
              <w:pStyle w:val="CRCoverPage"/>
              <w:spacing w:after="0"/>
              <w:jc w:val="center"/>
              <w:rPr>
                <w:b/>
                <w:caps/>
                <w:noProof/>
              </w:rPr>
            </w:pPr>
            <w:r>
              <w:rPr>
                <w:b/>
                <w:caps/>
                <w:noProof/>
              </w:rPr>
              <w:t>X</w:t>
            </w:r>
          </w:p>
        </w:tc>
        <w:tc>
          <w:tcPr>
            <w:tcW w:w="2977" w:type="dxa"/>
            <w:gridSpan w:val="4"/>
          </w:tcPr>
          <w:p w14:paraId="52D19A92" w14:textId="77777777" w:rsidR="00F4248F" w:rsidRDefault="00F424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23A22A" w14:textId="77777777" w:rsidR="00F4248F" w:rsidRDefault="00F4248F">
            <w:pPr>
              <w:pStyle w:val="CRCoverPage"/>
              <w:spacing w:after="0"/>
              <w:ind w:left="99"/>
              <w:rPr>
                <w:noProof/>
              </w:rPr>
            </w:pPr>
            <w:r>
              <w:rPr>
                <w:noProof/>
              </w:rPr>
              <w:t xml:space="preserve">TS/TR ... CR ... </w:t>
            </w:r>
          </w:p>
        </w:tc>
      </w:tr>
      <w:tr w:rsidR="00F4248F" w14:paraId="50F532DC" w14:textId="77777777">
        <w:tc>
          <w:tcPr>
            <w:tcW w:w="2694" w:type="dxa"/>
            <w:gridSpan w:val="2"/>
            <w:tcBorders>
              <w:left w:val="single" w:sz="4" w:space="0" w:color="auto"/>
            </w:tcBorders>
          </w:tcPr>
          <w:p w14:paraId="4E03402B" w14:textId="77777777" w:rsidR="00F4248F" w:rsidRDefault="00F424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196FF" w14:textId="7C705002" w:rsidR="00F4248F" w:rsidRDefault="00AD34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AABA0" w14:textId="7BBA4EC4" w:rsidR="00F4248F" w:rsidRDefault="00F4248F">
            <w:pPr>
              <w:pStyle w:val="CRCoverPage"/>
              <w:spacing w:after="0"/>
              <w:jc w:val="center"/>
              <w:rPr>
                <w:b/>
                <w:caps/>
                <w:noProof/>
              </w:rPr>
            </w:pPr>
          </w:p>
        </w:tc>
        <w:tc>
          <w:tcPr>
            <w:tcW w:w="2977" w:type="dxa"/>
            <w:gridSpan w:val="4"/>
          </w:tcPr>
          <w:p w14:paraId="1826DDB0" w14:textId="77777777" w:rsidR="00F4248F" w:rsidRDefault="00F424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136422" w14:textId="022494FF" w:rsidR="00F4248F" w:rsidRDefault="00F4248F">
            <w:pPr>
              <w:pStyle w:val="CRCoverPage"/>
              <w:spacing w:after="0"/>
              <w:ind w:left="99"/>
              <w:rPr>
                <w:noProof/>
              </w:rPr>
            </w:pPr>
            <w:r>
              <w:rPr>
                <w:noProof/>
              </w:rPr>
              <w:t xml:space="preserve">TS/TR </w:t>
            </w:r>
            <w:r w:rsidR="00AD34C4">
              <w:rPr>
                <w:noProof/>
              </w:rPr>
              <w:t>38.</w:t>
            </w:r>
            <w:r w:rsidR="00335110">
              <w:rPr>
                <w:noProof/>
              </w:rPr>
              <w:t>1</w:t>
            </w:r>
            <w:r w:rsidR="00AD34C4">
              <w:rPr>
                <w:noProof/>
              </w:rPr>
              <w:t>51</w:t>
            </w:r>
            <w:r>
              <w:rPr>
                <w:noProof/>
              </w:rPr>
              <w:t xml:space="preserve"> CR </w:t>
            </w:r>
            <w:r w:rsidR="00FB232E">
              <w:rPr>
                <w:noProof/>
              </w:rPr>
              <w:t>49&amp;50</w:t>
            </w:r>
            <w:r>
              <w:rPr>
                <w:noProof/>
              </w:rPr>
              <w:t xml:space="preserve"> </w:t>
            </w:r>
          </w:p>
        </w:tc>
      </w:tr>
      <w:tr w:rsidR="00F4248F" w14:paraId="555A0B2E" w14:textId="77777777">
        <w:tc>
          <w:tcPr>
            <w:tcW w:w="2694" w:type="dxa"/>
            <w:gridSpan w:val="2"/>
            <w:tcBorders>
              <w:left w:val="single" w:sz="4" w:space="0" w:color="auto"/>
            </w:tcBorders>
          </w:tcPr>
          <w:p w14:paraId="69ACF8D6" w14:textId="77777777" w:rsidR="00F4248F" w:rsidRDefault="00F424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D31E8F" w14:textId="77777777" w:rsidR="00F4248F" w:rsidRDefault="00F424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80E3E" w14:textId="08B19093" w:rsidR="00F4248F" w:rsidRDefault="00F11217">
            <w:pPr>
              <w:pStyle w:val="CRCoverPage"/>
              <w:spacing w:after="0"/>
              <w:jc w:val="center"/>
              <w:rPr>
                <w:b/>
                <w:caps/>
                <w:noProof/>
              </w:rPr>
            </w:pPr>
            <w:r>
              <w:rPr>
                <w:b/>
                <w:caps/>
                <w:noProof/>
              </w:rPr>
              <w:t>X</w:t>
            </w:r>
          </w:p>
        </w:tc>
        <w:tc>
          <w:tcPr>
            <w:tcW w:w="2977" w:type="dxa"/>
            <w:gridSpan w:val="4"/>
          </w:tcPr>
          <w:p w14:paraId="30574681" w14:textId="77777777" w:rsidR="00F4248F" w:rsidRDefault="00F424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387E82" w14:textId="77777777" w:rsidR="00F4248F" w:rsidRDefault="00F4248F">
            <w:pPr>
              <w:pStyle w:val="CRCoverPage"/>
              <w:spacing w:after="0"/>
              <w:ind w:left="99"/>
              <w:rPr>
                <w:noProof/>
              </w:rPr>
            </w:pPr>
            <w:r>
              <w:rPr>
                <w:noProof/>
              </w:rPr>
              <w:t xml:space="preserve">TS/TR ... CR ... </w:t>
            </w:r>
          </w:p>
        </w:tc>
      </w:tr>
      <w:tr w:rsidR="00F4248F" w14:paraId="45E5A005" w14:textId="77777777">
        <w:tc>
          <w:tcPr>
            <w:tcW w:w="2694" w:type="dxa"/>
            <w:gridSpan w:val="2"/>
            <w:tcBorders>
              <w:left w:val="single" w:sz="4" w:space="0" w:color="auto"/>
            </w:tcBorders>
          </w:tcPr>
          <w:p w14:paraId="7A6BC843" w14:textId="77777777" w:rsidR="00F4248F" w:rsidRDefault="00F4248F">
            <w:pPr>
              <w:pStyle w:val="CRCoverPage"/>
              <w:spacing w:after="0"/>
              <w:rPr>
                <w:b/>
                <w:i/>
                <w:noProof/>
              </w:rPr>
            </w:pPr>
          </w:p>
        </w:tc>
        <w:tc>
          <w:tcPr>
            <w:tcW w:w="6946" w:type="dxa"/>
            <w:gridSpan w:val="9"/>
            <w:tcBorders>
              <w:right w:val="single" w:sz="4" w:space="0" w:color="auto"/>
            </w:tcBorders>
          </w:tcPr>
          <w:p w14:paraId="13EEA967" w14:textId="77777777" w:rsidR="00F4248F" w:rsidRDefault="00F4248F">
            <w:pPr>
              <w:pStyle w:val="CRCoverPage"/>
              <w:spacing w:after="0"/>
              <w:rPr>
                <w:noProof/>
              </w:rPr>
            </w:pPr>
          </w:p>
        </w:tc>
      </w:tr>
      <w:tr w:rsidR="00F4248F" w14:paraId="698FAC5D" w14:textId="77777777">
        <w:tc>
          <w:tcPr>
            <w:tcW w:w="2694" w:type="dxa"/>
            <w:gridSpan w:val="2"/>
            <w:tcBorders>
              <w:left w:val="single" w:sz="4" w:space="0" w:color="auto"/>
              <w:bottom w:val="single" w:sz="4" w:space="0" w:color="auto"/>
            </w:tcBorders>
          </w:tcPr>
          <w:p w14:paraId="1538C439" w14:textId="77777777" w:rsidR="00F4248F" w:rsidRDefault="00F424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CC8178" w14:textId="1365E460" w:rsidR="00F4248F" w:rsidRDefault="00AD34C4">
            <w:pPr>
              <w:pStyle w:val="CRCoverPage"/>
              <w:spacing w:after="0"/>
              <w:ind w:left="100"/>
              <w:rPr>
                <w:noProof/>
              </w:rPr>
            </w:pPr>
            <w:r>
              <w:rPr>
                <w:noProof/>
              </w:rPr>
              <w:t xml:space="preserve">RAN4 Dependency in </w:t>
            </w:r>
            <w:r w:rsidR="00B61AD2" w:rsidRPr="00B61AD2">
              <w:rPr>
                <w:noProof/>
              </w:rPr>
              <w:t xml:space="preserve">R4-2505847 </w:t>
            </w:r>
            <w:r w:rsidR="00B61AD2">
              <w:rPr>
                <w:noProof/>
              </w:rPr>
              <w:t>(</w:t>
            </w:r>
            <w:r w:rsidR="00B61AD2" w:rsidRPr="00B61AD2">
              <w:rPr>
                <w:noProof/>
              </w:rPr>
              <w:t>Cat</w:t>
            </w:r>
            <w:r w:rsidR="00FF07EC">
              <w:rPr>
                <w:noProof/>
              </w:rPr>
              <w:t xml:space="preserve"> </w:t>
            </w:r>
            <w:r w:rsidR="00B61AD2" w:rsidRPr="00B61AD2">
              <w:rPr>
                <w:noProof/>
              </w:rPr>
              <w:t>A</w:t>
            </w:r>
            <w:r w:rsidR="00B61AD2">
              <w:rPr>
                <w:noProof/>
              </w:rPr>
              <w:t>)</w:t>
            </w:r>
            <w:r w:rsidR="00FF07EC">
              <w:rPr>
                <w:noProof/>
              </w:rPr>
              <w:t>/</w:t>
            </w:r>
            <w:r w:rsidR="00FF07EC" w:rsidRPr="00FF07EC">
              <w:rPr>
                <w:noProof/>
              </w:rPr>
              <w:t xml:space="preserve">R4-2505848 </w:t>
            </w:r>
            <w:r w:rsidR="00FF07EC">
              <w:rPr>
                <w:noProof/>
              </w:rPr>
              <w:t>(</w:t>
            </w:r>
            <w:r w:rsidR="00FF07EC" w:rsidRPr="00FF07EC">
              <w:rPr>
                <w:noProof/>
              </w:rPr>
              <w:t>Cat</w:t>
            </w:r>
            <w:r w:rsidR="00FF07EC">
              <w:rPr>
                <w:noProof/>
              </w:rPr>
              <w:t xml:space="preserve"> </w:t>
            </w:r>
            <w:r w:rsidR="00FF07EC" w:rsidRPr="00FF07EC">
              <w:rPr>
                <w:noProof/>
              </w:rPr>
              <w:t>F</w:t>
            </w:r>
            <w:r w:rsidR="00FF07EC">
              <w:rPr>
                <w:noProof/>
              </w:rPr>
              <w:t>)</w:t>
            </w:r>
          </w:p>
        </w:tc>
      </w:tr>
      <w:tr w:rsidR="00F4248F" w:rsidRPr="008863B9" w14:paraId="63BA0F58" w14:textId="77777777">
        <w:tc>
          <w:tcPr>
            <w:tcW w:w="2694" w:type="dxa"/>
            <w:gridSpan w:val="2"/>
            <w:tcBorders>
              <w:top w:val="single" w:sz="4" w:space="0" w:color="auto"/>
              <w:bottom w:val="single" w:sz="4" w:space="0" w:color="auto"/>
            </w:tcBorders>
          </w:tcPr>
          <w:p w14:paraId="47D44879" w14:textId="77777777" w:rsidR="00F4248F" w:rsidRPr="008863B9" w:rsidRDefault="00F424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D17E2" w14:textId="77777777" w:rsidR="00F4248F" w:rsidRPr="008863B9" w:rsidRDefault="00F4248F">
            <w:pPr>
              <w:pStyle w:val="CRCoverPage"/>
              <w:spacing w:after="0"/>
              <w:ind w:left="100"/>
              <w:rPr>
                <w:noProof/>
                <w:sz w:val="8"/>
                <w:szCs w:val="8"/>
              </w:rPr>
            </w:pPr>
          </w:p>
        </w:tc>
      </w:tr>
      <w:tr w:rsidR="00F4248F" w14:paraId="71EFD8A6" w14:textId="77777777">
        <w:tc>
          <w:tcPr>
            <w:tcW w:w="2694" w:type="dxa"/>
            <w:gridSpan w:val="2"/>
            <w:tcBorders>
              <w:top w:val="single" w:sz="4" w:space="0" w:color="auto"/>
              <w:left w:val="single" w:sz="4" w:space="0" w:color="auto"/>
              <w:bottom w:val="single" w:sz="4" w:space="0" w:color="auto"/>
            </w:tcBorders>
          </w:tcPr>
          <w:p w14:paraId="73EB7F6D" w14:textId="77777777" w:rsidR="00F4248F" w:rsidRDefault="00F424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47E59" w14:textId="77777777" w:rsidR="00F4248F" w:rsidRDefault="00F4248F">
            <w:pPr>
              <w:pStyle w:val="CRCoverPage"/>
              <w:spacing w:after="0"/>
              <w:ind w:left="100"/>
              <w:rPr>
                <w:noProof/>
              </w:rPr>
            </w:pPr>
          </w:p>
        </w:tc>
      </w:tr>
    </w:tbl>
    <w:p w14:paraId="19573A9D" w14:textId="77777777" w:rsidR="00F4248F" w:rsidRDefault="00F4248F" w:rsidP="00F4248F">
      <w:pPr>
        <w:pStyle w:val="CRCoverPage"/>
        <w:spacing w:after="0"/>
        <w:rPr>
          <w:noProof/>
          <w:sz w:val="8"/>
          <w:szCs w:val="8"/>
        </w:rPr>
      </w:pPr>
    </w:p>
    <w:p w14:paraId="42705880" w14:textId="77777777" w:rsidR="00F4248F" w:rsidRDefault="00F4248F" w:rsidP="00F4248F">
      <w:pPr>
        <w:rPr>
          <w:noProof/>
        </w:rPr>
        <w:sectPr w:rsidR="00F4248F" w:rsidSect="00F4248F">
          <w:headerReference w:type="even" r:id="rId11"/>
          <w:footnotePr>
            <w:numRestart w:val="eachSect"/>
          </w:footnotePr>
          <w:pgSz w:w="11907" w:h="16840" w:code="9"/>
          <w:pgMar w:top="1418" w:right="1134" w:bottom="1134" w:left="1134" w:header="680" w:footer="567" w:gutter="0"/>
          <w:cols w:space="720"/>
        </w:sectPr>
      </w:pPr>
    </w:p>
    <w:p w14:paraId="407D2FFB" w14:textId="02BB52C3" w:rsidR="009E2FD2" w:rsidRDefault="009E2FD2" w:rsidP="003961BF"/>
    <w:p w14:paraId="63A40B5C" w14:textId="0C626A71" w:rsidR="00492B0E" w:rsidRPr="00492B0E" w:rsidRDefault="00492B0E" w:rsidP="00492B0E">
      <w:pPr>
        <w:rPr>
          <w:rFonts w:ascii="Arial" w:hAnsi="Arial" w:cs="Arial"/>
          <w:color w:val="FF0000"/>
          <w:sz w:val="32"/>
        </w:rPr>
      </w:pPr>
      <w:bookmarkStart w:id="1" w:name="_Toc97807445"/>
      <w:bookmarkStart w:id="2" w:name="_Toc106185668"/>
      <w:bookmarkStart w:id="3" w:name="_Toc114141557"/>
      <w:bookmarkStart w:id="4" w:name="_Toc121935165"/>
      <w:bookmarkStart w:id="5" w:name="_Toc124152183"/>
      <w:bookmarkStart w:id="6" w:name="_Toc137479627"/>
      <w:bookmarkStart w:id="7" w:name="_Toc138765496"/>
      <w:bookmarkStart w:id="8" w:name="_Toc145425904"/>
      <w:bookmarkStart w:id="9" w:name="_Toc155371702"/>
      <w:bookmarkStart w:id="10" w:name="_Toc161649079"/>
      <w:bookmarkStart w:id="11" w:name="_Toc161652001"/>
      <w:bookmarkStart w:id="12" w:name="_Toc169786404"/>
      <w:bookmarkStart w:id="13" w:name="_Toc176785826"/>
      <w:bookmarkStart w:id="14" w:name="_Toc187257258"/>
      <w:r w:rsidRPr="00492B0E">
        <w:rPr>
          <w:rFonts w:ascii="Arial" w:hAnsi="Arial" w:cs="Arial"/>
          <w:color w:val="FF0000"/>
          <w:sz w:val="32"/>
        </w:rPr>
        <w:t>&lt;&lt;&lt; Skip Unchanged Sections &gt;&gt;&gt;</w:t>
      </w:r>
    </w:p>
    <w:p w14:paraId="0B37D462" w14:textId="5B04D674" w:rsidR="00492B0E" w:rsidRDefault="00492B0E" w:rsidP="00492B0E">
      <w:pPr>
        <w:rPr>
          <w:rFonts w:ascii="Arial" w:hAnsi="Arial" w:cs="Arial"/>
          <w:b/>
          <w:color w:val="FF0000"/>
          <w:sz w:val="32"/>
        </w:rPr>
      </w:pPr>
      <w:r w:rsidRPr="00492B0E">
        <w:rPr>
          <w:rFonts w:ascii="Arial" w:hAnsi="Arial" w:cs="Arial"/>
          <w:b/>
          <w:color w:val="FF0000"/>
          <w:sz w:val="32"/>
        </w:rPr>
        <w:t>&lt;&lt;&lt; START OF CHANGES &gt;&gt;&gt;</w:t>
      </w:r>
    </w:p>
    <w:p w14:paraId="52988C29" w14:textId="77777777" w:rsidR="00F91D0B" w:rsidRPr="0053657B" w:rsidRDefault="00F91D0B" w:rsidP="00F91D0B">
      <w:pPr>
        <w:pStyle w:val="Heading2"/>
      </w:pPr>
      <w:bookmarkStart w:id="15" w:name="_Toc187954568"/>
      <w:r w:rsidRPr="0053657B">
        <w:t>C.3.4</w:t>
      </w:r>
      <w:r w:rsidRPr="0053657B">
        <w:tab/>
        <w:t>Spatial correlation</w:t>
      </w:r>
      <w:bookmarkEnd w:id="15"/>
    </w:p>
    <w:p w14:paraId="4145DFC1" w14:textId="77777777" w:rsidR="00F91D0B" w:rsidRPr="0053657B" w:rsidRDefault="00F91D0B" w:rsidP="00F91D0B">
      <w:r w:rsidRPr="0053657B">
        <w:t xml:space="preserve">This measurement checks whether the measured correlation curve follows the theoretical curve. For spatial correlation validation measurement, </w:t>
      </w:r>
      <w:r w:rsidRPr="0053657B">
        <w:rPr>
          <w:lang w:eastAsia="zh-CN"/>
        </w:rPr>
        <w:t>only</w:t>
      </w:r>
      <w:r w:rsidRPr="0053657B">
        <w:t xml:space="preserve"> Vertical validation measurement is required. Spatial correlation validation is only adopted for FR1 MIMO OTA.</w:t>
      </w:r>
    </w:p>
    <w:p w14:paraId="30A5C74E" w14:textId="77777777" w:rsidR="00F91D0B" w:rsidRPr="0053657B" w:rsidRDefault="00F91D0B" w:rsidP="00F91D0B">
      <w:r w:rsidRPr="0053657B">
        <w:t>The spatial correlation validation measurement setup is illustrated in Figure C.3.4-1. The network analyser transmits signals through the fading emulator and probes. The 16 probes radiate the signals within the anechoic chamber and a receiving test antenna is placed within the test zone. The test antenna is attached to a positioner that can move the antenna to pre-defined spatial locations on a fixed radius from the centre of the quiet zone. The received signal is measured with the network analyser.</w:t>
      </w:r>
    </w:p>
    <w:p w14:paraId="62DBCD28" w14:textId="77777777" w:rsidR="00F91D0B" w:rsidRPr="0053657B" w:rsidRDefault="00F91D0B" w:rsidP="00F91D0B">
      <w:pPr>
        <w:keepNext/>
        <w:keepLines/>
      </w:pPr>
      <w:r w:rsidRPr="0053657B">
        <w:t>The measurement and analysis procedure are as follows:</w:t>
      </w:r>
    </w:p>
    <w:p w14:paraId="255A5EDC" w14:textId="77777777" w:rsidR="00F91D0B" w:rsidRPr="0053657B" w:rsidRDefault="00F91D0B" w:rsidP="00F91D0B">
      <w:pPr>
        <w:pStyle w:val="B1"/>
        <w:ind w:left="284" w:firstLine="0"/>
      </w:pPr>
      <w:r w:rsidRPr="0053657B">
        <w:t>Set the target channel model to fading emulator:</w:t>
      </w:r>
    </w:p>
    <w:p w14:paraId="16F5E3E8" w14:textId="77777777" w:rsidR="00F91D0B" w:rsidRPr="0053657B" w:rsidRDefault="00F91D0B" w:rsidP="00F91D0B">
      <w:pPr>
        <w:pStyle w:val="B2"/>
      </w:pPr>
      <w:r w:rsidRPr="0053657B">
        <w:t>1)</w:t>
      </w:r>
      <w:r w:rsidRPr="0053657B">
        <w:tab/>
        <w:t xml:space="preserve">For each position of the test antenna in the test zone, step &amp; pause the emulator to different time instances. Measure the frequency responses </w:t>
      </w:r>
      <w:r w:rsidR="00000000">
        <w:rPr>
          <w:position w:val="-8"/>
        </w:rPr>
        <w:pict w14:anchorId="4FC47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5.2pt;height:10.8pt;mso-width-percent:0;mso-height-percent:0;mso-width-percent:0;mso-height-percent:0" equationxml="&lt;?xml version=&quot;1.0&quot; encoding=&quot;UTF-8&quot; standalone=&quot;yes&quot;?&gt;&#10;&#10;&#10;&#10;&#10;&#10;&#10;&lt;?mso-application progid=&quot;Word.Document&quot;?&gt;&#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53657B">
        <w:t xml:space="preserve"> </w:t>
      </w:r>
      <w:r w:rsidRPr="0053657B">
        <w:fldChar w:fldCharType="begin"/>
      </w:r>
      <w:r w:rsidRPr="0053657B">
        <w:instrText xml:space="preserve"> QUOTE </w:instrText>
      </w:r>
      <w:r w:rsidR="00000000">
        <w:rPr>
          <w:position w:val="-8"/>
        </w:rPr>
        <w:pict w14:anchorId="3F176771">
          <v:shape id="_x0000_i1026" type="#_x0000_t75" style="width:172.8pt;height:7.2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53657B">
        <w:instrText xml:space="preserve"> </w:instrText>
      </w:r>
      <w:r w:rsidRPr="0053657B">
        <w:fldChar w:fldCharType="separate"/>
      </w:r>
      <w:r w:rsidRPr="0053657B">
        <w:fldChar w:fldCharType="end"/>
      </w:r>
      <w:r w:rsidRPr="0053657B">
        <w:t xml:space="preserve"> for all stepped channel snapshots  </w:t>
      </w:r>
      <w:r w:rsidR="00000000">
        <w:rPr>
          <w:position w:val="-8"/>
        </w:rPr>
        <w:pict w14:anchorId="7FE8255A">
          <v:shape id="_x0000_i1027" type="#_x0000_t75" alt="" style="width:67.2pt;height:10.8pt;mso-width-percent:0;mso-height-percent:0;mso-width-percent:0;mso-height-percent:0" equationxml="&lt;?xml version=&quot;1.0&quot; encoding=&quot;UTF-8&quot; standalone=&quot;yes&quot;?&gt;&#10;&#10;&#10;&#10;&#10;&#10;&#10;&lt;?mso-application progid=&quot;Word.Document&quot;?&gt;&#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53657B">
        <w:fldChar w:fldCharType="begin"/>
      </w:r>
      <w:r w:rsidRPr="0053657B">
        <w:instrText xml:space="preserve"> QUOTE </w:instrText>
      </w:r>
      <w:r w:rsidR="00000000">
        <w:rPr>
          <w:position w:val="-8"/>
        </w:rPr>
        <w:pict w14:anchorId="07EDDC98">
          <v:shape id="_x0000_i1028" type="#_x0000_t75" style="width:64.8pt;height:7.2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53657B">
        <w:instrText xml:space="preserve"> </w:instrText>
      </w:r>
      <w:r w:rsidRPr="0053657B">
        <w:fldChar w:fldCharType="separate"/>
      </w:r>
      <w:r w:rsidRPr="0053657B">
        <w:fldChar w:fldCharType="end"/>
      </w:r>
      <w:r w:rsidRPr="0053657B">
        <w:t xml:space="preserve">, where the interval between frequency and time samples is </w:t>
      </w:r>
      <w:r w:rsidR="00000000">
        <w:rPr>
          <w:position w:val="-8"/>
        </w:rPr>
        <w:pict w14:anchorId="4B34601A">
          <v:shape id="_x0000_i1029" type="#_x0000_t75" alt="" style="width:10.2pt;height:10.8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53657B">
        <w:t xml:space="preserve"> and </w:t>
      </w:r>
      <w:r w:rsidR="00000000">
        <w:rPr>
          <w:position w:val="-8"/>
        </w:rPr>
        <w:pict w14:anchorId="335797B8">
          <v:shape id="_x0000_i1030" type="#_x0000_t75" alt="" style="width:10.8pt;height:10.8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53657B">
        <w:t xml:space="preserve">, respectively. The number of channel snapshots </w:t>
      </w:r>
      <m:oMath>
        <m:r>
          <w:rPr>
            <w:rFonts w:ascii="Cambria Math" w:hAnsi="Cambria Math"/>
          </w:rPr>
          <m:t>N</m:t>
        </m:r>
      </m:oMath>
      <w:r w:rsidRPr="0053657B">
        <w:t xml:space="preserve"> and frequency samples </w:t>
      </w:r>
      <m:oMath>
        <m:r>
          <w:rPr>
            <w:rFonts w:ascii="Cambria Math" w:hAnsi="Cambria Math"/>
          </w:rPr>
          <m:t>M</m:t>
        </m:r>
      </m:oMath>
      <w:r w:rsidRPr="0053657B">
        <w:t xml:space="preserve"> should be sufficiently high so that the matrix can be estimated reliably.</w:t>
      </w:r>
    </w:p>
    <w:p w14:paraId="723507C8" w14:textId="77777777" w:rsidR="00F91D0B" w:rsidRPr="0053657B" w:rsidRDefault="00F91D0B" w:rsidP="00F91D0B">
      <w:pPr>
        <w:pStyle w:val="B2"/>
      </w:pPr>
      <w:r w:rsidRPr="0053657B">
        <w:t>2)</w:t>
      </w:r>
      <w:r w:rsidRPr="0053657B">
        <w:tab/>
        <w:t xml:space="preserve">Move the measurement antenna with a positioner to another location </w:t>
      </w:r>
      <m:oMath>
        <m:r>
          <w:rPr>
            <w:rFonts w:ascii="Cambria Math" w:hAnsi="Cambria Math"/>
          </w:rPr>
          <m:t>k</m:t>
        </m:r>
      </m:oMath>
      <w:r w:rsidRPr="0053657B">
        <w:t xml:space="preserve"> and repeat step 2 to record frequency responses  </w:t>
      </w:r>
      <w:r w:rsidR="00000000">
        <w:rPr>
          <w:position w:val="-8"/>
        </w:rPr>
        <w:pict w14:anchorId="42643241">
          <v:shape id="_x0000_i1031" type="#_x0000_t75" alt="" style="width:61.8pt;height:10.8pt;mso-width-percent:0;mso-height-percent:0;mso-width-percent:0;mso-height-percent:0" equationxml="&lt;?xml version=&quot;1.0&quot; encoding=&quot;UTF-8&quot; standalone=&quot;yes&quot;?&gt;&#10;&#10;&#10;&#10;&#10;&#10;&#10;&lt;?mso-application progid=&quot;Word.Document&quot;?&gt;&#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53657B">
        <w:t xml:space="preserve"> of all stepped channel snapshots.</w:t>
      </w:r>
    </w:p>
    <w:p w14:paraId="77786EF3" w14:textId="77777777" w:rsidR="00F91D0B" w:rsidRPr="0053657B" w:rsidRDefault="00F91D0B" w:rsidP="00F91D0B">
      <w:pPr>
        <w:pStyle w:val="B2"/>
      </w:pPr>
      <w:r w:rsidRPr="0053657B">
        <w:t>3)</w:t>
      </w:r>
      <w:r w:rsidRPr="0053657B">
        <w:tab/>
        <w:t xml:space="preserve">Repeat step 3 to record frequency responses at all </w:t>
      </w:r>
      <w:r w:rsidRPr="0053657B">
        <w:fldChar w:fldCharType="begin"/>
      </w:r>
      <w:r w:rsidRPr="0053657B">
        <w:instrText xml:space="preserve"> QUOTE </w:instrText>
      </w:r>
      <w:r w:rsidR="00000000">
        <w:rPr>
          <w:position w:val="-8"/>
        </w:rPr>
        <w:pict w14:anchorId="18E8BB3C">
          <v:shape id="_x0000_i1032" type="#_x0000_t75" style="width:49.8pt;height:7.2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53657B">
        <w:instrText xml:space="preserve"> </w:instrText>
      </w:r>
      <w:r w:rsidRPr="0053657B">
        <w:fldChar w:fldCharType="separate"/>
      </w:r>
      <w:r w:rsidRPr="0053657B">
        <w:fldChar w:fldCharType="end"/>
      </w:r>
      <w:r w:rsidR="00000000">
        <w:rPr>
          <w:position w:val="-8"/>
        </w:rPr>
        <w:pict w14:anchorId="3363BB8C">
          <v:shape id="_x0000_i1033" type="#_x0000_t75" alt="" style="width:52.8pt;height:10.8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53657B">
        <w:t xml:space="preserve"> spatial sample points.</w:t>
      </w:r>
    </w:p>
    <w:p w14:paraId="624564AD" w14:textId="77777777" w:rsidR="00F91D0B" w:rsidRPr="0053657B" w:rsidRDefault="00F91D0B" w:rsidP="00F91D0B">
      <w:pPr>
        <w:pStyle w:val="B2"/>
      </w:pPr>
      <w:r w:rsidRPr="0053657B">
        <w:t>4)</w:t>
      </w:r>
      <w:r w:rsidRPr="0053657B">
        <w:tab/>
        <w:t xml:space="preserve">Stack measured time and frequency samples to a vector and calculate correlation between the first spatial sample point (i.e. </w:t>
      </w:r>
      <m:oMath>
        <m:r>
          <w:rPr>
            <w:rFonts w:ascii="Cambria Math" w:hAnsi="Cambria Math"/>
          </w:rPr>
          <m:t>k=1</m:t>
        </m:r>
      </m:oMath>
      <w:r w:rsidRPr="0053657B">
        <w:t xml:space="preserve">) and other spatial points </w:t>
      </w:r>
      <w:r w:rsidR="00000000">
        <w:rPr>
          <w:position w:val="-8"/>
        </w:rPr>
        <w:pict w14:anchorId="141EC008">
          <v:shape id="_x0000_i1034" type="#_x0000_t75" alt="" style="width:52.8pt;height:12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53657B">
        <w:fldChar w:fldCharType="begin"/>
      </w:r>
      <w:r w:rsidRPr="0053657B">
        <w:instrText xml:space="preserve"> QUOTE </w:instrText>
      </w:r>
      <w:r w:rsidR="00000000">
        <w:rPr>
          <w:position w:val="-8"/>
        </w:rPr>
        <w:pict w14:anchorId="7AB9A208">
          <v:shape id="_x0000_i1035" type="#_x0000_t75" style="width:43.2pt;height:7.2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53657B">
        <w:instrText xml:space="preserve"> </w:instrText>
      </w:r>
      <w:r w:rsidRPr="0053657B">
        <w:fldChar w:fldCharType="separate"/>
      </w:r>
      <w:r w:rsidRPr="0053657B">
        <w:fldChar w:fldCharType="end"/>
      </w:r>
      <w:r w:rsidRPr="0053657B">
        <w:t>.</w:t>
      </w:r>
    </w:p>
    <w:p w14:paraId="1B341931" w14:textId="77777777" w:rsidR="00F91D0B" w:rsidRPr="0053657B" w:rsidRDefault="00F91D0B" w:rsidP="00F91D0B">
      <w:pPr>
        <w:pStyle w:val="B2"/>
        <w:rPr>
          <w:rFonts w:eastAsia="Batang"/>
        </w:rPr>
      </w:pPr>
      <w:r w:rsidRPr="0053657B">
        <w:t>5)</w:t>
      </w:r>
      <w:r w:rsidRPr="0053657B">
        <w:tab/>
      </w:r>
      <w:r w:rsidR="00000000">
        <w:pict w14:anchorId="3E8A16C6">
          <v:shape id="_x0000_i1036" type="#_x0000_t75" alt="" style="width:220.8pt;height:10.8pt;mso-width-percent:0;mso-height-percent:0;mso-width-percent:0;mso-height-percent:0" equationxml="&lt;?xml version=&quot;1.0&quot; encoding=&quot;UTF-8&quot; standalone=&quot;yes&quot;?&gt;&#10;&#10;&#10;&#10;&#10;&#10;&#10;&lt;?mso-application progid=&quot;Word.Document&quot;?&gt;&#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 wsp:val=&quot;00FF27DC&quot;/&gt;&lt;/wsp:rsids&gt;&lt;/w:docPr&gt;&lt;w:body&gt;&lt;wx:sect&gt;&lt;w:p wsp:rsidR=&quot;00000000&quot; wsp:rsidRPr=&quot;00FF27DC&quot; wsp:rsidRDefault=&quot;00FF27DC&quot; wsp:rsidP=&quot;00FF27DC&quot;&gt;&lt;m:oMathPara&gt;&lt;m:oMath&gt;&lt;m:sSub&gt;&lt;m:sSubPr&gt;&lt;m:ctrlP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fareast=&quot;Batang&quot; w:h-ansi=&quot;Cambria Math&quot;/&gt;&lt;wx:font wx:val=&quot;Cambria Math&quot;/&gt;&lt;w:i/&gt;&lt;/w:rPr&gt;&lt;m:t&gt;??/m:t&gt;&lt;/aml:content&gt;&lt;/aml:annotation&gt;&lt;/m:r&gt;&lt;/m:e&gt;&lt;m:sub&gt;&lt;m:r&gt;&lt;aml:annotation aml:id=&quot;2&quot; w:type=&quot;Word.Insertion&quot; aml:author=&quot;Thorsten Hertel (KEYS)&quot; aml:createdate=&quot;2019-11-21T15:29:-00Z&quot;&gt;&lt;aml:content&gt;&lt;w:rPr&gt;&lt;w:rFonts w:ascii=&quot;Cambria Math&quot; w:fareast=&quot;Batang&quot; w:h-ansi=&quot;Cambria Math&quot;/&gt;&lt;wx:font wx:val=&quot;Cambria Math&quot;/&gt;&lt;w:i/&gt;&lt;/w:rPr&gt;&lt;m:t&gt;k&lt;/m:t&gt;&lt;/aml:content&gt;&lt;/aml:annotation&gt;&lt;/m:r&gt;&lt;/m:sub&gt;&lt;/m:sSub&gt;&lt;m:r&gt;&lt;aml:annotation aml:id=&quot;3&quot; w:t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4&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5&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corr&lt;/m:t&gt;&lt;/aml:content&gt;&lt;/aml:annotation&gt;&lt;/m:r&gt;&lt;/m:fName&gt;&lt;m:e&gt;&lt;m:d&gt;&lt;m:dPr&gt;&lt;m:begChr m:val=&quot;[&quot;/&gt;&lt;m:endChr m:val=&quot;]&quot;/&gt;&lt;m:ctrlPr&gt;&lt;aml:annotation aml:id=&quot;6&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func&gt;&lt;m:funcPr&gt;&lt;m:ctrlPr&gt;&lt;aml:annotation aml:id=&quot;7&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8&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1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12&quot; w:type=&quot;Word.Insertion&quot; aml:author=&quot;Thorsten Hertel (KEYS)&quot; aml:createdate=&quot;2019-11-21T15:29:00Z&quot;&gt;&lt;aml:content&gt;&lt;w:rPr&gt;&lt;w:rFonts w:ascii=&quot;Cambria Math&quot; w:h-ansi=&quot;Cambria Math&quot;/&gt;&lt;wx:font wx:val=&quot;Cambria Math&quot;/&gt;&lt;w:i/&gt;&lt;/w:rPr&gt;&lt;m:t&gt;1&lt;/m:t&gt;&lt;/aml:content&gt;&lt;/aml:annotation&gt;&lt;/m:r&gt;&lt;/m:sub&gt;&lt;/m:sSub&gt;&lt;m:d&gt;&lt;m:dPr&gt;&lt;m:ctrlPr&gt;&lt;aml:annotation aml:id=&quot;1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1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1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Thorsten Hertel (KEYS)&quot; aml:createdate=&quot;2019-11-21T15:29:00Z&quot;&gt;&lt;aml:content&gt;&lt;w:rPr&gt;&lt;w:rFonts w:ascii=&quot;Cambria Math&quot; w:h-anMMMMMMMMMMMMMMMMMMMMMMMMMMMsi=&quot;Cambria Math&quot;/&gt;&lt;wx:font wx:val=&quot;Cambria Math&quot;/&gt;&lt;w:i/&gt;&lt;/w:rPr&gt;&lt;m:t&gt;f,n&lt;/m:t&gt;&lt;/aml:content&gt;&lt;/aml:annotation&gt;&lt;/m:r&gt;&lt;m:r&gt;&lt;aml:annotation aml:id=&quot;1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r&gt;&lt;aml:9a-n1n1o-t2a1tTi1o5n: 2a9m:l0:0iZd&quot;=&gt;&quot;&lt;1a8m&quot;l :wc:otn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1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20&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21&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22&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2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4&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25&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6&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2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rml.:cnonetetnto&gt;&lt;&quot;/aamll:aanntotoat=ioTn&gt;o&lt;/sm:er&gt; &lt;me:rt&gt;&lt;lam(l:EanSno&quot;taatilon aml:id=&quot;28&quot; w:type=&quot;Word.Insertion&quot; aml:author=&quot;Thorsten Hertel (KEYS)&quot; aml:createdate=&quot;2019-11-21T15:29:00Z&quot;&gt;&lt;aml:content&gt;&lt;w:rPr&gt;&lt;w:rFonts w:ascii=&quot;Cambria Math&quot; w:h-ansi=&quot;Cambria Math&quot;/&gt;&lt;wx:font wx:val=&quot;Cambria Math&quot;/&gt;&lt;w:i/&gt;&lt;/w:rPr&gt;&lt;m:t&gt;f,n&lt;/m:t&gt;&lt;/aml:content&gt;&lt;/aml:annotation&gt;&lt;/m:r&gt;&lt;m:r&gt;&lt;aml:annotation aml:id=&quot;29&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e&gt;&lt;/m:func&gt;&lt;/m:e&gt;&lt;/m:func&gt;&lt;/m:e&gt;&lt;/m:d&gt;&gt;&lt;/:m:er&gt;&lt;/mm:ftuncm&gt;&lt;/am:o&quot;Mat/h&gt;&lt;//m:roMa&gt;thP:arar&gt;&lt;/ww:pF&gt;&lt;wt:sewctPsr wisp:CrsibdR=a&quot;00a000&quot;000:&quot; wasp:rsidRPr=&quot;00FF27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53657B">
        <w:t>.</w:t>
      </w:r>
    </w:p>
    <w:p w14:paraId="38B72632" w14:textId="77777777" w:rsidR="00F91D0B" w:rsidRPr="0053657B" w:rsidRDefault="00F91D0B" w:rsidP="00F91D0B">
      <w:pPr>
        <w:pStyle w:val="B2"/>
      </w:pPr>
      <w:r w:rsidRPr="0053657B">
        <w:t>6)</w:t>
      </w:r>
      <w:r w:rsidRPr="0053657B">
        <w:tab/>
        <w:t>Take the theoretical reference spatial correlation of the corresponding spatial sample points. Plot both the measured and theoretical curves.</w:t>
      </w:r>
    </w:p>
    <w:p w14:paraId="65412B3F" w14:textId="77777777" w:rsidR="00F91D0B" w:rsidRPr="0053657B" w:rsidRDefault="00F91D0B" w:rsidP="00F91D0B">
      <w:pPr>
        <w:pStyle w:val="B2"/>
      </w:pPr>
      <w:r w:rsidRPr="0053657B">
        <w:t>7)</w:t>
      </w:r>
      <w:r w:rsidRPr="0053657B">
        <w:tab/>
        <w:t>Calculate the weighted RMS correlation error between the measured and the reference.</w:t>
      </w:r>
    </w:p>
    <w:p w14:paraId="1024FCFC" w14:textId="77777777" w:rsidR="00F91D0B" w:rsidRPr="0053657B" w:rsidRDefault="00F91D0B" w:rsidP="00F91D0B">
      <w:pPr>
        <w:pStyle w:val="TH"/>
      </w:pPr>
      <w:r w:rsidRPr="0053657B">
        <w:rPr>
          <w:noProof/>
        </w:rPr>
        <w:drawing>
          <wp:inline distT="0" distB="0" distL="0" distR="0" wp14:anchorId="27635768" wp14:editId="291CF617">
            <wp:extent cx="4572000" cy="1077550"/>
            <wp:effectExtent l="0" t="0" r="0" b="8890"/>
            <wp:docPr id="180857237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0" cy="1077550"/>
                    </a:xfrm>
                    <a:prstGeom prst="rect">
                      <a:avLst/>
                    </a:prstGeom>
                    <a:noFill/>
                    <a:ln>
                      <a:noFill/>
                    </a:ln>
                  </pic:spPr>
                </pic:pic>
              </a:graphicData>
            </a:graphic>
          </wp:inline>
        </w:drawing>
      </w:r>
    </w:p>
    <w:p w14:paraId="760A1501" w14:textId="77777777" w:rsidR="00F91D0B" w:rsidRPr="0053657B" w:rsidRDefault="00F91D0B" w:rsidP="00F91D0B">
      <w:pPr>
        <w:pStyle w:val="TF"/>
      </w:pPr>
      <w:r w:rsidRPr="0053657B">
        <w:t>Figure C.3.4-1: Configuration for spatial correlation validation</w:t>
      </w:r>
    </w:p>
    <w:p w14:paraId="7BD4AFCF" w14:textId="77777777" w:rsidR="00F91D0B" w:rsidRPr="0053657B" w:rsidRDefault="00F91D0B" w:rsidP="00F91D0B"/>
    <w:p w14:paraId="2969A07F" w14:textId="77777777" w:rsidR="00F91D0B" w:rsidRPr="0053657B" w:rsidRDefault="00F91D0B" w:rsidP="00F91D0B">
      <w:pPr>
        <w:rPr>
          <w:b/>
        </w:rPr>
      </w:pPr>
      <w:r w:rsidRPr="0053657B">
        <w:rPr>
          <w:b/>
        </w:rPr>
        <w:t>Beam-Specific Block Diagram</w:t>
      </w:r>
    </w:p>
    <w:p w14:paraId="543EEB32" w14:textId="77777777" w:rsidR="00F91D0B" w:rsidRPr="0053657B" w:rsidRDefault="00F91D0B" w:rsidP="00F91D0B">
      <w:r w:rsidRPr="0053657B">
        <w:t>It is assumed that the beams are mapped to the inputs of the channel emulator as follows:</w:t>
      </w:r>
    </w:p>
    <w:p w14:paraId="0CD1CCD0" w14:textId="77777777" w:rsidR="00F91D0B" w:rsidRPr="0053657B" w:rsidRDefault="00F91D0B" w:rsidP="00F91D0B">
      <w:pPr>
        <w:pStyle w:val="B1"/>
      </w:pPr>
      <w:r w:rsidRPr="0053657B">
        <w:t>-</w:t>
      </w:r>
      <w:r w:rsidRPr="0053657B">
        <w:tab/>
        <w:t>Beam 1: Input 1 and Input 2.</w:t>
      </w:r>
    </w:p>
    <w:p w14:paraId="67AAED66" w14:textId="77777777" w:rsidR="00F91D0B" w:rsidRPr="0053657B" w:rsidRDefault="00F91D0B" w:rsidP="00F91D0B">
      <w:pPr>
        <w:pStyle w:val="B1"/>
      </w:pPr>
      <w:r w:rsidRPr="0053657B">
        <w:t>-</w:t>
      </w:r>
      <w:r w:rsidRPr="0053657B">
        <w:tab/>
        <w:t>Beam 2: Input 3 and Input 4 (CDL-C UMa only).</w:t>
      </w:r>
    </w:p>
    <w:p w14:paraId="236257D8" w14:textId="77777777" w:rsidR="00F91D0B" w:rsidRPr="0053657B" w:rsidRDefault="00F91D0B" w:rsidP="00F91D0B">
      <w:pPr>
        <w:pStyle w:val="TH"/>
      </w:pPr>
      <w:r w:rsidRPr="0053657B">
        <w:rPr>
          <w:noProof/>
        </w:rPr>
        <w:lastRenderedPageBreak/>
        <w:drawing>
          <wp:inline distT="0" distB="0" distL="0" distR="0" wp14:anchorId="5719AADE" wp14:editId="0EBCF0AD">
            <wp:extent cx="4572000" cy="1077550"/>
            <wp:effectExtent l="0" t="0" r="0" b="8890"/>
            <wp:docPr id="211588320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0" cy="1077550"/>
                    </a:xfrm>
                    <a:prstGeom prst="rect">
                      <a:avLst/>
                    </a:prstGeom>
                    <a:noFill/>
                    <a:ln>
                      <a:noFill/>
                    </a:ln>
                  </pic:spPr>
                </pic:pic>
              </a:graphicData>
            </a:graphic>
          </wp:inline>
        </w:drawing>
      </w:r>
    </w:p>
    <w:p w14:paraId="0ED0C1A1" w14:textId="77777777" w:rsidR="00F91D0B" w:rsidRPr="0053657B" w:rsidRDefault="00F91D0B" w:rsidP="00F91D0B">
      <w:pPr>
        <w:pStyle w:val="TF"/>
      </w:pPr>
      <w:r w:rsidRPr="0053657B">
        <w:t>Figure C.3.4-2: Configuration for spatial correlation validation (CDL-C UMi)</w:t>
      </w:r>
    </w:p>
    <w:p w14:paraId="79A0EDE4" w14:textId="77777777" w:rsidR="00F91D0B" w:rsidRPr="0053657B" w:rsidRDefault="00F91D0B" w:rsidP="00F91D0B"/>
    <w:p w14:paraId="2DD32AB5" w14:textId="77777777" w:rsidR="00F91D0B" w:rsidRPr="0053657B" w:rsidRDefault="00F91D0B" w:rsidP="00F91D0B">
      <w:pPr>
        <w:pStyle w:val="TH"/>
      </w:pPr>
      <w:r w:rsidRPr="0053657B">
        <w:rPr>
          <w:noProof/>
        </w:rPr>
        <w:drawing>
          <wp:inline distT="0" distB="0" distL="0" distR="0" wp14:anchorId="0169D127" wp14:editId="53897067">
            <wp:extent cx="4572000" cy="1075179"/>
            <wp:effectExtent l="0" t="0" r="0" b="0"/>
            <wp:docPr id="32889516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72000" cy="1075179"/>
                    </a:xfrm>
                    <a:prstGeom prst="rect">
                      <a:avLst/>
                    </a:prstGeom>
                    <a:noFill/>
                    <a:ln>
                      <a:noFill/>
                    </a:ln>
                  </pic:spPr>
                </pic:pic>
              </a:graphicData>
            </a:graphic>
          </wp:inline>
        </w:drawing>
      </w:r>
    </w:p>
    <w:p w14:paraId="191A245E" w14:textId="77777777" w:rsidR="00F91D0B" w:rsidRPr="0053657B" w:rsidRDefault="00F91D0B" w:rsidP="00F91D0B">
      <w:pPr>
        <w:pStyle w:val="TF"/>
      </w:pPr>
      <w:r w:rsidRPr="0053657B">
        <w:t>Figure C.3.4-3: Configuration for spatial correlation validation (CDL-C UMa)</w:t>
      </w:r>
    </w:p>
    <w:p w14:paraId="1AF1EFFC" w14:textId="77777777" w:rsidR="00F91D0B" w:rsidRPr="0053657B" w:rsidRDefault="00F91D0B" w:rsidP="00F91D0B"/>
    <w:p w14:paraId="4E90551D" w14:textId="77777777" w:rsidR="00F91D0B" w:rsidRPr="0053657B" w:rsidRDefault="00F91D0B" w:rsidP="00F91D0B">
      <w:pPr>
        <w:rPr>
          <w:rFonts w:eastAsia="MS Mincho"/>
          <w:b/>
        </w:rPr>
      </w:pPr>
      <w:r w:rsidRPr="0053657B">
        <w:rPr>
          <w:rFonts w:eastAsia="MS Mincho"/>
          <w:b/>
        </w:rPr>
        <w:t>Time and frequency samples</w:t>
      </w:r>
    </w:p>
    <w:p w14:paraId="121E06B7" w14:textId="77777777" w:rsidR="00F91D0B" w:rsidRPr="0053657B" w:rsidRDefault="00F91D0B" w:rsidP="00F91D0B">
      <w:r w:rsidRPr="0053657B">
        <w:t xml:space="preserve">The number of temporal snapshots </w:t>
      </w:r>
      <w:r w:rsidRPr="0053657B">
        <w:rPr>
          <w:i/>
        </w:rPr>
        <w:t>N</w:t>
      </w:r>
      <w:r w:rsidRPr="0053657B">
        <w:t xml:space="preserve"> and frequency samples </w:t>
      </w:r>
      <w:r w:rsidRPr="0053657B">
        <w:rPr>
          <w:i/>
        </w:rPr>
        <w:t>M</w:t>
      </w:r>
      <w:r w:rsidRPr="0053657B">
        <w:t xml:space="preserve"> is shown in Table C.3.4-1. The channel model specification is presented in Table C.3.4-2.</w:t>
      </w:r>
    </w:p>
    <w:p w14:paraId="24F45168" w14:textId="77777777" w:rsidR="00F91D0B" w:rsidRPr="0053657B" w:rsidRDefault="00F91D0B" w:rsidP="00F91D0B">
      <w:pPr>
        <w:pStyle w:val="TH"/>
      </w:pPr>
      <w:r w:rsidRPr="0053657B">
        <w:t>Table C.3.4-1: VNA settings for spatial correlation</w:t>
      </w:r>
    </w:p>
    <w:tbl>
      <w:tblPr>
        <w:tblStyle w:val="TableGrid"/>
        <w:tblW w:w="0" w:type="auto"/>
        <w:jc w:val="center"/>
        <w:tblLayout w:type="fixed"/>
        <w:tblCellMar>
          <w:left w:w="28" w:type="dxa"/>
        </w:tblCellMar>
        <w:tblLook w:val="04A0" w:firstRow="1" w:lastRow="0" w:firstColumn="1" w:lastColumn="0" w:noHBand="0" w:noVBand="1"/>
      </w:tblPr>
      <w:tblGrid>
        <w:gridCol w:w="3539"/>
        <w:gridCol w:w="2128"/>
        <w:gridCol w:w="3259"/>
      </w:tblGrid>
      <w:tr w:rsidR="00F91D0B" w:rsidRPr="0053657B" w14:paraId="792C39D6" w14:textId="77777777" w:rsidTr="00747B6C">
        <w:trPr>
          <w:jc w:val="center"/>
        </w:trPr>
        <w:tc>
          <w:tcPr>
            <w:tcW w:w="3539" w:type="dxa"/>
            <w:shd w:val="clear" w:color="auto" w:fill="D9D9D9" w:themeFill="background1" w:themeFillShade="D9"/>
            <w:vAlign w:val="center"/>
          </w:tcPr>
          <w:p w14:paraId="4BE3BBBA" w14:textId="77777777" w:rsidR="00F91D0B" w:rsidRPr="0053657B" w:rsidRDefault="00F91D0B" w:rsidP="00747B6C">
            <w:pPr>
              <w:pStyle w:val="TAH"/>
            </w:pPr>
            <w:r w:rsidRPr="0053657B">
              <w:t>Item</w:t>
            </w:r>
          </w:p>
        </w:tc>
        <w:tc>
          <w:tcPr>
            <w:tcW w:w="2128" w:type="dxa"/>
            <w:shd w:val="clear" w:color="auto" w:fill="D9D9D9" w:themeFill="background1" w:themeFillShade="D9"/>
            <w:vAlign w:val="center"/>
          </w:tcPr>
          <w:p w14:paraId="7AA5AA34" w14:textId="77777777" w:rsidR="00F91D0B" w:rsidRPr="0053657B" w:rsidRDefault="00F91D0B" w:rsidP="00747B6C">
            <w:pPr>
              <w:pStyle w:val="TAH"/>
            </w:pPr>
            <w:r w:rsidRPr="0053657B">
              <w:rPr>
                <w:color w:val="000000"/>
              </w:rPr>
              <w:t>Unit</w:t>
            </w:r>
          </w:p>
        </w:tc>
        <w:tc>
          <w:tcPr>
            <w:tcW w:w="3259" w:type="dxa"/>
            <w:shd w:val="clear" w:color="auto" w:fill="D9D9D9" w:themeFill="background1" w:themeFillShade="D9"/>
            <w:vAlign w:val="center"/>
          </w:tcPr>
          <w:p w14:paraId="407F92B6" w14:textId="77777777" w:rsidR="00F91D0B" w:rsidRPr="0053657B" w:rsidRDefault="00F91D0B" w:rsidP="00747B6C">
            <w:pPr>
              <w:pStyle w:val="TAH"/>
            </w:pPr>
            <w:r w:rsidRPr="0053657B">
              <w:rPr>
                <w:color w:val="000000"/>
              </w:rPr>
              <w:t>Value</w:t>
            </w:r>
          </w:p>
        </w:tc>
      </w:tr>
      <w:tr w:rsidR="00F91D0B" w:rsidRPr="0053657B" w14:paraId="2EE28123" w14:textId="77777777" w:rsidTr="00747B6C">
        <w:trPr>
          <w:jc w:val="center"/>
        </w:trPr>
        <w:tc>
          <w:tcPr>
            <w:tcW w:w="3539" w:type="dxa"/>
            <w:vAlign w:val="center"/>
          </w:tcPr>
          <w:p w14:paraId="30B3D243" w14:textId="77777777" w:rsidR="00F91D0B" w:rsidRPr="0053657B" w:rsidRDefault="00F91D0B" w:rsidP="00747B6C">
            <w:pPr>
              <w:pStyle w:val="TAC"/>
            </w:pPr>
            <w:r w:rsidRPr="0053657B">
              <w:t>Centre frequency</w:t>
            </w:r>
          </w:p>
        </w:tc>
        <w:tc>
          <w:tcPr>
            <w:tcW w:w="2128" w:type="dxa"/>
            <w:vAlign w:val="center"/>
          </w:tcPr>
          <w:p w14:paraId="7D961034" w14:textId="77777777" w:rsidR="00F91D0B" w:rsidRPr="0053657B" w:rsidRDefault="00F91D0B" w:rsidP="00747B6C">
            <w:pPr>
              <w:pStyle w:val="TAC"/>
            </w:pPr>
            <w:r w:rsidRPr="0053657B">
              <w:t>MHz</w:t>
            </w:r>
          </w:p>
        </w:tc>
        <w:tc>
          <w:tcPr>
            <w:tcW w:w="3259" w:type="dxa"/>
            <w:vAlign w:val="center"/>
          </w:tcPr>
          <w:p w14:paraId="00F8A01E" w14:textId="77777777" w:rsidR="00F91D0B" w:rsidRPr="0053657B" w:rsidRDefault="00F91D0B" w:rsidP="00747B6C">
            <w:pPr>
              <w:pStyle w:val="TAC"/>
              <w:rPr>
                <w:rFonts w:cs="Arial"/>
              </w:rPr>
            </w:pPr>
            <w:r w:rsidRPr="0053657B">
              <w:rPr>
                <w:rFonts w:cs="Arial"/>
              </w:rPr>
              <w:t>Downlink centre frequency</w:t>
            </w:r>
          </w:p>
          <w:p w14:paraId="5D2350E0" w14:textId="77777777" w:rsidR="00F91D0B" w:rsidRPr="0053657B" w:rsidRDefault="00F91D0B" w:rsidP="00747B6C">
            <w:pPr>
              <w:pStyle w:val="TAC"/>
            </w:pPr>
            <w:r w:rsidRPr="0053657B">
              <w:t>in Table C.3.1-1</w:t>
            </w:r>
          </w:p>
        </w:tc>
      </w:tr>
      <w:tr w:rsidR="00F91D0B" w:rsidRPr="0053657B" w14:paraId="356C6CC6" w14:textId="77777777" w:rsidTr="00747B6C">
        <w:trPr>
          <w:jc w:val="center"/>
        </w:trPr>
        <w:tc>
          <w:tcPr>
            <w:tcW w:w="3539" w:type="dxa"/>
            <w:vAlign w:val="center"/>
          </w:tcPr>
          <w:p w14:paraId="4280DFE6" w14:textId="77777777" w:rsidR="00F91D0B" w:rsidRPr="0053657B" w:rsidRDefault="00F91D0B" w:rsidP="00747B6C">
            <w:pPr>
              <w:pStyle w:val="TAC"/>
            </w:pPr>
            <w:r w:rsidRPr="0053657B">
              <w:t>Span</w:t>
            </w:r>
          </w:p>
        </w:tc>
        <w:tc>
          <w:tcPr>
            <w:tcW w:w="2128" w:type="dxa"/>
            <w:vAlign w:val="center"/>
          </w:tcPr>
          <w:p w14:paraId="651A5FA2" w14:textId="77777777" w:rsidR="00F91D0B" w:rsidRPr="0053657B" w:rsidRDefault="00F91D0B" w:rsidP="00747B6C">
            <w:pPr>
              <w:pStyle w:val="TAC"/>
            </w:pPr>
            <w:r w:rsidRPr="0053657B">
              <w:t>MHz</w:t>
            </w:r>
          </w:p>
        </w:tc>
        <w:tc>
          <w:tcPr>
            <w:tcW w:w="3259" w:type="dxa"/>
            <w:vAlign w:val="center"/>
          </w:tcPr>
          <w:p w14:paraId="3FD3A4F7" w14:textId="77777777" w:rsidR="00F91D0B" w:rsidRPr="0053657B" w:rsidRDefault="00F91D0B" w:rsidP="00747B6C">
            <w:pPr>
              <w:pStyle w:val="TAC"/>
            </w:pPr>
            <w:r w:rsidRPr="0053657B">
              <w:t>0 (see note 2)</w:t>
            </w:r>
            <w:r w:rsidRPr="0053657B">
              <w:rPr>
                <w:vertAlign w:val="superscript"/>
              </w:rPr>
              <w:t xml:space="preserve"> </w:t>
            </w:r>
          </w:p>
        </w:tc>
      </w:tr>
      <w:tr w:rsidR="00F91D0B" w:rsidRPr="0053657B" w14:paraId="6298ED47" w14:textId="77777777" w:rsidTr="00747B6C">
        <w:trPr>
          <w:jc w:val="center"/>
        </w:trPr>
        <w:tc>
          <w:tcPr>
            <w:tcW w:w="3539" w:type="dxa"/>
            <w:vAlign w:val="center"/>
          </w:tcPr>
          <w:p w14:paraId="1B95C7FE" w14:textId="77777777" w:rsidR="00F91D0B" w:rsidRPr="0053657B" w:rsidRDefault="00F91D0B" w:rsidP="00747B6C">
            <w:pPr>
              <w:pStyle w:val="TAC"/>
            </w:pPr>
            <w:r w:rsidRPr="0053657B">
              <w:t>RF output level</w:t>
            </w:r>
          </w:p>
        </w:tc>
        <w:tc>
          <w:tcPr>
            <w:tcW w:w="2128" w:type="dxa"/>
            <w:vAlign w:val="center"/>
          </w:tcPr>
          <w:p w14:paraId="5C260981" w14:textId="77777777" w:rsidR="00F91D0B" w:rsidRPr="0053657B" w:rsidRDefault="00F91D0B" w:rsidP="00747B6C">
            <w:pPr>
              <w:pStyle w:val="TAC"/>
            </w:pPr>
            <w:r w:rsidRPr="0053657B">
              <w:t>dBm</w:t>
            </w:r>
          </w:p>
        </w:tc>
        <w:tc>
          <w:tcPr>
            <w:tcW w:w="3259" w:type="dxa"/>
            <w:vAlign w:val="center"/>
          </w:tcPr>
          <w:p w14:paraId="3A47767A" w14:textId="77777777" w:rsidR="00F91D0B" w:rsidRPr="0053657B" w:rsidRDefault="00F91D0B" w:rsidP="00747B6C">
            <w:pPr>
              <w:pStyle w:val="TAC"/>
            </w:pPr>
            <w:r w:rsidRPr="0053657B">
              <w:t>-15</w:t>
            </w:r>
          </w:p>
        </w:tc>
      </w:tr>
      <w:tr w:rsidR="00F91D0B" w:rsidRPr="0053657B" w14:paraId="1999EE30" w14:textId="77777777" w:rsidTr="00747B6C">
        <w:trPr>
          <w:jc w:val="center"/>
        </w:trPr>
        <w:tc>
          <w:tcPr>
            <w:tcW w:w="3539" w:type="dxa"/>
            <w:vAlign w:val="center"/>
          </w:tcPr>
          <w:p w14:paraId="1FD39729" w14:textId="77777777" w:rsidR="00F91D0B" w:rsidRPr="0053657B" w:rsidRDefault="00F91D0B" w:rsidP="00747B6C">
            <w:pPr>
              <w:pStyle w:val="TAC"/>
            </w:pPr>
            <w:r w:rsidRPr="0053657B">
              <w:t>Number of traces</w:t>
            </w:r>
          </w:p>
        </w:tc>
        <w:tc>
          <w:tcPr>
            <w:tcW w:w="2128" w:type="dxa"/>
            <w:vAlign w:val="center"/>
          </w:tcPr>
          <w:p w14:paraId="135AB59F" w14:textId="77777777" w:rsidR="00F91D0B" w:rsidRPr="0053657B" w:rsidRDefault="00F91D0B" w:rsidP="00747B6C">
            <w:pPr>
              <w:pStyle w:val="TAC"/>
            </w:pPr>
            <w:r w:rsidRPr="0053657B">
              <w:t xml:space="preserve"> </w:t>
            </w:r>
          </w:p>
        </w:tc>
        <w:tc>
          <w:tcPr>
            <w:tcW w:w="3259" w:type="dxa"/>
            <w:vAlign w:val="center"/>
          </w:tcPr>
          <w:p w14:paraId="19F6514E" w14:textId="77777777" w:rsidR="00F91D0B" w:rsidRPr="0053657B" w:rsidRDefault="00F91D0B" w:rsidP="00747B6C">
            <w:pPr>
              <w:pStyle w:val="TAC"/>
            </w:pPr>
            <w:r w:rsidRPr="0053657B">
              <w:t>1000</w:t>
            </w:r>
          </w:p>
        </w:tc>
      </w:tr>
      <w:tr w:rsidR="00F91D0B" w:rsidRPr="0053657B" w14:paraId="12354129" w14:textId="77777777" w:rsidTr="00747B6C">
        <w:trPr>
          <w:jc w:val="center"/>
        </w:trPr>
        <w:tc>
          <w:tcPr>
            <w:tcW w:w="3539" w:type="dxa"/>
            <w:vAlign w:val="center"/>
          </w:tcPr>
          <w:p w14:paraId="41535A8A" w14:textId="77777777" w:rsidR="00F91D0B" w:rsidRPr="0053657B" w:rsidRDefault="00F91D0B" w:rsidP="00747B6C">
            <w:pPr>
              <w:pStyle w:val="TAC"/>
            </w:pPr>
            <w:r w:rsidRPr="0053657B">
              <w:t>Distance between traces in channel model</w:t>
            </w:r>
          </w:p>
        </w:tc>
        <w:tc>
          <w:tcPr>
            <w:tcW w:w="2128" w:type="dxa"/>
            <w:vAlign w:val="center"/>
          </w:tcPr>
          <w:p w14:paraId="35C53554" w14:textId="77777777" w:rsidR="00F91D0B" w:rsidRPr="0053657B" w:rsidRDefault="00F91D0B" w:rsidP="00747B6C">
            <w:pPr>
              <w:pStyle w:val="TAC"/>
            </w:pPr>
            <w:r w:rsidRPr="0053657B">
              <w:t>Wavelength (see note 1)</w:t>
            </w:r>
          </w:p>
        </w:tc>
        <w:tc>
          <w:tcPr>
            <w:tcW w:w="3259" w:type="dxa"/>
            <w:vAlign w:val="center"/>
          </w:tcPr>
          <w:p w14:paraId="699B9F25" w14:textId="77777777" w:rsidR="00F91D0B" w:rsidRPr="0053657B" w:rsidRDefault="00F91D0B" w:rsidP="00747B6C">
            <w:pPr>
              <w:pStyle w:val="TAC"/>
            </w:pPr>
            <w:r w:rsidRPr="0053657B">
              <w:t>&gt; 2</w:t>
            </w:r>
          </w:p>
        </w:tc>
      </w:tr>
      <w:tr w:rsidR="00F91D0B" w:rsidRPr="0053657B" w14:paraId="4FB5E499" w14:textId="77777777" w:rsidTr="00747B6C">
        <w:trPr>
          <w:jc w:val="center"/>
        </w:trPr>
        <w:tc>
          <w:tcPr>
            <w:tcW w:w="3539" w:type="dxa"/>
            <w:vAlign w:val="center"/>
          </w:tcPr>
          <w:p w14:paraId="201178E5" w14:textId="77777777" w:rsidR="00F91D0B" w:rsidRPr="0053657B" w:rsidRDefault="00F91D0B" w:rsidP="00747B6C">
            <w:pPr>
              <w:pStyle w:val="TAC"/>
            </w:pPr>
            <w:r w:rsidRPr="0053657B">
              <w:t>Number of points</w:t>
            </w:r>
          </w:p>
        </w:tc>
        <w:tc>
          <w:tcPr>
            <w:tcW w:w="2128" w:type="dxa"/>
            <w:vAlign w:val="center"/>
          </w:tcPr>
          <w:p w14:paraId="5957A91B" w14:textId="77777777" w:rsidR="00F91D0B" w:rsidRPr="0053657B" w:rsidRDefault="00F91D0B" w:rsidP="00747B6C">
            <w:pPr>
              <w:pStyle w:val="TAC"/>
            </w:pPr>
          </w:p>
        </w:tc>
        <w:tc>
          <w:tcPr>
            <w:tcW w:w="3259" w:type="dxa"/>
            <w:vAlign w:val="center"/>
          </w:tcPr>
          <w:p w14:paraId="12FF4854" w14:textId="77777777" w:rsidR="00F91D0B" w:rsidRPr="0053657B" w:rsidRDefault="00F91D0B" w:rsidP="00747B6C">
            <w:pPr>
              <w:pStyle w:val="TAC"/>
            </w:pPr>
            <w:r w:rsidRPr="0053657B">
              <w:t>1 (or the smallest possible)</w:t>
            </w:r>
          </w:p>
          <w:p w14:paraId="668677FC" w14:textId="77777777" w:rsidR="00F91D0B" w:rsidRPr="0053657B" w:rsidRDefault="00F91D0B" w:rsidP="00747B6C">
            <w:pPr>
              <w:pStyle w:val="TAC"/>
            </w:pPr>
            <w:r w:rsidRPr="0053657B">
              <w:t>(see note 2)</w:t>
            </w:r>
            <w:r w:rsidRPr="0053657B">
              <w:rPr>
                <w:vertAlign w:val="superscript"/>
              </w:rPr>
              <w:t xml:space="preserve"> </w:t>
            </w:r>
          </w:p>
        </w:tc>
      </w:tr>
      <w:tr w:rsidR="00F91D0B" w:rsidRPr="0053657B" w14:paraId="1C22EDAC" w14:textId="77777777" w:rsidTr="00747B6C">
        <w:trPr>
          <w:jc w:val="center"/>
        </w:trPr>
        <w:tc>
          <w:tcPr>
            <w:tcW w:w="3539" w:type="dxa"/>
            <w:vAlign w:val="center"/>
          </w:tcPr>
          <w:p w14:paraId="100FAA8F" w14:textId="77777777" w:rsidR="00F91D0B" w:rsidRPr="0053657B" w:rsidRDefault="00F91D0B" w:rsidP="00747B6C">
            <w:pPr>
              <w:pStyle w:val="TAC"/>
            </w:pPr>
            <w:r w:rsidRPr="0053657B">
              <w:t>Averaging</w:t>
            </w:r>
          </w:p>
        </w:tc>
        <w:tc>
          <w:tcPr>
            <w:tcW w:w="2128" w:type="dxa"/>
            <w:vAlign w:val="center"/>
          </w:tcPr>
          <w:p w14:paraId="440EF5C8" w14:textId="77777777" w:rsidR="00F91D0B" w:rsidRPr="0053657B" w:rsidRDefault="00F91D0B" w:rsidP="00747B6C">
            <w:pPr>
              <w:pStyle w:val="TAC"/>
            </w:pPr>
          </w:p>
        </w:tc>
        <w:tc>
          <w:tcPr>
            <w:tcW w:w="3259" w:type="dxa"/>
            <w:vAlign w:val="center"/>
          </w:tcPr>
          <w:p w14:paraId="0CF7DE97" w14:textId="77777777" w:rsidR="00F91D0B" w:rsidRPr="0053657B" w:rsidRDefault="00F91D0B" w:rsidP="00747B6C">
            <w:pPr>
              <w:pStyle w:val="TAC"/>
            </w:pPr>
            <w:r w:rsidRPr="0053657B">
              <w:t>1</w:t>
            </w:r>
          </w:p>
        </w:tc>
      </w:tr>
      <w:tr w:rsidR="00F91D0B" w:rsidRPr="0053657B" w14:paraId="388CCABC" w14:textId="77777777" w:rsidTr="00747B6C">
        <w:trPr>
          <w:jc w:val="center"/>
        </w:trPr>
        <w:tc>
          <w:tcPr>
            <w:tcW w:w="8926" w:type="dxa"/>
            <w:gridSpan w:val="3"/>
            <w:vAlign w:val="center"/>
          </w:tcPr>
          <w:p w14:paraId="03049669" w14:textId="77777777" w:rsidR="00F91D0B" w:rsidRPr="0053657B" w:rsidRDefault="00F91D0B" w:rsidP="00747B6C">
            <w:pPr>
              <w:pStyle w:val="TAN"/>
            </w:pPr>
            <w:r w:rsidRPr="0053657B">
              <w:t>NOTE1:</w:t>
            </w:r>
            <w:r w:rsidRPr="0053657B">
              <w:rPr>
                <w:rFonts w:cs="Arial"/>
              </w:rPr>
              <w:tab/>
            </w:r>
            <w:r w:rsidRPr="0053657B">
              <w:t>Time in seconds = distance [</w:t>
            </w:r>
            <w:r w:rsidRPr="0053657B">
              <w:rPr>
                <w:rFonts w:ascii="Symbol" w:hAnsi="Symbol"/>
              </w:rPr>
              <w:t></w:t>
            </w:r>
            <w:r w:rsidRPr="0053657B">
              <w:t>] / MS speed [</w:t>
            </w:r>
            <w:r w:rsidRPr="0053657B">
              <w:rPr>
                <w:rFonts w:ascii="Symbol" w:hAnsi="Symbol"/>
              </w:rPr>
              <w:t></w:t>
            </w:r>
            <w:r w:rsidRPr="0053657B">
              <w:t>/s].</w:t>
            </w:r>
          </w:p>
          <w:p w14:paraId="620AF317" w14:textId="77777777" w:rsidR="00F91D0B" w:rsidRPr="0053657B" w:rsidRDefault="00F91D0B" w:rsidP="00747B6C">
            <w:pPr>
              <w:pStyle w:val="TAN"/>
            </w:pPr>
            <w:r w:rsidRPr="0053657B">
              <w:rPr>
                <w:rFonts w:cs="Arial"/>
              </w:rPr>
              <w:tab/>
            </w:r>
            <w:r w:rsidRPr="0053657B">
              <w:t>MS speed [</w:t>
            </w:r>
            <w:r w:rsidRPr="0053657B">
              <w:rPr>
                <w:rFonts w:ascii="Symbol" w:hAnsi="Symbol"/>
              </w:rPr>
              <w:t></w:t>
            </w:r>
            <w:r w:rsidRPr="0053657B">
              <w:t>/s] = MS speed [m /s] / Speed of light [m/s] * Center frequency [Hz].</w:t>
            </w:r>
          </w:p>
          <w:p w14:paraId="591C94FE" w14:textId="77777777" w:rsidR="00F91D0B" w:rsidRPr="0053657B" w:rsidRDefault="00F91D0B" w:rsidP="00747B6C">
            <w:pPr>
              <w:pStyle w:val="TAN"/>
            </w:pPr>
            <w:r w:rsidRPr="0053657B">
              <w:t>NOTE 2:</w:t>
            </w:r>
            <w:r w:rsidRPr="0053657B">
              <w:rPr>
                <w:rFonts w:cs="Arial"/>
              </w:rPr>
              <w:tab/>
            </w:r>
            <w:r w:rsidRPr="0053657B">
              <w:t>Span and number of points may be increased to estimate reliably.</w:t>
            </w:r>
          </w:p>
        </w:tc>
      </w:tr>
    </w:tbl>
    <w:p w14:paraId="0C4A6ECF" w14:textId="77777777" w:rsidR="00F91D0B" w:rsidRPr="0053657B" w:rsidRDefault="00F91D0B" w:rsidP="00F91D0B"/>
    <w:p w14:paraId="1E89ACE1" w14:textId="77777777" w:rsidR="00F91D0B" w:rsidRPr="0053657B" w:rsidRDefault="00F91D0B" w:rsidP="00F91D0B">
      <w:pPr>
        <w:pStyle w:val="TH"/>
      </w:pPr>
      <w:r w:rsidRPr="0053657B">
        <w:t>Table C.3.4-2: Channel model specification</w:t>
      </w:r>
    </w:p>
    <w:tbl>
      <w:tblPr>
        <w:tblStyle w:val="TableGrid"/>
        <w:tblW w:w="0" w:type="auto"/>
        <w:jc w:val="center"/>
        <w:tblLayout w:type="fixed"/>
        <w:tblCellMar>
          <w:left w:w="28" w:type="dxa"/>
        </w:tblCellMar>
        <w:tblLook w:val="04A0" w:firstRow="1" w:lastRow="0" w:firstColumn="1" w:lastColumn="0" w:noHBand="0" w:noVBand="1"/>
      </w:tblPr>
      <w:tblGrid>
        <w:gridCol w:w="2104"/>
        <w:gridCol w:w="1156"/>
        <w:gridCol w:w="2332"/>
      </w:tblGrid>
      <w:tr w:rsidR="00F91D0B" w:rsidRPr="0053657B" w14:paraId="390F5415" w14:textId="77777777" w:rsidTr="00747B6C">
        <w:trPr>
          <w:jc w:val="center"/>
        </w:trPr>
        <w:tc>
          <w:tcPr>
            <w:tcW w:w="2104" w:type="dxa"/>
            <w:shd w:val="clear" w:color="auto" w:fill="D9D9D9" w:themeFill="background1" w:themeFillShade="D9"/>
            <w:vAlign w:val="center"/>
          </w:tcPr>
          <w:p w14:paraId="22B9F7A0" w14:textId="77777777" w:rsidR="00F91D0B" w:rsidRPr="0053657B" w:rsidRDefault="00F91D0B" w:rsidP="00747B6C">
            <w:pPr>
              <w:pStyle w:val="TAH"/>
            </w:pPr>
            <w:r w:rsidRPr="0053657B">
              <w:t>Item</w:t>
            </w:r>
          </w:p>
        </w:tc>
        <w:tc>
          <w:tcPr>
            <w:tcW w:w="1156" w:type="dxa"/>
            <w:shd w:val="clear" w:color="auto" w:fill="D9D9D9" w:themeFill="background1" w:themeFillShade="D9"/>
            <w:vAlign w:val="center"/>
          </w:tcPr>
          <w:p w14:paraId="535D7E54" w14:textId="77777777" w:rsidR="00F91D0B" w:rsidRPr="0053657B" w:rsidRDefault="00F91D0B" w:rsidP="00747B6C">
            <w:pPr>
              <w:pStyle w:val="TAH"/>
            </w:pPr>
            <w:r w:rsidRPr="0053657B">
              <w:rPr>
                <w:color w:val="000000"/>
              </w:rPr>
              <w:t>Unit</w:t>
            </w:r>
          </w:p>
        </w:tc>
        <w:tc>
          <w:tcPr>
            <w:tcW w:w="2332" w:type="dxa"/>
            <w:shd w:val="clear" w:color="auto" w:fill="D9D9D9" w:themeFill="background1" w:themeFillShade="D9"/>
            <w:vAlign w:val="center"/>
          </w:tcPr>
          <w:p w14:paraId="44C4481D" w14:textId="77777777" w:rsidR="00F91D0B" w:rsidRPr="0053657B" w:rsidRDefault="00F91D0B" w:rsidP="00747B6C">
            <w:pPr>
              <w:pStyle w:val="TAH"/>
            </w:pPr>
            <w:r w:rsidRPr="0053657B">
              <w:rPr>
                <w:color w:val="000000"/>
              </w:rPr>
              <w:t>Value</w:t>
            </w:r>
          </w:p>
        </w:tc>
      </w:tr>
      <w:tr w:rsidR="00F91D0B" w:rsidRPr="0053657B" w14:paraId="02A32BBE" w14:textId="77777777" w:rsidTr="00747B6C">
        <w:trPr>
          <w:jc w:val="center"/>
        </w:trPr>
        <w:tc>
          <w:tcPr>
            <w:tcW w:w="2104" w:type="dxa"/>
            <w:vAlign w:val="center"/>
          </w:tcPr>
          <w:p w14:paraId="1C19716A" w14:textId="77777777" w:rsidR="00F91D0B" w:rsidRPr="0053657B" w:rsidRDefault="00F91D0B" w:rsidP="00747B6C">
            <w:pPr>
              <w:pStyle w:val="TAC"/>
            </w:pPr>
            <w:r w:rsidRPr="0053657B">
              <w:t>Centre frequency</w:t>
            </w:r>
          </w:p>
        </w:tc>
        <w:tc>
          <w:tcPr>
            <w:tcW w:w="1156" w:type="dxa"/>
            <w:vAlign w:val="center"/>
          </w:tcPr>
          <w:p w14:paraId="1720A370" w14:textId="77777777" w:rsidR="00F91D0B" w:rsidRPr="0053657B" w:rsidRDefault="00F91D0B" w:rsidP="00747B6C">
            <w:pPr>
              <w:pStyle w:val="TAC"/>
            </w:pPr>
            <w:r w:rsidRPr="0053657B">
              <w:t>MHz</w:t>
            </w:r>
          </w:p>
        </w:tc>
        <w:tc>
          <w:tcPr>
            <w:tcW w:w="2332" w:type="dxa"/>
            <w:vAlign w:val="center"/>
          </w:tcPr>
          <w:p w14:paraId="5A2AAE71" w14:textId="77777777" w:rsidR="00F91D0B" w:rsidRPr="0053657B" w:rsidRDefault="00F91D0B" w:rsidP="00747B6C">
            <w:pPr>
              <w:pStyle w:val="TAC"/>
            </w:pPr>
            <w:r w:rsidRPr="0053657B">
              <w:t>Downlink centre frequency</w:t>
            </w:r>
          </w:p>
          <w:p w14:paraId="32730C14" w14:textId="77777777" w:rsidR="00F91D0B" w:rsidRPr="0053657B" w:rsidRDefault="00F91D0B" w:rsidP="00747B6C">
            <w:pPr>
              <w:pStyle w:val="TAC"/>
            </w:pPr>
            <w:r w:rsidRPr="0053657B">
              <w:t>in Table C.3.1-1</w:t>
            </w:r>
          </w:p>
        </w:tc>
      </w:tr>
      <w:tr w:rsidR="00F91D0B" w:rsidRPr="0053657B" w14:paraId="71B9D5E9" w14:textId="77777777" w:rsidTr="00747B6C">
        <w:trPr>
          <w:jc w:val="center"/>
        </w:trPr>
        <w:tc>
          <w:tcPr>
            <w:tcW w:w="2104" w:type="dxa"/>
            <w:vAlign w:val="center"/>
          </w:tcPr>
          <w:p w14:paraId="48D1CEA5" w14:textId="77777777" w:rsidR="00F91D0B" w:rsidRPr="0053657B" w:rsidRDefault="00F91D0B" w:rsidP="00747B6C">
            <w:pPr>
              <w:pStyle w:val="TAC"/>
            </w:pPr>
            <w:r w:rsidRPr="0053657B">
              <w:t>Channel model samples</w:t>
            </w:r>
          </w:p>
        </w:tc>
        <w:tc>
          <w:tcPr>
            <w:tcW w:w="1156" w:type="dxa"/>
            <w:vAlign w:val="center"/>
          </w:tcPr>
          <w:p w14:paraId="33F179BE" w14:textId="77777777" w:rsidR="00F91D0B" w:rsidRPr="0053657B" w:rsidRDefault="00F91D0B" w:rsidP="00747B6C">
            <w:pPr>
              <w:pStyle w:val="TAC"/>
            </w:pPr>
            <w:r w:rsidRPr="0053657B">
              <w:t>Wavelength</w:t>
            </w:r>
          </w:p>
        </w:tc>
        <w:tc>
          <w:tcPr>
            <w:tcW w:w="2332" w:type="dxa"/>
            <w:vAlign w:val="center"/>
          </w:tcPr>
          <w:p w14:paraId="51D84AC9" w14:textId="77777777" w:rsidR="00F91D0B" w:rsidRPr="0053657B" w:rsidRDefault="00F91D0B" w:rsidP="00747B6C">
            <w:pPr>
              <w:pStyle w:val="TAC"/>
            </w:pPr>
            <w:r w:rsidRPr="0053657B">
              <w:t>&gt; 2000</w:t>
            </w:r>
          </w:p>
        </w:tc>
      </w:tr>
      <w:tr w:rsidR="00F91D0B" w:rsidRPr="0053657B" w14:paraId="7427057D" w14:textId="77777777" w:rsidTr="00747B6C">
        <w:trPr>
          <w:jc w:val="center"/>
        </w:trPr>
        <w:tc>
          <w:tcPr>
            <w:tcW w:w="2104" w:type="dxa"/>
            <w:vAlign w:val="center"/>
          </w:tcPr>
          <w:p w14:paraId="01504422" w14:textId="77777777" w:rsidR="00F91D0B" w:rsidRPr="0053657B" w:rsidRDefault="00F91D0B" w:rsidP="00747B6C">
            <w:pPr>
              <w:pStyle w:val="TAC"/>
            </w:pPr>
            <w:r w:rsidRPr="0053657B">
              <w:t>Channel model</w:t>
            </w:r>
          </w:p>
        </w:tc>
        <w:tc>
          <w:tcPr>
            <w:tcW w:w="1156" w:type="dxa"/>
            <w:vAlign w:val="center"/>
          </w:tcPr>
          <w:p w14:paraId="7F5282D2" w14:textId="77777777" w:rsidR="00F91D0B" w:rsidRPr="0053657B" w:rsidRDefault="00F91D0B" w:rsidP="00747B6C">
            <w:pPr>
              <w:pStyle w:val="TAC"/>
            </w:pPr>
          </w:p>
        </w:tc>
        <w:tc>
          <w:tcPr>
            <w:tcW w:w="2332" w:type="dxa"/>
            <w:vAlign w:val="center"/>
          </w:tcPr>
          <w:p w14:paraId="1B71B485" w14:textId="77777777" w:rsidR="00F91D0B" w:rsidRPr="0053657B" w:rsidRDefault="00F91D0B" w:rsidP="00747B6C">
            <w:pPr>
              <w:pStyle w:val="TAC"/>
            </w:pPr>
            <w:r w:rsidRPr="0053657B">
              <w:rPr>
                <w:rFonts w:cs="Arial"/>
              </w:rPr>
              <w:t xml:space="preserve">As specified in </w:t>
            </w:r>
            <w:r w:rsidRPr="0053657B">
              <w:t>clause C.1</w:t>
            </w:r>
          </w:p>
        </w:tc>
      </w:tr>
      <w:tr w:rsidR="00F91D0B" w:rsidRPr="0053657B" w14:paraId="106E2CBD" w14:textId="77777777" w:rsidTr="00747B6C">
        <w:trPr>
          <w:jc w:val="center"/>
        </w:trPr>
        <w:tc>
          <w:tcPr>
            <w:tcW w:w="2104" w:type="dxa"/>
            <w:vAlign w:val="center"/>
          </w:tcPr>
          <w:p w14:paraId="180A8EF0" w14:textId="77777777" w:rsidR="00F91D0B" w:rsidRPr="0053657B" w:rsidRDefault="00F91D0B" w:rsidP="00747B6C">
            <w:pPr>
              <w:pStyle w:val="TAC"/>
            </w:pPr>
            <w:r w:rsidRPr="0053657B">
              <w:t>Mobile speed</w:t>
            </w:r>
          </w:p>
        </w:tc>
        <w:tc>
          <w:tcPr>
            <w:tcW w:w="1156" w:type="dxa"/>
            <w:vAlign w:val="center"/>
          </w:tcPr>
          <w:p w14:paraId="681A50D8" w14:textId="77777777" w:rsidR="00F91D0B" w:rsidRPr="0053657B" w:rsidRDefault="00F91D0B" w:rsidP="00747B6C">
            <w:pPr>
              <w:pStyle w:val="TAC"/>
            </w:pPr>
            <w:r w:rsidRPr="0053657B">
              <w:t>km/h</w:t>
            </w:r>
          </w:p>
        </w:tc>
        <w:tc>
          <w:tcPr>
            <w:tcW w:w="2332" w:type="dxa"/>
            <w:vAlign w:val="center"/>
          </w:tcPr>
          <w:p w14:paraId="549C6F7F" w14:textId="77777777" w:rsidR="00F91D0B" w:rsidRPr="0053657B" w:rsidRDefault="00F91D0B" w:rsidP="00747B6C">
            <w:pPr>
              <w:pStyle w:val="TAC"/>
              <w:rPr>
                <w:rFonts w:cs="Arial"/>
              </w:rPr>
            </w:pPr>
            <w:r w:rsidRPr="0053657B">
              <w:t>30</w:t>
            </w:r>
          </w:p>
        </w:tc>
      </w:tr>
    </w:tbl>
    <w:p w14:paraId="6DB6FAB7" w14:textId="77777777" w:rsidR="00F91D0B" w:rsidRPr="0053657B" w:rsidRDefault="00F91D0B" w:rsidP="00F91D0B"/>
    <w:p w14:paraId="1FBD3731" w14:textId="77777777" w:rsidR="00F91D0B" w:rsidRPr="0053657B" w:rsidRDefault="00F91D0B" w:rsidP="00F91D0B">
      <w:pPr>
        <w:rPr>
          <w:rFonts w:eastAsia="MS Mincho"/>
          <w:b/>
        </w:rPr>
      </w:pPr>
      <w:r w:rsidRPr="0053657B">
        <w:rPr>
          <w:rFonts w:eastAsia="MS Mincho"/>
          <w:b/>
        </w:rPr>
        <w:t>Spatial samples</w:t>
      </w:r>
    </w:p>
    <w:p w14:paraId="38FB1E41" w14:textId="39F03A1F" w:rsidR="00F91D0B" w:rsidRPr="0053657B" w:rsidRDefault="00F91D0B" w:rsidP="00F91D0B">
      <w:pPr>
        <w:keepNext/>
        <w:keepLines/>
      </w:pPr>
      <w:r w:rsidRPr="0053657B">
        <w:lastRenderedPageBreak/>
        <w:t>The spatial samples for the correlation validation measurement are on the circumference of the quiet zone, as illustrated in Figure C.3.4-4. The test zone is a circle with 20 cm diameter in the horizontal plane. The reference point (denoted by a red marker) is in AoA 270</w:t>
      </w:r>
      <w:r w:rsidRPr="0053657B">
        <w:sym w:font="Symbol" w:char="F0B0"/>
      </w:r>
      <w:r w:rsidRPr="0053657B">
        <w:t>. The mean AoAs of the CDL-C UMi and CDL-C UMa models are slightly different, but the underlying geometry for the CDL model indicates that the mean AoA (or assumed LoS direction) of the model is 180°. The reference point orientation of the validation measurement is proposed to be with 90° offset to the channel model reference AoA to enable accurate sampling of the main lobe of the spatial correlation curve. The reference point orientation has to be defined in the channel model coordinate system, see Figure A.2.1-3, instead of the chamber/probe coordinate system to enable optimization of OTA model implementation to achieve better alignment with the cluster AoAs and probe directions. In order to have spatial samples that yield reasonable measurement times and adequately capture the main lobe of the correlation curve, a non-uniform sampling is used where the first quadrant i.e. 270</w:t>
      </w:r>
      <w:r w:rsidRPr="0053657B">
        <w:sym w:font="Symbol" w:char="F0B0"/>
      </w:r>
      <w:r w:rsidRPr="0053657B">
        <w:t>-180</w:t>
      </w:r>
      <w:r w:rsidRPr="0053657B">
        <w:sym w:font="Symbol" w:char="F0B0"/>
      </w:r>
      <w:r w:rsidRPr="0053657B">
        <w:t xml:space="preserve">, is sampled with dense sampling compared to the rest of the circle. The spacing of the spatial samples is summarized in Table C.3.4-3 for test frequencies less than </w:t>
      </w:r>
      <w:del w:id="16" w:author="Thorsten Hertel (KEYS)" w:date="2025-05-06T09:14:00Z" w16du:dateUtc="2025-05-06T16:14:00Z">
        <w:r w:rsidRPr="0053657B" w:rsidDel="00F362DE">
          <w:delText xml:space="preserve">1800 </w:delText>
        </w:r>
      </w:del>
      <w:ins w:id="17" w:author="Thorsten Hertel (KEYS)" w:date="2025-05-06T09:14:00Z" w16du:dateUtc="2025-05-06T16:14:00Z">
        <w:r w:rsidR="00F362DE" w:rsidRPr="0053657B">
          <w:t>18</w:t>
        </w:r>
        <w:r w:rsidR="00F362DE">
          <w:t>8</w:t>
        </w:r>
        <w:r w:rsidR="00F362DE" w:rsidRPr="0053657B">
          <w:t xml:space="preserve">0 </w:t>
        </w:r>
      </w:ins>
      <w:r w:rsidRPr="0053657B">
        <w:t xml:space="preserve">MHz and equal to or greater than </w:t>
      </w:r>
      <w:del w:id="18" w:author="Thorsten Hertel (KEYS)" w:date="2025-05-06T09:14:00Z" w16du:dateUtc="2025-05-06T16:14:00Z">
        <w:r w:rsidRPr="0053657B" w:rsidDel="00F362DE">
          <w:delText>1800 </w:delText>
        </w:r>
      </w:del>
      <w:ins w:id="19" w:author="Thorsten Hertel (KEYS)" w:date="2025-05-06T09:14:00Z" w16du:dateUtc="2025-05-06T16:14:00Z">
        <w:r w:rsidR="00F362DE" w:rsidRPr="0053657B">
          <w:t>18</w:t>
        </w:r>
        <w:r w:rsidR="00F362DE">
          <w:t>8</w:t>
        </w:r>
        <w:r w:rsidR="00F362DE" w:rsidRPr="0053657B">
          <w:t>0 </w:t>
        </w:r>
      </w:ins>
      <w:r w:rsidRPr="0053657B">
        <w:t>MHz.</w:t>
      </w:r>
    </w:p>
    <w:p w14:paraId="14C47A15" w14:textId="77777777" w:rsidR="00F91D0B" w:rsidRPr="0053657B" w:rsidRDefault="00F91D0B" w:rsidP="00F91D0B">
      <w:pPr>
        <w:pStyle w:val="TH"/>
        <w:rPr>
          <w:lang w:eastAsia="fi-FI"/>
        </w:rPr>
      </w:pPr>
      <w:r w:rsidRPr="0053657B">
        <w:t>Table C.3.4-3: Spacing of Spatial Samples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9"/>
        <w:gridCol w:w="2786"/>
        <w:gridCol w:w="3150"/>
      </w:tblGrid>
      <w:tr w:rsidR="00F91D0B" w:rsidRPr="0053657B" w14:paraId="41728ACC" w14:textId="77777777" w:rsidTr="00747B6C">
        <w:trPr>
          <w:tblHeader/>
          <w:jc w:val="center"/>
        </w:trPr>
        <w:tc>
          <w:tcPr>
            <w:tcW w:w="2789" w:type="dxa"/>
            <w:tcBorders>
              <w:top w:val="single" w:sz="4" w:space="0" w:color="auto"/>
              <w:left w:val="single" w:sz="4" w:space="0" w:color="auto"/>
              <w:bottom w:val="single" w:sz="4" w:space="0" w:color="auto"/>
              <w:right w:val="single" w:sz="4" w:space="0" w:color="auto"/>
            </w:tcBorders>
            <w:shd w:val="clear" w:color="auto" w:fill="E0E0E0"/>
            <w:vAlign w:val="center"/>
          </w:tcPr>
          <w:p w14:paraId="508C42A2" w14:textId="77777777" w:rsidR="00F91D0B" w:rsidRPr="0053657B" w:rsidRDefault="00F91D0B" w:rsidP="00747B6C">
            <w:pPr>
              <w:pStyle w:val="TAH"/>
              <w:rPr>
                <w:rFonts w:cs="Arial"/>
                <w:lang w:eastAsia="fi-FI"/>
              </w:rPr>
            </w:pPr>
            <w:r w:rsidRPr="0053657B">
              <w:rPr>
                <w:rFonts w:cs="Arial"/>
                <w:lang w:eastAsia="zh-CN"/>
              </w:rPr>
              <w:t>Test Frequencies [MHz]</w:t>
            </w:r>
          </w:p>
        </w:tc>
        <w:tc>
          <w:tcPr>
            <w:tcW w:w="2786" w:type="dxa"/>
            <w:tcBorders>
              <w:top w:val="single" w:sz="4" w:space="0" w:color="auto"/>
              <w:left w:val="single" w:sz="4" w:space="0" w:color="auto"/>
              <w:bottom w:val="single" w:sz="4" w:space="0" w:color="auto"/>
              <w:right w:val="single" w:sz="4" w:space="0" w:color="auto"/>
            </w:tcBorders>
            <w:shd w:val="clear" w:color="auto" w:fill="E0E0E0"/>
            <w:vAlign w:val="center"/>
          </w:tcPr>
          <w:p w14:paraId="2FE513E0" w14:textId="77777777" w:rsidR="00F91D0B" w:rsidRPr="0053657B" w:rsidRDefault="00F91D0B" w:rsidP="00747B6C">
            <w:pPr>
              <w:pStyle w:val="TAH"/>
              <w:rPr>
                <w:rFonts w:cs="Arial"/>
                <w:lang w:eastAsia="fi-FI"/>
              </w:rPr>
            </w:pPr>
            <w:r w:rsidRPr="0053657B">
              <w:rPr>
                <w:rFonts w:cs="Arial"/>
                <w:lang w:eastAsia="zh-CN"/>
              </w:rPr>
              <w:t>First quadrant of test zone circumference (</w:t>
            </w:r>
            <w:r w:rsidRPr="0053657B">
              <w:t>270</w:t>
            </w:r>
            <w:r w:rsidRPr="0053657B">
              <w:rPr>
                <w:vertAlign w:val="superscript"/>
              </w:rPr>
              <w:t>o</w:t>
            </w:r>
            <w:r w:rsidRPr="0053657B">
              <w:t>-180</w:t>
            </w:r>
            <w:r w:rsidRPr="0053657B">
              <w:rPr>
                <w:vertAlign w:val="superscript"/>
              </w:rPr>
              <w:t>o</w:t>
            </w:r>
            <w:r w:rsidRPr="0053657B">
              <w:t>)</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023835BF" w14:textId="77777777" w:rsidR="00F91D0B" w:rsidRPr="0053657B" w:rsidRDefault="00F91D0B" w:rsidP="00747B6C">
            <w:pPr>
              <w:pStyle w:val="TAH"/>
              <w:rPr>
                <w:rFonts w:cs="Arial"/>
                <w:lang w:eastAsia="fi-FI"/>
              </w:rPr>
            </w:pPr>
            <w:r w:rsidRPr="0053657B">
              <w:rPr>
                <w:rFonts w:cs="Arial"/>
                <w:lang w:eastAsia="zh-CN"/>
              </w:rPr>
              <w:t>Remaining quadrants</w:t>
            </w:r>
          </w:p>
        </w:tc>
      </w:tr>
      <w:tr w:rsidR="00F91D0B" w:rsidRPr="0053657B" w14:paraId="66E821E8" w14:textId="77777777" w:rsidTr="00747B6C">
        <w:trPr>
          <w:jc w:val="center"/>
        </w:trPr>
        <w:tc>
          <w:tcPr>
            <w:tcW w:w="2789" w:type="dxa"/>
            <w:tcBorders>
              <w:top w:val="single" w:sz="4" w:space="0" w:color="auto"/>
              <w:left w:val="single" w:sz="4" w:space="0" w:color="auto"/>
              <w:bottom w:val="single" w:sz="4" w:space="0" w:color="auto"/>
              <w:right w:val="single" w:sz="4" w:space="0" w:color="auto"/>
            </w:tcBorders>
            <w:vAlign w:val="center"/>
          </w:tcPr>
          <w:p w14:paraId="6243869B" w14:textId="77777777" w:rsidR="00F91D0B" w:rsidRPr="0053657B" w:rsidRDefault="00F91D0B" w:rsidP="00747B6C">
            <w:pPr>
              <w:pStyle w:val="TAC"/>
              <w:rPr>
                <w:bCs/>
              </w:rPr>
            </w:pPr>
            <w:r w:rsidRPr="0053657B">
              <w:rPr>
                <w:bCs/>
              </w:rPr>
              <w:t>617, 722, 836.5 1575.42</w:t>
            </w:r>
          </w:p>
        </w:tc>
        <w:tc>
          <w:tcPr>
            <w:tcW w:w="2786" w:type="dxa"/>
            <w:tcBorders>
              <w:top w:val="single" w:sz="4" w:space="0" w:color="auto"/>
              <w:left w:val="single" w:sz="4" w:space="0" w:color="auto"/>
              <w:bottom w:val="single" w:sz="4" w:space="0" w:color="auto"/>
              <w:right w:val="single" w:sz="4" w:space="0" w:color="auto"/>
            </w:tcBorders>
            <w:vAlign w:val="center"/>
          </w:tcPr>
          <w:p w14:paraId="538FD8A0" w14:textId="77777777" w:rsidR="00F91D0B" w:rsidRPr="0053657B" w:rsidRDefault="00F91D0B" w:rsidP="00747B6C">
            <w:pPr>
              <w:pStyle w:val="TAC"/>
              <w:rPr>
                <w:rFonts w:cs="Arial"/>
              </w:rPr>
            </w:pPr>
            <w:r w:rsidRPr="0053657B">
              <w:rPr>
                <w:rFonts w:ascii="Symbol" w:hAnsi="Symbol"/>
              </w:rPr>
              <w:t></w:t>
            </w:r>
            <w:r w:rsidRPr="0053657B">
              <w:t>/15</w:t>
            </w:r>
          </w:p>
        </w:tc>
        <w:tc>
          <w:tcPr>
            <w:tcW w:w="3150" w:type="dxa"/>
            <w:tcBorders>
              <w:top w:val="single" w:sz="4" w:space="0" w:color="auto"/>
              <w:left w:val="single" w:sz="4" w:space="0" w:color="auto"/>
              <w:bottom w:val="single" w:sz="4" w:space="0" w:color="auto"/>
              <w:right w:val="single" w:sz="4" w:space="0" w:color="auto"/>
            </w:tcBorders>
            <w:vAlign w:val="center"/>
          </w:tcPr>
          <w:p w14:paraId="507656AE" w14:textId="77777777" w:rsidR="00F91D0B" w:rsidRPr="0053657B" w:rsidRDefault="00F91D0B" w:rsidP="00747B6C">
            <w:pPr>
              <w:pStyle w:val="TAC"/>
              <w:rPr>
                <w:rFonts w:cs="Arial"/>
              </w:rPr>
            </w:pPr>
            <w:r w:rsidRPr="0053657B">
              <w:rPr>
                <w:rFonts w:ascii="Symbol" w:hAnsi="Symbol"/>
              </w:rPr>
              <w:t></w:t>
            </w:r>
            <w:r w:rsidRPr="0053657B">
              <w:t>/4</w:t>
            </w:r>
          </w:p>
        </w:tc>
      </w:tr>
      <w:tr w:rsidR="00F91D0B" w:rsidRPr="0053657B" w14:paraId="04ADEC2B" w14:textId="77777777" w:rsidTr="00747B6C">
        <w:trPr>
          <w:jc w:val="center"/>
        </w:trPr>
        <w:tc>
          <w:tcPr>
            <w:tcW w:w="2789" w:type="dxa"/>
            <w:tcBorders>
              <w:top w:val="single" w:sz="4" w:space="0" w:color="auto"/>
              <w:left w:val="single" w:sz="4" w:space="0" w:color="auto"/>
              <w:bottom w:val="single" w:sz="4" w:space="0" w:color="auto"/>
              <w:right w:val="single" w:sz="4" w:space="0" w:color="auto"/>
            </w:tcBorders>
            <w:vAlign w:val="center"/>
          </w:tcPr>
          <w:p w14:paraId="7269B32B" w14:textId="2FFEC12D" w:rsidR="00F91D0B" w:rsidRPr="0053657B" w:rsidRDefault="00F91D0B" w:rsidP="00747B6C">
            <w:pPr>
              <w:pStyle w:val="TAC"/>
              <w:rPr>
                <w:rFonts w:cs="Arial"/>
              </w:rPr>
            </w:pPr>
            <w:del w:id="20" w:author="Thorsten Hertel (KEYS)" w:date="2025-05-06T09:14:00Z" w16du:dateUtc="2025-05-06T16:14:00Z">
              <w:r w:rsidRPr="0053657B" w:rsidDel="00F362DE">
                <w:rPr>
                  <w:rFonts w:cs="Arial"/>
                </w:rPr>
                <w:delText>1800</w:delText>
              </w:r>
            </w:del>
            <w:ins w:id="21" w:author="Thorsten Hertel (KEYS)" w:date="2025-05-06T09:14:00Z" w16du:dateUtc="2025-05-06T16:14:00Z">
              <w:r w:rsidR="00F362DE" w:rsidRPr="0053657B">
                <w:rPr>
                  <w:rFonts w:cs="Arial"/>
                </w:rPr>
                <w:t>18</w:t>
              </w:r>
              <w:r w:rsidR="00F362DE">
                <w:rPr>
                  <w:rFonts w:cs="Arial"/>
                </w:rPr>
                <w:t>8</w:t>
              </w:r>
              <w:r w:rsidR="00F362DE" w:rsidRPr="0053657B">
                <w:rPr>
                  <w:rFonts w:cs="Arial"/>
                </w:rPr>
                <w:t>0</w:t>
              </w:r>
            </w:ins>
            <w:r w:rsidRPr="0053657B">
              <w:rPr>
                <w:rFonts w:cs="Arial"/>
              </w:rPr>
              <w:t>, 2132.50, 2450, 3600, 4700</w:t>
            </w:r>
          </w:p>
        </w:tc>
        <w:tc>
          <w:tcPr>
            <w:tcW w:w="2786" w:type="dxa"/>
            <w:tcBorders>
              <w:top w:val="single" w:sz="4" w:space="0" w:color="auto"/>
              <w:left w:val="single" w:sz="4" w:space="0" w:color="auto"/>
              <w:bottom w:val="single" w:sz="4" w:space="0" w:color="auto"/>
              <w:right w:val="single" w:sz="4" w:space="0" w:color="auto"/>
            </w:tcBorders>
            <w:vAlign w:val="center"/>
          </w:tcPr>
          <w:p w14:paraId="5C0B7C6B" w14:textId="77777777" w:rsidR="00F91D0B" w:rsidRPr="0053657B" w:rsidRDefault="00F91D0B" w:rsidP="00747B6C">
            <w:pPr>
              <w:pStyle w:val="TAC"/>
              <w:rPr>
                <w:rFonts w:cs="Arial"/>
              </w:rPr>
            </w:pPr>
            <w:r w:rsidRPr="0053657B">
              <w:rPr>
                <w:rFonts w:ascii="Symbol" w:hAnsi="Symbol"/>
              </w:rPr>
              <w:t></w:t>
            </w:r>
            <w:r w:rsidRPr="0053657B">
              <w:t>/10</w:t>
            </w:r>
          </w:p>
        </w:tc>
        <w:tc>
          <w:tcPr>
            <w:tcW w:w="3150" w:type="dxa"/>
            <w:tcBorders>
              <w:top w:val="single" w:sz="4" w:space="0" w:color="auto"/>
              <w:left w:val="single" w:sz="4" w:space="0" w:color="auto"/>
              <w:bottom w:val="single" w:sz="4" w:space="0" w:color="auto"/>
              <w:right w:val="single" w:sz="4" w:space="0" w:color="auto"/>
            </w:tcBorders>
            <w:vAlign w:val="center"/>
          </w:tcPr>
          <w:p w14:paraId="3FB10231" w14:textId="77777777" w:rsidR="00F91D0B" w:rsidRPr="0053657B" w:rsidRDefault="00F91D0B" w:rsidP="00747B6C">
            <w:pPr>
              <w:pStyle w:val="TAC"/>
              <w:rPr>
                <w:rFonts w:cs="Arial"/>
              </w:rPr>
            </w:pPr>
            <w:r w:rsidRPr="0053657B">
              <w:rPr>
                <w:rFonts w:ascii="Symbol" w:hAnsi="Symbol"/>
              </w:rPr>
              <w:t></w:t>
            </w:r>
            <w:r w:rsidRPr="0053657B">
              <w:t>/2</w:t>
            </w:r>
          </w:p>
        </w:tc>
      </w:tr>
    </w:tbl>
    <w:p w14:paraId="1F49E359" w14:textId="77777777" w:rsidR="00F91D0B" w:rsidRPr="0053657B" w:rsidRDefault="00F91D0B" w:rsidP="00F91D0B"/>
    <w:p w14:paraId="70A389DF" w14:textId="77777777" w:rsidR="00F91D0B" w:rsidRPr="0053657B" w:rsidRDefault="00F91D0B" w:rsidP="00F91D0B">
      <w:pPr>
        <w:pStyle w:val="TH"/>
      </w:pPr>
      <w:r w:rsidRPr="0053657B">
        <w:rPr>
          <w:noProof/>
        </w:rPr>
        <w:drawing>
          <wp:inline distT="0" distB="0" distL="0" distR="0" wp14:anchorId="5AA9F1D7" wp14:editId="44AFA2EA">
            <wp:extent cx="2019300" cy="2086331"/>
            <wp:effectExtent l="0" t="0" r="0" b="9525"/>
            <wp:docPr id="1689116347" name="图片 9" descr="A red moon in a black sk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A red moon in a black sky&#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21809" cy="2088923"/>
                    </a:xfrm>
                    <a:prstGeom prst="rect">
                      <a:avLst/>
                    </a:prstGeom>
                    <a:noFill/>
                  </pic:spPr>
                </pic:pic>
              </a:graphicData>
            </a:graphic>
          </wp:inline>
        </w:drawing>
      </w:r>
    </w:p>
    <w:p w14:paraId="4CED2739" w14:textId="77777777" w:rsidR="00F91D0B" w:rsidRPr="0053657B" w:rsidRDefault="00F91D0B" w:rsidP="00F91D0B">
      <w:pPr>
        <w:pStyle w:val="TF"/>
      </w:pPr>
      <w:r w:rsidRPr="0053657B">
        <w:t>Figure C.3.4-4: Test zone interpretation with Angle of Arrival reference orientation</w:t>
      </w:r>
    </w:p>
    <w:p w14:paraId="41068F3F" w14:textId="77777777" w:rsidR="00F91D0B" w:rsidRPr="0053657B" w:rsidRDefault="00F91D0B" w:rsidP="00F91D0B"/>
    <w:p w14:paraId="33B2400D" w14:textId="77777777" w:rsidR="00F91D0B" w:rsidRPr="0053657B" w:rsidRDefault="00F91D0B" w:rsidP="00F91D0B">
      <w:pPr>
        <w:pStyle w:val="TH"/>
      </w:pPr>
      <w:r w:rsidRPr="0053657B">
        <w:rPr>
          <w:noProof/>
        </w:rPr>
        <w:drawing>
          <wp:inline distT="0" distB="0" distL="0" distR="0" wp14:anchorId="2109D4BC" wp14:editId="1132EF17">
            <wp:extent cx="6121400" cy="2419350"/>
            <wp:effectExtent l="0" t="0" r="0" b="0"/>
            <wp:docPr id="115346578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1400" cy="2419350"/>
                    </a:xfrm>
                    <a:prstGeom prst="rect">
                      <a:avLst/>
                    </a:prstGeom>
                    <a:noFill/>
                    <a:ln>
                      <a:noFill/>
                    </a:ln>
                  </pic:spPr>
                </pic:pic>
              </a:graphicData>
            </a:graphic>
          </wp:inline>
        </w:drawing>
      </w:r>
    </w:p>
    <w:p w14:paraId="584FF63B" w14:textId="57443906" w:rsidR="00F91D0B" w:rsidRPr="0053657B" w:rsidRDefault="00F91D0B" w:rsidP="00F91D0B">
      <w:pPr>
        <w:pStyle w:val="TF"/>
      </w:pPr>
      <w:r w:rsidRPr="0053657B">
        <w:t>Figure C.3.4-5: Spatial sampling for spatial correlation validation measurement for</w:t>
      </w:r>
      <w:r w:rsidRPr="0053657B">
        <w:br/>
        <w:t xml:space="preserve">test frequencies less than and equal to or greater than </w:t>
      </w:r>
      <w:del w:id="22" w:author="Thorsten Hertel (KEYS)" w:date="2025-05-06T09:14:00Z" w16du:dateUtc="2025-05-06T16:14:00Z">
        <w:r w:rsidRPr="0053657B" w:rsidDel="00F362DE">
          <w:delText xml:space="preserve">1800 </w:delText>
        </w:r>
      </w:del>
      <w:ins w:id="23" w:author="Thorsten Hertel (KEYS)" w:date="2025-05-06T09:14:00Z" w16du:dateUtc="2025-05-06T16:14:00Z">
        <w:r w:rsidR="00F362DE" w:rsidRPr="0053657B">
          <w:t>18</w:t>
        </w:r>
        <w:r w:rsidR="00F362DE">
          <w:t>8</w:t>
        </w:r>
        <w:r w:rsidR="00F362DE" w:rsidRPr="0053657B">
          <w:t xml:space="preserve">0 </w:t>
        </w:r>
      </w:ins>
      <w:r w:rsidRPr="0053657B">
        <w:t>MHz:</w:t>
      </w:r>
      <w:r w:rsidRPr="0053657B">
        <w:br/>
        <w:t>617 MHz spatial sampling (left) and 4700 MHz spatial sampling (right)</w:t>
      </w:r>
    </w:p>
    <w:p w14:paraId="0EA62887" w14:textId="77777777" w:rsidR="00F91D0B" w:rsidRPr="0053657B" w:rsidRDefault="00F91D0B" w:rsidP="00F91D0B"/>
    <w:p w14:paraId="176D7686" w14:textId="77777777" w:rsidR="00F91D0B" w:rsidRPr="0053657B" w:rsidRDefault="00F91D0B" w:rsidP="00F91D0B">
      <w:pPr>
        <w:rPr>
          <w:rFonts w:eastAsia="MS Mincho"/>
          <w:b/>
        </w:rPr>
      </w:pPr>
      <w:r w:rsidRPr="0053657B">
        <w:rPr>
          <w:rFonts w:eastAsia="MS Mincho"/>
          <w:b/>
        </w:rPr>
        <w:t>Reference Spatial Correlation Curves</w:t>
      </w:r>
    </w:p>
    <w:p w14:paraId="5D689DFD" w14:textId="77777777" w:rsidR="00F91D0B" w:rsidRPr="0053657B" w:rsidRDefault="00F91D0B" w:rsidP="00F91D0B">
      <w:r w:rsidRPr="0053657B">
        <w:t>The spatial correlation validation reference curves are tabulated in Tables C.3.4-4 and C.3.4-5 for CDL-C UMi and CDL-C UMa, respectively, for a vertically polarized MPAC OTA setup with 16 uniformly spaced probes.</w:t>
      </w:r>
    </w:p>
    <w:p w14:paraId="1181CC4E" w14:textId="77777777" w:rsidR="00F91D0B" w:rsidRPr="0053657B" w:rsidRDefault="00F91D0B" w:rsidP="00F91D0B">
      <w:pPr>
        <w:pStyle w:val="TH"/>
        <w:rPr>
          <w:lang w:eastAsia="fi-FI"/>
        </w:rPr>
      </w:pPr>
      <w:r w:rsidRPr="0053657B">
        <w:t>Table C.3.4-4: Spatial correlation reference curves for CDL-C UMi model for</w:t>
      </w:r>
      <w:r w:rsidRPr="0053657B">
        <w:br/>
        <w:t>a vertically polarized MPAC OTA setup with 16 uniformly spaced probes at FR1 test frequencies</w:t>
      </w:r>
    </w:p>
    <w:tbl>
      <w:tblPr>
        <w:tblW w:w="5008" w:type="pct"/>
        <w:jc w:val="center"/>
        <w:tblLayout w:type="fixed"/>
        <w:tblCellMar>
          <w:left w:w="28" w:type="dxa"/>
        </w:tblCellMar>
        <w:tblLook w:val="04A0" w:firstRow="1" w:lastRow="0" w:firstColumn="1" w:lastColumn="0" w:noHBand="0" w:noVBand="1"/>
      </w:tblPr>
      <w:tblGrid>
        <w:gridCol w:w="1107"/>
        <w:gridCol w:w="872"/>
        <w:gridCol w:w="1134"/>
        <w:gridCol w:w="710"/>
        <w:gridCol w:w="992"/>
        <w:gridCol w:w="993"/>
        <w:gridCol w:w="992"/>
        <w:gridCol w:w="856"/>
        <w:gridCol w:w="1134"/>
        <w:gridCol w:w="855"/>
      </w:tblGrid>
      <w:tr w:rsidR="00F91D0B" w:rsidRPr="0053657B" w14:paraId="3CF24333" w14:textId="77777777" w:rsidTr="00747B6C">
        <w:trPr>
          <w:tblHeade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3B877433" w14:textId="77777777" w:rsidR="00F91D0B" w:rsidRPr="0053657B" w:rsidRDefault="00F91D0B" w:rsidP="00747B6C">
            <w:pPr>
              <w:pStyle w:val="TAH"/>
              <w:rPr>
                <w:rFonts w:ascii="Calibri" w:hAnsi="Calibri" w:cs="Calibri"/>
                <w:b w:val="0"/>
                <w:bCs/>
                <w:color w:val="000000"/>
                <w:szCs w:val="22"/>
              </w:rPr>
            </w:pPr>
            <w:r w:rsidRPr="0053657B">
              <w:rPr>
                <w:rFonts w:ascii="Calibri" w:hAnsi="Calibri" w:cs="Calibri"/>
                <w:bCs/>
                <w:color w:val="000000"/>
                <w:szCs w:val="22"/>
              </w:rPr>
              <w:t>Azim [</w:t>
            </w:r>
            <w:r w:rsidRPr="0053657B">
              <w:rPr>
                <w:rFonts w:ascii="Symbol" w:hAnsi="Symbol" w:cs="Calibri"/>
                <w:bCs/>
                <w:color w:val="000000"/>
                <w:szCs w:val="22"/>
              </w:rPr>
              <w:t></w:t>
            </w:r>
            <w:r w:rsidRPr="0053657B">
              <w:rPr>
                <w:rFonts w:ascii="Calibri" w:hAnsi="Calibri" w:cs="Calibri"/>
                <w:bCs/>
                <w:color w:val="000000"/>
                <w:szCs w:val="22"/>
              </w:rPr>
              <w:t>]</w:t>
            </w:r>
          </w:p>
        </w:tc>
        <w:tc>
          <w:tcPr>
            <w:tcW w:w="452" w:type="pct"/>
            <w:tcBorders>
              <w:top w:val="single" w:sz="4" w:space="0" w:color="auto"/>
              <w:left w:val="single" w:sz="4" w:space="0" w:color="auto"/>
              <w:bottom w:val="single" w:sz="4" w:space="0" w:color="auto"/>
              <w:right w:val="single" w:sz="4" w:space="0" w:color="auto"/>
            </w:tcBorders>
            <w:vAlign w:val="bottom"/>
            <w:hideMark/>
          </w:tcPr>
          <w:p w14:paraId="56819447" w14:textId="77777777" w:rsidR="00F91D0B" w:rsidRPr="0053657B" w:rsidRDefault="00F91D0B" w:rsidP="00747B6C">
            <w:pPr>
              <w:pStyle w:val="TAH"/>
              <w:rPr>
                <w:rFonts w:ascii="Calibri" w:hAnsi="Calibri" w:cs="Calibri"/>
                <w:b w:val="0"/>
                <w:bCs/>
                <w:color w:val="000000"/>
                <w:szCs w:val="22"/>
              </w:rPr>
            </w:pPr>
            <w:r w:rsidRPr="0053657B">
              <w:rPr>
                <w:rFonts w:ascii="Calibri" w:hAnsi="Calibri" w:cs="Calibri"/>
                <w:bCs/>
                <w:color w:val="000000"/>
                <w:szCs w:val="22"/>
              </w:rPr>
              <w:t>|</w:t>
            </w:r>
            <w:r w:rsidRPr="0053657B">
              <w:rPr>
                <w:rFonts w:ascii="Symbol" w:hAnsi="Symbol" w:cs="Calibri"/>
                <w:bCs/>
                <w:color w:val="000000"/>
                <w:szCs w:val="22"/>
              </w:rPr>
              <w:t></w:t>
            </w:r>
            <w:r w:rsidRPr="0053657B">
              <w:rPr>
                <w:rFonts w:ascii="Calibri" w:hAnsi="Calibri" w:cs="Calibri"/>
                <w:bCs/>
                <w:color w:val="000000"/>
                <w:szCs w:val="22"/>
              </w:rPr>
              <w:t>| beam 1</w:t>
            </w:r>
          </w:p>
        </w:tc>
        <w:tc>
          <w:tcPr>
            <w:tcW w:w="588" w:type="pct"/>
            <w:tcBorders>
              <w:top w:val="single" w:sz="4" w:space="0" w:color="auto"/>
              <w:left w:val="single" w:sz="4" w:space="0" w:color="auto"/>
              <w:bottom w:val="single" w:sz="4" w:space="0" w:color="auto"/>
              <w:right w:val="single" w:sz="4" w:space="0" w:color="auto"/>
            </w:tcBorders>
            <w:vAlign w:val="bottom"/>
            <w:hideMark/>
          </w:tcPr>
          <w:p w14:paraId="44225A22" w14:textId="77777777" w:rsidR="00F91D0B" w:rsidRPr="0053657B" w:rsidRDefault="00F91D0B" w:rsidP="00747B6C">
            <w:pPr>
              <w:pStyle w:val="TAH"/>
              <w:rPr>
                <w:rFonts w:ascii="Calibri" w:hAnsi="Calibri" w:cs="Calibri"/>
                <w:b w:val="0"/>
                <w:bCs/>
                <w:color w:val="000000"/>
                <w:szCs w:val="22"/>
              </w:rPr>
            </w:pPr>
            <w:r w:rsidRPr="0053657B">
              <w:rPr>
                <w:rFonts w:ascii="Calibri" w:hAnsi="Calibri" w:cs="Calibri"/>
                <w:bCs/>
                <w:color w:val="000000"/>
                <w:szCs w:val="22"/>
              </w:rPr>
              <w:t>Azim [</w:t>
            </w:r>
            <w:r w:rsidRPr="0053657B">
              <w:rPr>
                <w:rFonts w:ascii="Symbol" w:hAnsi="Symbol" w:cs="Calibri"/>
                <w:bCs/>
                <w:color w:val="000000"/>
                <w:szCs w:val="22"/>
              </w:rPr>
              <w:t></w:t>
            </w:r>
            <w:r w:rsidRPr="0053657B">
              <w:rPr>
                <w:rFonts w:ascii="Calibri" w:hAnsi="Calibri" w:cs="Calibri"/>
                <w:bCs/>
                <w:color w:val="000000"/>
                <w:szCs w:val="22"/>
              </w:rPr>
              <w:t>]</w:t>
            </w:r>
          </w:p>
        </w:tc>
        <w:tc>
          <w:tcPr>
            <w:tcW w:w="368" w:type="pct"/>
            <w:tcBorders>
              <w:top w:val="single" w:sz="4" w:space="0" w:color="auto"/>
              <w:left w:val="single" w:sz="4" w:space="0" w:color="auto"/>
              <w:bottom w:val="single" w:sz="4" w:space="0" w:color="auto"/>
              <w:right w:val="single" w:sz="4" w:space="0" w:color="auto"/>
            </w:tcBorders>
            <w:vAlign w:val="bottom"/>
            <w:hideMark/>
          </w:tcPr>
          <w:p w14:paraId="74E8AB3B" w14:textId="77777777" w:rsidR="00F91D0B" w:rsidRPr="0053657B" w:rsidRDefault="00F91D0B" w:rsidP="00747B6C">
            <w:pPr>
              <w:pStyle w:val="TAH"/>
              <w:rPr>
                <w:rFonts w:ascii="Calibri" w:hAnsi="Calibri" w:cs="Calibri"/>
                <w:b w:val="0"/>
                <w:bCs/>
                <w:color w:val="000000"/>
                <w:szCs w:val="22"/>
              </w:rPr>
            </w:pPr>
            <w:r w:rsidRPr="0053657B">
              <w:rPr>
                <w:rFonts w:ascii="Calibri" w:hAnsi="Calibri" w:cs="Calibri"/>
                <w:bCs/>
                <w:color w:val="000000"/>
                <w:szCs w:val="22"/>
              </w:rPr>
              <w:t>|</w:t>
            </w:r>
            <w:r w:rsidRPr="0053657B">
              <w:rPr>
                <w:rFonts w:ascii="Symbol" w:hAnsi="Symbol" w:cs="Calibri"/>
                <w:bCs/>
                <w:color w:val="000000"/>
                <w:szCs w:val="22"/>
              </w:rPr>
              <w:t></w:t>
            </w:r>
            <w:r w:rsidRPr="0053657B">
              <w:rPr>
                <w:rFonts w:ascii="Calibri" w:hAnsi="Calibri" w:cs="Calibri"/>
                <w:bCs/>
                <w:color w:val="000000"/>
                <w:szCs w:val="22"/>
              </w:rPr>
              <w:t>| beam 1</w:t>
            </w:r>
          </w:p>
        </w:tc>
        <w:tc>
          <w:tcPr>
            <w:tcW w:w="514" w:type="pct"/>
            <w:tcBorders>
              <w:top w:val="single" w:sz="4" w:space="0" w:color="auto"/>
              <w:left w:val="single" w:sz="4" w:space="0" w:color="auto"/>
              <w:bottom w:val="single" w:sz="4" w:space="0" w:color="auto"/>
              <w:right w:val="single" w:sz="4" w:space="0" w:color="auto"/>
            </w:tcBorders>
            <w:vAlign w:val="bottom"/>
            <w:hideMark/>
          </w:tcPr>
          <w:p w14:paraId="1CFDF152" w14:textId="77777777" w:rsidR="00F91D0B" w:rsidRPr="0053657B" w:rsidRDefault="00F91D0B" w:rsidP="00747B6C">
            <w:pPr>
              <w:pStyle w:val="TAH"/>
              <w:rPr>
                <w:rFonts w:ascii="Calibri" w:hAnsi="Calibri" w:cs="Calibri"/>
                <w:b w:val="0"/>
                <w:bCs/>
                <w:color w:val="000000"/>
                <w:szCs w:val="22"/>
              </w:rPr>
            </w:pPr>
            <w:r w:rsidRPr="0053657B">
              <w:rPr>
                <w:rFonts w:ascii="Calibri" w:hAnsi="Calibri" w:cs="Calibri"/>
                <w:bCs/>
                <w:color w:val="000000"/>
                <w:szCs w:val="22"/>
              </w:rPr>
              <w:t>Azim [</w:t>
            </w:r>
            <w:r w:rsidRPr="0053657B">
              <w:rPr>
                <w:rFonts w:ascii="Symbol" w:hAnsi="Symbol" w:cs="Calibri"/>
                <w:bCs/>
                <w:color w:val="000000"/>
                <w:szCs w:val="22"/>
              </w:rPr>
              <w:t></w:t>
            </w:r>
            <w:r w:rsidRPr="0053657B">
              <w:rPr>
                <w:rFonts w:ascii="Calibri" w:hAnsi="Calibri" w:cs="Calibri"/>
                <w:bCs/>
                <w:color w:val="000000"/>
                <w:szCs w:val="22"/>
              </w:rPr>
              <w:t>]</w:t>
            </w:r>
          </w:p>
        </w:tc>
        <w:tc>
          <w:tcPr>
            <w:tcW w:w="515" w:type="pct"/>
            <w:tcBorders>
              <w:top w:val="single" w:sz="4" w:space="0" w:color="auto"/>
              <w:left w:val="single" w:sz="4" w:space="0" w:color="auto"/>
              <w:bottom w:val="single" w:sz="4" w:space="0" w:color="auto"/>
              <w:right w:val="single" w:sz="4" w:space="0" w:color="auto"/>
            </w:tcBorders>
            <w:vAlign w:val="bottom"/>
            <w:hideMark/>
          </w:tcPr>
          <w:p w14:paraId="551F8611" w14:textId="77777777" w:rsidR="00F91D0B" w:rsidRPr="0053657B" w:rsidRDefault="00F91D0B" w:rsidP="00747B6C">
            <w:pPr>
              <w:pStyle w:val="TAH"/>
              <w:rPr>
                <w:rFonts w:ascii="Calibri" w:hAnsi="Calibri" w:cs="Calibri"/>
                <w:b w:val="0"/>
                <w:bCs/>
                <w:color w:val="000000"/>
                <w:szCs w:val="22"/>
              </w:rPr>
            </w:pPr>
            <w:r w:rsidRPr="0053657B">
              <w:rPr>
                <w:rFonts w:ascii="Calibri" w:hAnsi="Calibri" w:cs="Calibri"/>
                <w:bCs/>
                <w:color w:val="000000"/>
                <w:szCs w:val="22"/>
              </w:rPr>
              <w:t>|</w:t>
            </w:r>
            <w:r w:rsidRPr="0053657B">
              <w:rPr>
                <w:rFonts w:ascii="Symbol" w:hAnsi="Symbol" w:cs="Calibri"/>
                <w:bCs/>
                <w:color w:val="000000"/>
                <w:szCs w:val="22"/>
              </w:rPr>
              <w:t></w:t>
            </w:r>
            <w:r w:rsidRPr="0053657B">
              <w:rPr>
                <w:rFonts w:ascii="Calibri" w:hAnsi="Calibri" w:cs="Calibri"/>
                <w:bCs/>
                <w:color w:val="000000"/>
                <w:szCs w:val="22"/>
              </w:rPr>
              <w:t>| beam 1</w:t>
            </w:r>
          </w:p>
        </w:tc>
        <w:tc>
          <w:tcPr>
            <w:tcW w:w="514" w:type="pct"/>
            <w:tcBorders>
              <w:top w:val="single" w:sz="4" w:space="0" w:color="auto"/>
              <w:left w:val="single" w:sz="4" w:space="0" w:color="auto"/>
              <w:bottom w:val="single" w:sz="4" w:space="0" w:color="auto"/>
              <w:right w:val="single" w:sz="4" w:space="0" w:color="auto"/>
            </w:tcBorders>
            <w:vAlign w:val="bottom"/>
            <w:hideMark/>
          </w:tcPr>
          <w:p w14:paraId="35672B9E" w14:textId="77777777" w:rsidR="00F91D0B" w:rsidRPr="0053657B" w:rsidRDefault="00F91D0B" w:rsidP="00747B6C">
            <w:pPr>
              <w:pStyle w:val="TAH"/>
              <w:rPr>
                <w:rFonts w:ascii="Calibri" w:hAnsi="Calibri" w:cs="Calibri"/>
                <w:b w:val="0"/>
                <w:bCs/>
                <w:color w:val="000000"/>
                <w:szCs w:val="22"/>
              </w:rPr>
            </w:pPr>
            <w:r w:rsidRPr="0053657B">
              <w:rPr>
                <w:rFonts w:ascii="Calibri" w:hAnsi="Calibri" w:cs="Calibri"/>
                <w:bCs/>
                <w:color w:val="000000"/>
                <w:szCs w:val="22"/>
              </w:rPr>
              <w:t>Azim [</w:t>
            </w:r>
            <w:r w:rsidRPr="0053657B">
              <w:rPr>
                <w:rFonts w:ascii="Symbol" w:hAnsi="Symbol" w:cs="Calibri"/>
                <w:bCs/>
                <w:color w:val="000000"/>
                <w:szCs w:val="22"/>
              </w:rPr>
              <w:t></w:t>
            </w:r>
            <w:r w:rsidRPr="0053657B">
              <w:rPr>
                <w:rFonts w:ascii="Calibri" w:hAnsi="Calibri" w:cs="Calibri"/>
                <w:bCs/>
                <w:color w:val="000000"/>
                <w:szCs w:val="22"/>
              </w:rPr>
              <w:t>]</w:t>
            </w:r>
          </w:p>
        </w:tc>
        <w:tc>
          <w:tcPr>
            <w:tcW w:w="444" w:type="pct"/>
            <w:tcBorders>
              <w:top w:val="single" w:sz="4" w:space="0" w:color="auto"/>
              <w:left w:val="single" w:sz="4" w:space="0" w:color="auto"/>
              <w:bottom w:val="single" w:sz="4" w:space="0" w:color="auto"/>
              <w:right w:val="single" w:sz="4" w:space="0" w:color="auto"/>
            </w:tcBorders>
            <w:vAlign w:val="bottom"/>
            <w:hideMark/>
          </w:tcPr>
          <w:p w14:paraId="52012663" w14:textId="77777777" w:rsidR="00F91D0B" w:rsidRPr="0053657B" w:rsidRDefault="00F91D0B" w:rsidP="00747B6C">
            <w:pPr>
              <w:pStyle w:val="TAH"/>
              <w:rPr>
                <w:rFonts w:ascii="Calibri" w:hAnsi="Calibri" w:cs="Calibri"/>
                <w:b w:val="0"/>
                <w:bCs/>
                <w:color w:val="000000"/>
                <w:szCs w:val="22"/>
              </w:rPr>
            </w:pPr>
            <w:r w:rsidRPr="0053657B">
              <w:rPr>
                <w:rFonts w:ascii="Calibri" w:hAnsi="Calibri" w:cs="Calibri"/>
                <w:bCs/>
                <w:color w:val="000000"/>
                <w:szCs w:val="22"/>
              </w:rPr>
              <w:t>|</w:t>
            </w:r>
            <w:r w:rsidRPr="0053657B">
              <w:rPr>
                <w:rFonts w:ascii="Symbol" w:hAnsi="Symbol" w:cs="Calibri"/>
                <w:bCs/>
                <w:color w:val="000000"/>
                <w:szCs w:val="22"/>
              </w:rPr>
              <w:t></w:t>
            </w:r>
            <w:r w:rsidRPr="0053657B">
              <w:rPr>
                <w:rFonts w:ascii="Calibri" w:hAnsi="Calibri" w:cs="Calibri"/>
                <w:bCs/>
                <w:color w:val="000000"/>
                <w:szCs w:val="22"/>
              </w:rPr>
              <w:t>| beam 1</w:t>
            </w:r>
          </w:p>
        </w:tc>
        <w:tc>
          <w:tcPr>
            <w:tcW w:w="588" w:type="pct"/>
            <w:tcBorders>
              <w:top w:val="single" w:sz="4" w:space="0" w:color="auto"/>
              <w:left w:val="single" w:sz="4" w:space="0" w:color="auto"/>
              <w:bottom w:val="single" w:sz="4" w:space="0" w:color="auto"/>
              <w:right w:val="single" w:sz="4" w:space="0" w:color="auto"/>
            </w:tcBorders>
            <w:vAlign w:val="bottom"/>
            <w:hideMark/>
          </w:tcPr>
          <w:p w14:paraId="112A8394" w14:textId="77777777" w:rsidR="00F91D0B" w:rsidRPr="0053657B" w:rsidRDefault="00F91D0B" w:rsidP="00747B6C">
            <w:pPr>
              <w:pStyle w:val="TAH"/>
              <w:rPr>
                <w:rFonts w:ascii="Calibri" w:hAnsi="Calibri" w:cs="Calibri"/>
                <w:b w:val="0"/>
                <w:bCs/>
                <w:color w:val="000000"/>
                <w:szCs w:val="22"/>
              </w:rPr>
            </w:pPr>
            <w:r w:rsidRPr="0053657B">
              <w:rPr>
                <w:rFonts w:ascii="Calibri" w:hAnsi="Calibri" w:cs="Calibri"/>
                <w:bCs/>
                <w:color w:val="000000"/>
                <w:szCs w:val="22"/>
              </w:rPr>
              <w:t>Azim [</w:t>
            </w:r>
            <w:r w:rsidRPr="0053657B">
              <w:rPr>
                <w:rFonts w:ascii="Symbol" w:hAnsi="Symbol" w:cs="Calibri"/>
                <w:bCs/>
                <w:color w:val="000000"/>
                <w:szCs w:val="22"/>
              </w:rPr>
              <w:t></w:t>
            </w:r>
            <w:r w:rsidRPr="0053657B">
              <w:rPr>
                <w:rFonts w:ascii="Calibri" w:hAnsi="Calibri" w:cs="Calibri"/>
                <w:bCs/>
                <w:color w:val="000000"/>
                <w:szCs w:val="22"/>
              </w:rPr>
              <w:t>]</w:t>
            </w:r>
          </w:p>
        </w:tc>
        <w:tc>
          <w:tcPr>
            <w:tcW w:w="443" w:type="pct"/>
            <w:tcBorders>
              <w:top w:val="single" w:sz="4" w:space="0" w:color="auto"/>
              <w:left w:val="single" w:sz="4" w:space="0" w:color="auto"/>
              <w:bottom w:val="single" w:sz="4" w:space="0" w:color="auto"/>
              <w:right w:val="single" w:sz="4" w:space="0" w:color="auto"/>
            </w:tcBorders>
            <w:vAlign w:val="bottom"/>
            <w:hideMark/>
          </w:tcPr>
          <w:p w14:paraId="27066F8D" w14:textId="77777777" w:rsidR="00F91D0B" w:rsidRPr="0053657B" w:rsidRDefault="00F91D0B" w:rsidP="00747B6C">
            <w:pPr>
              <w:pStyle w:val="TAH"/>
              <w:rPr>
                <w:rFonts w:ascii="Calibri" w:hAnsi="Calibri" w:cs="Calibri"/>
                <w:b w:val="0"/>
                <w:bCs/>
                <w:color w:val="000000"/>
                <w:szCs w:val="22"/>
              </w:rPr>
            </w:pPr>
            <w:r w:rsidRPr="0053657B">
              <w:rPr>
                <w:rFonts w:ascii="Calibri" w:hAnsi="Calibri" w:cs="Calibri"/>
                <w:bCs/>
                <w:color w:val="000000"/>
                <w:szCs w:val="22"/>
              </w:rPr>
              <w:t>|</w:t>
            </w:r>
            <w:r w:rsidRPr="0053657B">
              <w:rPr>
                <w:rFonts w:ascii="Symbol" w:hAnsi="Symbol" w:cs="Calibri"/>
                <w:bCs/>
                <w:color w:val="000000"/>
                <w:szCs w:val="22"/>
              </w:rPr>
              <w:t></w:t>
            </w:r>
            <w:r w:rsidRPr="0053657B">
              <w:rPr>
                <w:rFonts w:ascii="Calibri" w:hAnsi="Calibri" w:cs="Calibri"/>
                <w:bCs/>
                <w:color w:val="000000"/>
                <w:szCs w:val="22"/>
              </w:rPr>
              <w:t>| beam 1</w:t>
            </w:r>
          </w:p>
        </w:tc>
      </w:tr>
      <w:tr w:rsidR="00F91D0B" w:rsidRPr="0053657B" w14:paraId="1678D16A" w14:textId="77777777" w:rsidTr="00747B6C">
        <w:trPr>
          <w:tblHeader/>
          <w:jc w:val="center"/>
        </w:trPr>
        <w:tc>
          <w:tcPr>
            <w:tcW w:w="1026" w:type="pct"/>
            <w:gridSpan w:val="2"/>
            <w:tcBorders>
              <w:top w:val="single" w:sz="4" w:space="0" w:color="auto"/>
              <w:left w:val="single" w:sz="4" w:space="0" w:color="auto"/>
              <w:bottom w:val="single" w:sz="4" w:space="0" w:color="auto"/>
              <w:right w:val="single" w:sz="4" w:space="0" w:color="auto"/>
            </w:tcBorders>
            <w:noWrap/>
            <w:vAlign w:val="bottom"/>
          </w:tcPr>
          <w:p w14:paraId="3508C03D" w14:textId="77777777" w:rsidR="00F91D0B" w:rsidRPr="0053657B" w:rsidRDefault="00F91D0B" w:rsidP="00747B6C">
            <w:pPr>
              <w:pStyle w:val="TAH"/>
              <w:rPr>
                <w:rFonts w:cs="Arial"/>
                <w:bCs/>
                <w:color w:val="000000"/>
                <w:szCs w:val="22"/>
              </w:rPr>
            </w:pPr>
            <w:r w:rsidRPr="0053657B">
              <w:rPr>
                <w:rFonts w:cs="Arial"/>
                <w:bCs/>
                <w:color w:val="000000"/>
                <w:szCs w:val="22"/>
              </w:rPr>
              <w:t>617 MHz</w:t>
            </w:r>
          </w:p>
        </w:tc>
        <w:tc>
          <w:tcPr>
            <w:tcW w:w="956" w:type="pct"/>
            <w:gridSpan w:val="2"/>
            <w:tcBorders>
              <w:top w:val="single" w:sz="4" w:space="0" w:color="auto"/>
              <w:left w:val="single" w:sz="4" w:space="0" w:color="auto"/>
              <w:bottom w:val="single" w:sz="4" w:space="0" w:color="auto"/>
              <w:right w:val="single" w:sz="4" w:space="0" w:color="auto"/>
            </w:tcBorders>
            <w:vAlign w:val="bottom"/>
          </w:tcPr>
          <w:p w14:paraId="2BC3AD4B" w14:textId="77777777" w:rsidR="00F91D0B" w:rsidRPr="0053657B" w:rsidRDefault="00F91D0B" w:rsidP="00747B6C">
            <w:pPr>
              <w:pStyle w:val="TAH"/>
              <w:rPr>
                <w:rFonts w:cs="Arial"/>
                <w:bCs/>
                <w:color w:val="000000"/>
                <w:szCs w:val="22"/>
              </w:rPr>
            </w:pPr>
            <w:r w:rsidRPr="0053657B">
              <w:rPr>
                <w:rFonts w:cs="Arial"/>
                <w:bCs/>
                <w:color w:val="000000"/>
                <w:szCs w:val="22"/>
              </w:rPr>
              <w:t>722 MHz</w:t>
            </w:r>
          </w:p>
        </w:tc>
        <w:tc>
          <w:tcPr>
            <w:tcW w:w="1029" w:type="pct"/>
            <w:gridSpan w:val="2"/>
            <w:tcBorders>
              <w:top w:val="single" w:sz="4" w:space="0" w:color="auto"/>
              <w:left w:val="single" w:sz="4" w:space="0" w:color="auto"/>
              <w:bottom w:val="single" w:sz="4" w:space="0" w:color="auto"/>
              <w:right w:val="single" w:sz="4" w:space="0" w:color="auto"/>
            </w:tcBorders>
            <w:vAlign w:val="bottom"/>
          </w:tcPr>
          <w:p w14:paraId="0CDBD484" w14:textId="77777777" w:rsidR="00F91D0B" w:rsidRPr="0053657B" w:rsidRDefault="00F91D0B" w:rsidP="00747B6C">
            <w:pPr>
              <w:pStyle w:val="TAH"/>
              <w:rPr>
                <w:rFonts w:cs="Arial"/>
                <w:bCs/>
                <w:color w:val="000000"/>
                <w:szCs w:val="22"/>
              </w:rPr>
            </w:pPr>
            <w:r w:rsidRPr="0053657B">
              <w:rPr>
                <w:rFonts w:cs="Arial"/>
                <w:bCs/>
                <w:color w:val="000000"/>
                <w:szCs w:val="22"/>
              </w:rPr>
              <w:t>836.5  MHz</w:t>
            </w:r>
          </w:p>
        </w:tc>
        <w:tc>
          <w:tcPr>
            <w:tcW w:w="958" w:type="pct"/>
            <w:gridSpan w:val="2"/>
            <w:tcBorders>
              <w:top w:val="single" w:sz="4" w:space="0" w:color="auto"/>
              <w:left w:val="single" w:sz="4" w:space="0" w:color="auto"/>
              <w:bottom w:val="single" w:sz="4" w:space="0" w:color="auto"/>
              <w:right w:val="single" w:sz="4" w:space="0" w:color="auto"/>
            </w:tcBorders>
            <w:vAlign w:val="bottom"/>
          </w:tcPr>
          <w:p w14:paraId="68747D41" w14:textId="77777777" w:rsidR="00F91D0B" w:rsidRPr="0053657B" w:rsidRDefault="00F91D0B" w:rsidP="00747B6C">
            <w:pPr>
              <w:pStyle w:val="TAH"/>
              <w:rPr>
                <w:rFonts w:cs="Arial"/>
                <w:bCs/>
                <w:color w:val="000000"/>
                <w:szCs w:val="22"/>
              </w:rPr>
            </w:pPr>
            <w:r w:rsidRPr="0053657B">
              <w:rPr>
                <w:rFonts w:cs="Arial"/>
                <w:bCs/>
                <w:color w:val="000000"/>
                <w:szCs w:val="22"/>
              </w:rPr>
              <w:t>1575.42 MHz</w:t>
            </w:r>
          </w:p>
        </w:tc>
        <w:tc>
          <w:tcPr>
            <w:tcW w:w="1031" w:type="pct"/>
            <w:gridSpan w:val="2"/>
            <w:tcBorders>
              <w:top w:val="single" w:sz="4" w:space="0" w:color="auto"/>
              <w:left w:val="single" w:sz="4" w:space="0" w:color="auto"/>
              <w:bottom w:val="single" w:sz="4" w:space="0" w:color="auto"/>
              <w:right w:val="single" w:sz="4" w:space="0" w:color="auto"/>
            </w:tcBorders>
            <w:vAlign w:val="bottom"/>
          </w:tcPr>
          <w:p w14:paraId="57F61462" w14:textId="10A4E1A6" w:rsidR="00F91D0B" w:rsidRPr="0053657B" w:rsidRDefault="00F91D0B" w:rsidP="00747B6C">
            <w:pPr>
              <w:pStyle w:val="TAH"/>
              <w:rPr>
                <w:rFonts w:cs="Arial"/>
                <w:bCs/>
                <w:color w:val="000000"/>
                <w:szCs w:val="22"/>
              </w:rPr>
            </w:pPr>
            <w:del w:id="24" w:author="Thorsten Hertel (KEYS)" w:date="2025-05-06T09:14:00Z" w16du:dateUtc="2025-05-06T16:14:00Z">
              <w:r w:rsidRPr="0053657B" w:rsidDel="00B84868">
                <w:rPr>
                  <w:rFonts w:cs="Arial"/>
                  <w:bCs/>
                  <w:color w:val="000000"/>
                  <w:szCs w:val="22"/>
                </w:rPr>
                <w:delText xml:space="preserve">1800 </w:delText>
              </w:r>
            </w:del>
            <w:ins w:id="25" w:author="Thorsten Hertel (KEYS)" w:date="2025-05-06T09:14:00Z" w16du:dateUtc="2025-05-06T16:14:00Z">
              <w:r w:rsidR="00B84868" w:rsidRPr="0053657B">
                <w:rPr>
                  <w:rFonts w:cs="Arial"/>
                  <w:bCs/>
                  <w:color w:val="000000"/>
                  <w:szCs w:val="22"/>
                </w:rPr>
                <w:t>18</w:t>
              </w:r>
              <w:r w:rsidR="00B84868">
                <w:rPr>
                  <w:rFonts w:cs="Arial"/>
                  <w:bCs/>
                  <w:color w:val="000000"/>
                  <w:szCs w:val="22"/>
                </w:rPr>
                <w:t>8</w:t>
              </w:r>
              <w:r w:rsidR="00B84868" w:rsidRPr="0053657B">
                <w:rPr>
                  <w:rFonts w:cs="Arial"/>
                  <w:bCs/>
                  <w:color w:val="000000"/>
                  <w:szCs w:val="22"/>
                </w:rPr>
                <w:t xml:space="preserve">0 </w:t>
              </w:r>
            </w:ins>
            <w:r w:rsidRPr="0053657B">
              <w:rPr>
                <w:rFonts w:cs="Arial"/>
                <w:bCs/>
                <w:color w:val="000000"/>
                <w:szCs w:val="22"/>
              </w:rPr>
              <w:t>MHz</w:t>
            </w:r>
          </w:p>
        </w:tc>
      </w:tr>
      <w:tr w:rsidR="00F91D0B" w:rsidRPr="0053657B" w14:paraId="50549D7B"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340692DF" w14:textId="77777777" w:rsidR="00F91D0B" w:rsidRPr="0053657B" w:rsidRDefault="00F91D0B" w:rsidP="00747B6C">
            <w:pPr>
              <w:pStyle w:val="TAC"/>
            </w:pPr>
            <w:r w:rsidRPr="0053657B">
              <w:t>270.0</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7B3D33CC" w14:textId="77777777" w:rsidR="00F91D0B" w:rsidRPr="0053657B" w:rsidRDefault="00F91D0B" w:rsidP="00747B6C">
            <w:pPr>
              <w:pStyle w:val="TAC"/>
            </w:pPr>
            <w:r w:rsidRPr="0053657B">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75F9218D" w14:textId="77777777" w:rsidR="00F91D0B" w:rsidRPr="0053657B" w:rsidRDefault="00F91D0B" w:rsidP="00747B6C">
            <w:pPr>
              <w:pStyle w:val="TAC"/>
            </w:pPr>
            <w:r w:rsidRPr="0053657B">
              <w:t>270.0</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71891595" w14:textId="77777777" w:rsidR="00F91D0B" w:rsidRPr="0053657B" w:rsidRDefault="00F91D0B" w:rsidP="00747B6C">
            <w:pPr>
              <w:pStyle w:val="TAC"/>
            </w:pPr>
            <w:r w:rsidRPr="0053657B">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30DDC9B" w14:textId="77777777" w:rsidR="00F91D0B" w:rsidRPr="0053657B" w:rsidRDefault="00F91D0B" w:rsidP="00747B6C">
            <w:pPr>
              <w:pStyle w:val="TAC"/>
            </w:pPr>
            <w:r w:rsidRPr="0053657B">
              <w:t>270.0</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35D4FA4E" w14:textId="77777777" w:rsidR="00F91D0B" w:rsidRPr="0053657B" w:rsidRDefault="00F91D0B" w:rsidP="00747B6C">
            <w:pPr>
              <w:pStyle w:val="TAC"/>
            </w:pPr>
            <w:r w:rsidRPr="0053657B">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6934D90" w14:textId="77777777" w:rsidR="00F91D0B" w:rsidRPr="0053657B" w:rsidRDefault="00F91D0B" w:rsidP="00747B6C">
            <w:pPr>
              <w:pStyle w:val="TAC"/>
            </w:pPr>
            <w:r w:rsidRPr="0053657B">
              <w:t>270.0</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1C13753E" w14:textId="77777777" w:rsidR="00F91D0B" w:rsidRPr="0053657B" w:rsidRDefault="00F91D0B" w:rsidP="00747B6C">
            <w:pPr>
              <w:pStyle w:val="TAC"/>
            </w:pPr>
            <w:r w:rsidRPr="0053657B">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31857C87" w14:textId="77777777" w:rsidR="00F91D0B" w:rsidRPr="0053657B" w:rsidRDefault="00F91D0B" w:rsidP="00747B6C">
            <w:pPr>
              <w:pStyle w:val="TAC"/>
            </w:pPr>
            <w:r w:rsidRPr="0053657B">
              <w:t>270.0</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690718F0" w14:textId="77777777" w:rsidR="00F91D0B" w:rsidRPr="0053657B" w:rsidRDefault="00F91D0B" w:rsidP="00747B6C">
            <w:pPr>
              <w:pStyle w:val="TAC"/>
            </w:pPr>
            <w:r w:rsidRPr="0053657B">
              <w:t>1.00</w:t>
            </w:r>
          </w:p>
        </w:tc>
      </w:tr>
      <w:tr w:rsidR="00F91D0B" w:rsidRPr="0053657B" w14:paraId="3FB55CB7"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592A5FE8" w14:textId="77777777" w:rsidR="00F91D0B" w:rsidRPr="0053657B" w:rsidRDefault="00F91D0B" w:rsidP="00747B6C">
            <w:pPr>
              <w:pStyle w:val="TAC"/>
            </w:pPr>
            <w:r w:rsidRPr="0053657B">
              <w:t>251.4</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49AE3A85" w14:textId="77777777" w:rsidR="00F91D0B" w:rsidRPr="0053657B" w:rsidRDefault="00F91D0B" w:rsidP="00747B6C">
            <w:pPr>
              <w:pStyle w:val="TAC"/>
            </w:pPr>
            <w:r w:rsidRPr="0053657B">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3C07E818" w14:textId="77777777" w:rsidR="00F91D0B" w:rsidRPr="0053657B" w:rsidRDefault="00F91D0B" w:rsidP="00747B6C">
            <w:pPr>
              <w:pStyle w:val="TAC"/>
            </w:pPr>
            <w:r w:rsidRPr="0053657B">
              <w:t>254.1</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165FAA27" w14:textId="77777777" w:rsidR="00F91D0B" w:rsidRPr="0053657B" w:rsidRDefault="00F91D0B" w:rsidP="00747B6C">
            <w:pPr>
              <w:pStyle w:val="TAC"/>
            </w:pPr>
            <w:r w:rsidRPr="0053657B">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F0F4DF1" w14:textId="77777777" w:rsidR="00F91D0B" w:rsidRPr="0053657B" w:rsidRDefault="00F91D0B" w:rsidP="00747B6C">
            <w:pPr>
              <w:pStyle w:val="TAC"/>
            </w:pPr>
            <w:r w:rsidRPr="0053657B">
              <w:t>256.3</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392E0419" w14:textId="77777777" w:rsidR="00F91D0B" w:rsidRPr="0053657B" w:rsidRDefault="00F91D0B" w:rsidP="00747B6C">
            <w:pPr>
              <w:pStyle w:val="TAC"/>
            </w:pPr>
            <w:r w:rsidRPr="0053657B">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55FFC23" w14:textId="77777777" w:rsidR="00F91D0B" w:rsidRPr="0053657B" w:rsidRDefault="00F91D0B" w:rsidP="00747B6C">
            <w:pPr>
              <w:pStyle w:val="TAC"/>
            </w:pPr>
            <w:r w:rsidRPr="0053657B">
              <w:t>262.7</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3E58A860" w14:textId="77777777" w:rsidR="00F91D0B" w:rsidRPr="0053657B" w:rsidRDefault="00F91D0B" w:rsidP="00747B6C">
            <w:pPr>
              <w:pStyle w:val="TAC"/>
            </w:pPr>
            <w:r w:rsidRPr="0053657B">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A4046A9" w14:textId="77777777" w:rsidR="00F91D0B" w:rsidRPr="0053657B" w:rsidRDefault="00F91D0B" w:rsidP="00747B6C">
            <w:pPr>
              <w:pStyle w:val="TAC"/>
            </w:pPr>
            <w:r w:rsidRPr="0053657B">
              <w:t>260.9</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3EE3AECA" w14:textId="77777777" w:rsidR="00F91D0B" w:rsidRPr="0053657B" w:rsidRDefault="00F91D0B" w:rsidP="00747B6C">
            <w:pPr>
              <w:pStyle w:val="TAC"/>
            </w:pPr>
            <w:r w:rsidRPr="0053657B">
              <w:t>1.00</w:t>
            </w:r>
          </w:p>
        </w:tc>
      </w:tr>
      <w:tr w:rsidR="00F91D0B" w:rsidRPr="0053657B" w14:paraId="56DFE7B0"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2BB2B073" w14:textId="77777777" w:rsidR="00F91D0B" w:rsidRPr="0053657B" w:rsidRDefault="00F91D0B" w:rsidP="00747B6C">
            <w:pPr>
              <w:pStyle w:val="TAC"/>
            </w:pPr>
            <w:r w:rsidRPr="0053657B">
              <w:t>232.9</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0127E8B3" w14:textId="77777777" w:rsidR="00F91D0B" w:rsidRPr="0053657B" w:rsidRDefault="00F91D0B" w:rsidP="00747B6C">
            <w:pPr>
              <w:pStyle w:val="TAC"/>
            </w:pPr>
            <w:r w:rsidRPr="0053657B">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7316C1FD" w14:textId="77777777" w:rsidR="00F91D0B" w:rsidRPr="0053657B" w:rsidRDefault="00F91D0B" w:rsidP="00747B6C">
            <w:pPr>
              <w:pStyle w:val="TAC"/>
            </w:pPr>
            <w:r w:rsidRPr="0053657B">
              <w:t>238.3</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4B1CF222" w14:textId="77777777" w:rsidR="00F91D0B" w:rsidRPr="0053657B" w:rsidRDefault="00F91D0B" w:rsidP="00747B6C">
            <w:pPr>
              <w:pStyle w:val="TAC"/>
            </w:pPr>
            <w:r w:rsidRPr="0053657B">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081E509" w14:textId="77777777" w:rsidR="00F91D0B" w:rsidRPr="0053657B" w:rsidRDefault="00F91D0B" w:rsidP="00747B6C">
            <w:pPr>
              <w:pStyle w:val="TAC"/>
            </w:pPr>
            <w:r w:rsidRPr="0053657B">
              <w:t>242.6</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023C4637" w14:textId="77777777" w:rsidR="00F91D0B" w:rsidRPr="0053657B" w:rsidRDefault="00F91D0B" w:rsidP="00747B6C">
            <w:pPr>
              <w:pStyle w:val="TAC"/>
            </w:pPr>
            <w:r w:rsidRPr="0053657B">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D5E6B71" w14:textId="77777777" w:rsidR="00F91D0B" w:rsidRPr="0053657B" w:rsidRDefault="00F91D0B" w:rsidP="00747B6C">
            <w:pPr>
              <w:pStyle w:val="TAC"/>
            </w:pPr>
            <w:r w:rsidRPr="0053657B">
              <w:t>255.5</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0A4CC87D" w14:textId="77777777" w:rsidR="00F91D0B" w:rsidRPr="0053657B" w:rsidRDefault="00F91D0B" w:rsidP="00747B6C">
            <w:pPr>
              <w:pStyle w:val="TAC"/>
            </w:pPr>
            <w:r w:rsidRPr="0053657B">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3EB4263F" w14:textId="77777777" w:rsidR="00F91D0B" w:rsidRPr="0053657B" w:rsidRDefault="00F91D0B" w:rsidP="00747B6C">
            <w:pPr>
              <w:pStyle w:val="TAC"/>
            </w:pPr>
            <w:r w:rsidRPr="0053657B">
              <w:t>251.7</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202C19A1" w14:textId="77777777" w:rsidR="00F91D0B" w:rsidRPr="0053657B" w:rsidRDefault="00F91D0B" w:rsidP="00747B6C">
            <w:pPr>
              <w:pStyle w:val="TAC"/>
            </w:pPr>
            <w:r w:rsidRPr="0053657B">
              <w:t>1.00</w:t>
            </w:r>
          </w:p>
        </w:tc>
      </w:tr>
      <w:tr w:rsidR="00F91D0B" w:rsidRPr="0053657B" w14:paraId="37A0D7EF"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66C83F99" w14:textId="77777777" w:rsidR="00F91D0B" w:rsidRPr="0053657B" w:rsidRDefault="00F91D0B" w:rsidP="00747B6C">
            <w:pPr>
              <w:pStyle w:val="TAC"/>
            </w:pPr>
            <w:r w:rsidRPr="0053657B">
              <w:t>214.3</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2B3CC9AB" w14:textId="77777777" w:rsidR="00F91D0B" w:rsidRPr="0053657B" w:rsidRDefault="00F91D0B" w:rsidP="00747B6C">
            <w:pPr>
              <w:pStyle w:val="TAC"/>
            </w:pPr>
            <w:r w:rsidRPr="0053657B">
              <w:t>0.99</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56116CFA" w14:textId="77777777" w:rsidR="00F91D0B" w:rsidRPr="0053657B" w:rsidRDefault="00F91D0B" w:rsidP="00747B6C">
            <w:pPr>
              <w:pStyle w:val="TAC"/>
            </w:pPr>
            <w:r w:rsidRPr="0053657B">
              <w:t>222.4</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758E9413" w14:textId="77777777" w:rsidR="00F91D0B" w:rsidRPr="0053657B" w:rsidRDefault="00F91D0B" w:rsidP="00747B6C">
            <w:pPr>
              <w:pStyle w:val="TAC"/>
            </w:pPr>
            <w:r w:rsidRPr="0053657B">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9D39443" w14:textId="77777777" w:rsidR="00F91D0B" w:rsidRPr="0053657B" w:rsidRDefault="00F91D0B" w:rsidP="00747B6C">
            <w:pPr>
              <w:pStyle w:val="TAC"/>
            </w:pPr>
            <w:r w:rsidRPr="0053657B">
              <w:t>228.9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44EBB5D1" w14:textId="77777777" w:rsidR="00F91D0B" w:rsidRPr="0053657B" w:rsidRDefault="00F91D0B" w:rsidP="00747B6C">
            <w:pPr>
              <w:pStyle w:val="TAC"/>
            </w:pPr>
            <w:r w:rsidRPr="0053657B">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1AAE6EC" w14:textId="77777777" w:rsidR="00F91D0B" w:rsidRPr="0053657B" w:rsidRDefault="00F91D0B" w:rsidP="00747B6C">
            <w:pPr>
              <w:pStyle w:val="TAC"/>
            </w:pPr>
            <w:r w:rsidRPr="0053657B">
              <w:t>248.2</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3469B6F7" w14:textId="77777777" w:rsidR="00F91D0B" w:rsidRPr="0053657B" w:rsidRDefault="00F91D0B" w:rsidP="00747B6C">
            <w:pPr>
              <w:pStyle w:val="TAC"/>
            </w:pPr>
            <w:r w:rsidRPr="0053657B">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569CE34B" w14:textId="77777777" w:rsidR="00F91D0B" w:rsidRPr="0053657B" w:rsidRDefault="00F91D0B" w:rsidP="00747B6C">
            <w:pPr>
              <w:pStyle w:val="TAC"/>
            </w:pPr>
            <w:r w:rsidRPr="0053657B">
              <w:t>242.6</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5BC88B9C" w14:textId="77777777" w:rsidR="00F91D0B" w:rsidRPr="0053657B" w:rsidRDefault="00F91D0B" w:rsidP="00747B6C">
            <w:pPr>
              <w:pStyle w:val="TAC"/>
            </w:pPr>
            <w:r w:rsidRPr="0053657B">
              <w:t>0.99</w:t>
            </w:r>
          </w:p>
        </w:tc>
      </w:tr>
      <w:tr w:rsidR="00F91D0B" w:rsidRPr="0053657B" w14:paraId="625CA318"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3088B3C2" w14:textId="77777777" w:rsidR="00F91D0B" w:rsidRPr="0053657B" w:rsidRDefault="00F91D0B" w:rsidP="00747B6C">
            <w:pPr>
              <w:pStyle w:val="TAC"/>
            </w:pPr>
            <w:r w:rsidRPr="0053657B">
              <w:t>195.8</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0764DB58" w14:textId="77777777" w:rsidR="00F91D0B" w:rsidRPr="0053657B" w:rsidRDefault="00F91D0B" w:rsidP="00747B6C">
            <w:pPr>
              <w:pStyle w:val="TAC"/>
            </w:pPr>
            <w:r w:rsidRPr="0053657B">
              <w:t>0.99</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433F657B" w14:textId="77777777" w:rsidR="00F91D0B" w:rsidRPr="0053657B" w:rsidRDefault="00F91D0B" w:rsidP="00747B6C">
            <w:pPr>
              <w:pStyle w:val="TAC"/>
            </w:pPr>
            <w:r w:rsidRPr="0053657B">
              <w:t>206.6</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72250775" w14:textId="77777777" w:rsidR="00F91D0B" w:rsidRPr="0053657B" w:rsidRDefault="00F91D0B" w:rsidP="00747B6C">
            <w:pPr>
              <w:pStyle w:val="TAC"/>
            </w:pPr>
            <w:r w:rsidRPr="0053657B">
              <w:t>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19C034D" w14:textId="77777777" w:rsidR="00F91D0B" w:rsidRPr="0053657B" w:rsidRDefault="00F91D0B" w:rsidP="00747B6C">
            <w:pPr>
              <w:pStyle w:val="TAC"/>
            </w:pPr>
            <w:r w:rsidRPr="0053657B">
              <w:t>215.2</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293754C0" w14:textId="77777777" w:rsidR="00F91D0B" w:rsidRPr="0053657B" w:rsidRDefault="00F91D0B" w:rsidP="00747B6C">
            <w:pPr>
              <w:pStyle w:val="TAC"/>
            </w:pPr>
            <w:r w:rsidRPr="0053657B">
              <w:t>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ABB10EE" w14:textId="77777777" w:rsidR="00F91D0B" w:rsidRPr="0053657B" w:rsidRDefault="00F91D0B" w:rsidP="00747B6C">
            <w:pPr>
              <w:pStyle w:val="TAC"/>
            </w:pPr>
            <w:r w:rsidRPr="0053657B">
              <w:t>240.9</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058569BC" w14:textId="77777777" w:rsidR="00F91D0B" w:rsidRPr="0053657B" w:rsidRDefault="00F91D0B" w:rsidP="00747B6C">
            <w:pPr>
              <w:pStyle w:val="TAC"/>
            </w:pPr>
            <w:r w:rsidRPr="0053657B">
              <w:t>0.99</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A35FAA8" w14:textId="77777777" w:rsidR="00F91D0B" w:rsidRPr="0053657B" w:rsidRDefault="00F91D0B" w:rsidP="00747B6C">
            <w:pPr>
              <w:pStyle w:val="TAC"/>
            </w:pPr>
            <w:r w:rsidRPr="0053657B">
              <w:t>233.5</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33DDE310" w14:textId="77777777" w:rsidR="00F91D0B" w:rsidRPr="0053657B" w:rsidRDefault="00F91D0B" w:rsidP="00747B6C">
            <w:pPr>
              <w:pStyle w:val="TAC"/>
            </w:pPr>
            <w:r w:rsidRPr="0053657B">
              <w:t>0.99</w:t>
            </w:r>
          </w:p>
        </w:tc>
      </w:tr>
      <w:tr w:rsidR="00F91D0B" w:rsidRPr="0053657B" w14:paraId="293E06AF"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16E9B819" w14:textId="77777777" w:rsidR="00F91D0B" w:rsidRPr="0053657B" w:rsidRDefault="00F91D0B" w:rsidP="00747B6C">
            <w:pPr>
              <w:pStyle w:val="TAC"/>
            </w:pPr>
            <w:r w:rsidRPr="0053657B">
              <w:t>110.4</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1F484B89" w14:textId="77777777" w:rsidR="00F91D0B" w:rsidRPr="0053657B" w:rsidRDefault="00F91D0B" w:rsidP="00747B6C">
            <w:pPr>
              <w:pStyle w:val="TAC"/>
            </w:pPr>
            <w:r w:rsidRPr="0053657B">
              <w:t>0.87</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33867FF1" w14:textId="77777777" w:rsidR="00F91D0B" w:rsidRPr="0053657B" w:rsidRDefault="00F91D0B" w:rsidP="00747B6C">
            <w:pPr>
              <w:pStyle w:val="TAC"/>
            </w:pPr>
            <w:r w:rsidRPr="0053657B">
              <w:t>190.7</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49E70ABB" w14:textId="77777777" w:rsidR="00F91D0B" w:rsidRPr="0053657B" w:rsidRDefault="00F91D0B" w:rsidP="00747B6C">
            <w:pPr>
              <w:pStyle w:val="TAC"/>
            </w:pPr>
            <w:r w:rsidRPr="0053657B">
              <w:t>0.98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F937B08" w14:textId="77777777" w:rsidR="00F91D0B" w:rsidRPr="0053657B" w:rsidRDefault="00F91D0B" w:rsidP="00747B6C">
            <w:pPr>
              <w:pStyle w:val="TAC"/>
            </w:pPr>
            <w:r w:rsidRPr="0053657B">
              <w:t>201.6</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17E3A63E" w14:textId="77777777" w:rsidR="00F91D0B" w:rsidRPr="0053657B" w:rsidRDefault="00F91D0B" w:rsidP="00747B6C">
            <w:pPr>
              <w:pStyle w:val="TAC"/>
            </w:pPr>
            <w:r w:rsidRPr="0053657B">
              <w:t>0.98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36D652E" w14:textId="77777777" w:rsidR="00F91D0B" w:rsidRPr="0053657B" w:rsidRDefault="00F91D0B" w:rsidP="00747B6C">
            <w:pPr>
              <w:pStyle w:val="TAC"/>
            </w:pPr>
            <w:r w:rsidRPr="0053657B">
              <w:t>233.7</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66CF4237" w14:textId="77777777" w:rsidR="00F91D0B" w:rsidRPr="0053657B" w:rsidRDefault="00F91D0B" w:rsidP="00747B6C">
            <w:pPr>
              <w:pStyle w:val="TAC"/>
            </w:pPr>
            <w:r w:rsidRPr="0053657B">
              <w:t>0.99</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382C3423" w14:textId="77777777" w:rsidR="00F91D0B" w:rsidRPr="0053657B" w:rsidRDefault="00F91D0B" w:rsidP="00747B6C">
            <w:pPr>
              <w:pStyle w:val="TAC"/>
            </w:pPr>
            <w:r w:rsidRPr="0053657B">
              <w:t>224.3</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12D8FBBC" w14:textId="77777777" w:rsidR="00F91D0B" w:rsidRPr="0053657B" w:rsidRDefault="00F91D0B" w:rsidP="00747B6C">
            <w:pPr>
              <w:pStyle w:val="TAC"/>
            </w:pPr>
            <w:r w:rsidRPr="0053657B">
              <w:t>0.98</w:t>
            </w:r>
          </w:p>
        </w:tc>
      </w:tr>
      <w:tr w:rsidR="00F91D0B" w:rsidRPr="0053657B" w14:paraId="2BD1F9B4"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4B932191" w14:textId="77777777" w:rsidR="00F91D0B" w:rsidRPr="0053657B" w:rsidRDefault="00F91D0B" w:rsidP="00747B6C">
            <w:pPr>
              <w:pStyle w:val="TAC"/>
            </w:pPr>
            <w:r w:rsidRPr="0053657B">
              <w:t>40.8</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667BA824" w14:textId="77777777" w:rsidR="00F91D0B" w:rsidRPr="0053657B" w:rsidRDefault="00F91D0B" w:rsidP="00747B6C">
            <w:pPr>
              <w:pStyle w:val="TAC"/>
            </w:pPr>
            <w:r w:rsidRPr="0053657B">
              <w:t>0.87</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30EE5F92" w14:textId="77777777" w:rsidR="00F91D0B" w:rsidRPr="0053657B" w:rsidRDefault="00F91D0B" w:rsidP="00747B6C">
            <w:pPr>
              <w:pStyle w:val="TAC"/>
            </w:pPr>
            <w:r w:rsidRPr="0053657B">
              <w:t>120.5</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43D52C7F" w14:textId="77777777" w:rsidR="00F91D0B" w:rsidRPr="0053657B" w:rsidRDefault="00F91D0B" w:rsidP="00747B6C">
            <w:pPr>
              <w:pStyle w:val="TAC"/>
            </w:pPr>
            <w:r w:rsidRPr="0053657B">
              <w:t>0.84</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418D069" w14:textId="77777777" w:rsidR="00F91D0B" w:rsidRPr="0053657B" w:rsidRDefault="00F91D0B" w:rsidP="00747B6C">
            <w:pPr>
              <w:pStyle w:val="TAC"/>
            </w:pPr>
            <w:r w:rsidRPr="0053657B">
              <w:t>187.9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270048E7" w14:textId="77777777" w:rsidR="00F91D0B" w:rsidRPr="0053657B" w:rsidRDefault="00F91D0B" w:rsidP="00747B6C">
            <w:pPr>
              <w:pStyle w:val="TAC"/>
            </w:pPr>
            <w:r w:rsidRPr="0053657B">
              <w:t>0.96</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0F989F4" w14:textId="77777777" w:rsidR="00F91D0B" w:rsidRPr="0053657B" w:rsidRDefault="00F91D0B" w:rsidP="00747B6C">
            <w:pPr>
              <w:pStyle w:val="TAC"/>
            </w:pPr>
            <w:r w:rsidRPr="0053657B">
              <w:t>226.4</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102E2CC9" w14:textId="77777777" w:rsidR="00F91D0B" w:rsidRPr="0053657B" w:rsidRDefault="00F91D0B" w:rsidP="00747B6C">
            <w:pPr>
              <w:pStyle w:val="TAC"/>
            </w:pPr>
            <w:r w:rsidRPr="0053657B">
              <w:t>0.99</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5678D803" w14:textId="77777777" w:rsidR="00F91D0B" w:rsidRPr="0053657B" w:rsidRDefault="00F91D0B" w:rsidP="00747B6C">
            <w:pPr>
              <w:pStyle w:val="TAC"/>
            </w:pPr>
            <w:r w:rsidRPr="0053657B">
              <w:t>215.2</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7503BF62" w14:textId="77777777" w:rsidR="00F91D0B" w:rsidRPr="0053657B" w:rsidRDefault="00F91D0B" w:rsidP="00747B6C">
            <w:pPr>
              <w:pStyle w:val="TAC"/>
            </w:pPr>
            <w:r w:rsidRPr="0053657B">
              <w:t>0.97</w:t>
            </w:r>
          </w:p>
        </w:tc>
      </w:tr>
      <w:tr w:rsidR="00F91D0B" w:rsidRPr="0053657B" w14:paraId="5DED85EE"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316545D5" w14:textId="77777777" w:rsidR="00F91D0B" w:rsidRPr="0053657B" w:rsidRDefault="00F91D0B" w:rsidP="00747B6C">
            <w:pPr>
              <w:pStyle w:val="TAC"/>
            </w:pPr>
            <w:r w:rsidRPr="0053657B">
              <w:t>331.2</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1534D53F" w14:textId="77777777" w:rsidR="00F91D0B" w:rsidRPr="0053657B" w:rsidRDefault="00F91D0B" w:rsidP="00747B6C">
            <w:pPr>
              <w:pStyle w:val="TAC"/>
            </w:pPr>
            <w:r w:rsidRPr="0053657B">
              <w:t>0.98</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26E595B3" w14:textId="77777777" w:rsidR="00F91D0B" w:rsidRPr="0053657B" w:rsidRDefault="00F91D0B" w:rsidP="00747B6C">
            <w:pPr>
              <w:pStyle w:val="TAC"/>
            </w:pPr>
            <w:r w:rsidRPr="0053657B">
              <w:t>61.1</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50ACB643" w14:textId="77777777" w:rsidR="00F91D0B" w:rsidRPr="0053657B" w:rsidRDefault="00F91D0B" w:rsidP="00747B6C">
            <w:pPr>
              <w:pStyle w:val="TAC"/>
            </w:pPr>
            <w:r w:rsidRPr="0053657B">
              <w:t>0.80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CD91810" w14:textId="77777777" w:rsidR="00F91D0B" w:rsidRPr="0053657B" w:rsidRDefault="00F91D0B" w:rsidP="00747B6C">
            <w:pPr>
              <w:pStyle w:val="TAC"/>
            </w:pPr>
            <w:r w:rsidRPr="0053657B">
              <w:t>128.7</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F7CCA9E" w14:textId="77777777" w:rsidR="00F91D0B" w:rsidRPr="0053657B" w:rsidRDefault="00F91D0B" w:rsidP="00747B6C">
            <w:pPr>
              <w:pStyle w:val="TAC"/>
            </w:pPr>
            <w:r w:rsidRPr="0053657B">
              <w:t>0.82</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1760110" w14:textId="77777777" w:rsidR="00F91D0B" w:rsidRPr="0053657B" w:rsidRDefault="00F91D0B" w:rsidP="00747B6C">
            <w:pPr>
              <w:pStyle w:val="TAC"/>
            </w:pPr>
            <w:r w:rsidRPr="0053657B">
              <w:t>219.1</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5713B1C8" w14:textId="77777777" w:rsidR="00F91D0B" w:rsidRPr="0053657B" w:rsidRDefault="00F91D0B" w:rsidP="00747B6C">
            <w:pPr>
              <w:pStyle w:val="TAC"/>
            </w:pPr>
            <w:r w:rsidRPr="0053657B">
              <w:t>0.98</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29981FF2" w14:textId="77777777" w:rsidR="00F91D0B" w:rsidRPr="0053657B" w:rsidRDefault="00F91D0B" w:rsidP="00747B6C">
            <w:pPr>
              <w:pStyle w:val="TAC"/>
            </w:pPr>
            <w:r w:rsidRPr="0053657B">
              <w:t>206.0</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4C0E5C08" w14:textId="77777777" w:rsidR="00F91D0B" w:rsidRPr="0053657B" w:rsidRDefault="00F91D0B" w:rsidP="00747B6C">
            <w:pPr>
              <w:pStyle w:val="TAC"/>
            </w:pPr>
            <w:r w:rsidRPr="0053657B">
              <w:t>0.95</w:t>
            </w:r>
          </w:p>
        </w:tc>
      </w:tr>
      <w:tr w:rsidR="00F91D0B" w:rsidRPr="0053657B" w14:paraId="4484EB1E"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7C37F24B" w14:textId="77777777" w:rsidR="00F91D0B" w:rsidRPr="0053657B" w:rsidRDefault="00F91D0B" w:rsidP="00747B6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09572A99" w14:textId="77777777" w:rsidR="00F91D0B" w:rsidRPr="0053657B" w:rsidRDefault="00F91D0B" w:rsidP="00747B6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7009F317" w14:textId="77777777" w:rsidR="00F91D0B" w:rsidRPr="0053657B" w:rsidRDefault="00F91D0B" w:rsidP="00747B6C">
            <w:pPr>
              <w:pStyle w:val="TAC"/>
            </w:pPr>
            <w:r w:rsidRPr="0053657B">
              <w:t>1.6</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48BFAC72" w14:textId="77777777" w:rsidR="00F91D0B" w:rsidRPr="0053657B" w:rsidRDefault="00F91D0B" w:rsidP="00747B6C">
            <w:pPr>
              <w:pStyle w:val="TAC"/>
            </w:pPr>
            <w:r w:rsidRPr="0053657B">
              <w:t>0.91</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C476B40" w14:textId="77777777" w:rsidR="00F91D0B" w:rsidRPr="0053657B" w:rsidRDefault="00F91D0B" w:rsidP="00747B6C">
            <w:pPr>
              <w:pStyle w:val="TAC"/>
            </w:pPr>
            <w:r w:rsidRPr="0053657B">
              <w:t>77.3</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5AEA6E49" w14:textId="77777777" w:rsidR="00F91D0B" w:rsidRPr="0053657B" w:rsidRDefault="00F91D0B" w:rsidP="00747B6C">
            <w:pPr>
              <w:pStyle w:val="TAC"/>
            </w:pPr>
            <w:r w:rsidRPr="0053657B">
              <w:t>0.73</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E95C00E" w14:textId="77777777" w:rsidR="00F91D0B" w:rsidRPr="0053657B" w:rsidRDefault="00F91D0B" w:rsidP="00747B6C">
            <w:pPr>
              <w:pStyle w:val="TAC"/>
            </w:pPr>
            <w:r w:rsidRPr="0053657B">
              <w:t>211.9</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01F5DB9D" w14:textId="77777777" w:rsidR="00F91D0B" w:rsidRPr="0053657B" w:rsidRDefault="00F91D0B" w:rsidP="00747B6C">
            <w:pPr>
              <w:pStyle w:val="TAC"/>
            </w:pPr>
            <w:r w:rsidRPr="0053657B">
              <w:t>0.97</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4FF6D9B2" w14:textId="77777777" w:rsidR="00F91D0B" w:rsidRPr="0053657B" w:rsidRDefault="00F91D0B" w:rsidP="00747B6C">
            <w:pPr>
              <w:pStyle w:val="TAC"/>
            </w:pPr>
            <w:r w:rsidRPr="0053657B">
              <w:t>196.9</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4C0A5C54" w14:textId="040C4002" w:rsidR="00F91D0B" w:rsidRPr="0053657B" w:rsidRDefault="00F91D0B" w:rsidP="00747B6C">
            <w:pPr>
              <w:pStyle w:val="TAC"/>
            </w:pPr>
            <w:r w:rsidRPr="0053657B">
              <w:t>0.</w:t>
            </w:r>
            <w:del w:id="26" w:author="Thorsten Hertel (KEYS)" w:date="2025-05-06T09:14:00Z" w16du:dateUtc="2025-05-06T16:14:00Z">
              <w:r w:rsidRPr="0053657B" w:rsidDel="00B84868">
                <w:delText>92</w:delText>
              </w:r>
            </w:del>
            <w:ins w:id="27" w:author="Thorsten Hertel (KEYS)" w:date="2025-05-06T09:14:00Z" w16du:dateUtc="2025-05-06T16:14:00Z">
              <w:r w:rsidR="00B84868" w:rsidRPr="0053657B">
                <w:t>9</w:t>
              </w:r>
              <w:r w:rsidR="00B84868">
                <w:t>1</w:t>
              </w:r>
            </w:ins>
          </w:p>
        </w:tc>
      </w:tr>
      <w:tr w:rsidR="00F91D0B" w:rsidRPr="0053657B" w14:paraId="4EDBF378"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3A3CA741" w14:textId="77777777" w:rsidR="00F91D0B" w:rsidRPr="0053657B" w:rsidRDefault="00F91D0B" w:rsidP="00747B6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43E93BC9" w14:textId="77777777" w:rsidR="00F91D0B" w:rsidRPr="0053657B" w:rsidRDefault="00F91D0B" w:rsidP="00747B6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5A75952" w14:textId="77777777" w:rsidR="00F91D0B" w:rsidRPr="0053657B" w:rsidRDefault="00F91D0B" w:rsidP="00747B6C">
            <w:pPr>
              <w:pStyle w:val="TAC"/>
            </w:pPr>
            <w:r w:rsidRPr="0053657B">
              <w:t>302.1</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601A8DAE" w14:textId="77777777" w:rsidR="00F91D0B" w:rsidRPr="0053657B" w:rsidRDefault="00F91D0B" w:rsidP="00747B6C">
            <w:pPr>
              <w:pStyle w:val="TAC"/>
            </w:pPr>
            <w:r w:rsidRPr="0053657B">
              <w:t>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5BA45D1" w14:textId="77777777" w:rsidR="00F91D0B" w:rsidRPr="0053657B" w:rsidRDefault="00F91D0B" w:rsidP="00747B6C">
            <w:pPr>
              <w:pStyle w:val="TAC"/>
            </w:pPr>
            <w:r w:rsidRPr="0053657B">
              <w:t>26.0</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06155B90" w14:textId="77777777" w:rsidR="00F91D0B" w:rsidRPr="0053657B" w:rsidRDefault="00F91D0B" w:rsidP="00747B6C">
            <w:pPr>
              <w:pStyle w:val="TAC"/>
            </w:pPr>
            <w:r w:rsidRPr="0053657B">
              <w:t>0.81</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C6667DE" w14:textId="77777777" w:rsidR="00F91D0B" w:rsidRPr="0053657B" w:rsidRDefault="00F91D0B" w:rsidP="00747B6C">
            <w:pPr>
              <w:pStyle w:val="TAC"/>
            </w:pPr>
            <w:r w:rsidRPr="0053657B">
              <w:t>204.6</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7FABB791" w14:textId="77777777" w:rsidR="00F91D0B" w:rsidRPr="0053657B" w:rsidRDefault="00F91D0B" w:rsidP="00747B6C">
            <w:pPr>
              <w:pStyle w:val="TAC"/>
            </w:pPr>
            <w:r w:rsidRPr="0053657B">
              <w:t>0.96</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79AE22B1" w14:textId="77777777" w:rsidR="00F91D0B" w:rsidRPr="0053657B" w:rsidRDefault="00F91D0B" w:rsidP="00747B6C">
            <w:pPr>
              <w:pStyle w:val="TAC"/>
            </w:pPr>
            <w:r w:rsidRPr="0053657B">
              <w:t>187.8</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2875EB98" w14:textId="5822E751" w:rsidR="00F91D0B" w:rsidRPr="0053657B" w:rsidRDefault="00F91D0B" w:rsidP="00747B6C">
            <w:pPr>
              <w:pStyle w:val="TAC"/>
            </w:pPr>
            <w:r w:rsidRPr="0053657B">
              <w:t>0.</w:t>
            </w:r>
            <w:del w:id="28" w:author="Thorsten Hertel (KEYS)" w:date="2025-05-06T09:14:00Z" w16du:dateUtc="2025-05-06T16:14:00Z">
              <w:r w:rsidRPr="0053657B" w:rsidDel="00B84868">
                <w:delText>87</w:delText>
              </w:r>
            </w:del>
            <w:ins w:id="29" w:author="Thorsten Hertel (KEYS)" w:date="2025-05-06T09:14:00Z" w16du:dateUtc="2025-05-06T16:14:00Z">
              <w:r w:rsidR="00B84868" w:rsidRPr="0053657B">
                <w:t>8</w:t>
              </w:r>
              <w:r w:rsidR="00B84868">
                <w:t>6</w:t>
              </w:r>
            </w:ins>
          </w:p>
        </w:tc>
      </w:tr>
      <w:tr w:rsidR="00F91D0B" w:rsidRPr="0053657B" w14:paraId="0C5364F6"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671826D9" w14:textId="77777777" w:rsidR="00F91D0B" w:rsidRPr="0053657B" w:rsidRDefault="00F91D0B" w:rsidP="00747B6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24972E06" w14:textId="77777777" w:rsidR="00F91D0B" w:rsidRPr="0053657B" w:rsidRDefault="00F91D0B" w:rsidP="00747B6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56CD51D4" w14:textId="77777777" w:rsidR="00F91D0B" w:rsidRPr="0053657B" w:rsidRDefault="00F91D0B" w:rsidP="00747B6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1DC90DF4" w14:textId="77777777" w:rsidR="00F91D0B" w:rsidRPr="0053657B" w:rsidRDefault="00F91D0B" w:rsidP="00747B6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5291E9C" w14:textId="77777777" w:rsidR="00F91D0B" w:rsidRPr="0053657B" w:rsidRDefault="00F91D0B" w:rsidP="00747B6C">
            <w:pPr>
              <w:pStyle w:val="TAC"/>
            </w:pPr>
            <w:r w:rsidRPr="0053657B">
              <w:t>334.7</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55881FC3" w14:textId="77777777" w:rsidR="00F91D0B" w:rsidRPr="0053657B" w:rsidRDefault="00F91D0B" w:rsidP="00747B6C">
            <w:pPr>
              <w:pStyle w:val="TAC"/>
            </w:pPr>
            <w:r w:rsidRPr="0053657B">
              <w:t>0.95</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237548E" w14:textId="77777777" w:rsidR="00F91D0B" w:rsidRPr="0053657B" w:rsidRDefault="00F91D0B" w:rsidP="00747B6C">
            <w:pPr>
              <w:pStyle w:val="TAC"/>
            </w:pPr>
            <w:r w:rsidRPr="0053657B">
              <w:t>197.3</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7FB3A7D2" w14:textId="77777777" w:rsidR="00F91D0B" w:rsidRPr="0053657B" w:rsidRDefault="00F91D0B" w:rsidP="00747B6C">
            <w:pPr>
              <w:pStyle w:val="TAC"/>
            </w:pPr>
            <w:r w:rsidRPr="0053657B">
              <w:t>0.94</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2A3A1422" w14:textId="77777777" w:rsidR="00F91D0B" w:rsidRPr="0053657B" w:rsidRDefault="00F91D0B" w:rsidP="00747B6C">
            <w:pPr>
              <w:pStyle w:val="TAC"/>
            </w:pPr>
            <w:r w:rsidRPr="0053657B">
              <w:t>134.3</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1123251C" w14:textId="24A143C1" w:rsidR="00F91D0B" w:rsidRPr="0053657B" w:rsidRDefault="00F91D0B" w:rsidP="00747B6C">
            <w:pPr>
              <w:pStyle w:val="TAC"/>
            </w:pPr>
            <w:r w:rsidRPr="0053657B">
              <w:t>0.</w:t>
            </w:r>
            <w:del w:id="30" w:author="Thorsten Hertel (KEYS)" w:date="2025-05-06T09:15:00Z" w16du:dateUtc="2025-05-06T16:15:00Z">
              <w:r w:rsidRPr="0053657B" w:rsidDel="00B84868">
                <w:delText>39</w:delText>
              </w:r>
            </w:del>
            <w:ins w:id="31" w:author="Thorsten Hertel (KEYS)" w:date="2025-05-06T09:15:00Z" w16du:dateUtc="2025-05-06T16:15:00Z">
              <w:r w:rsidR="00B84868" w:rsidRPr="0053657B">
                <w:t>3</w:t>
              </w:r>
              <w:r w:rsidR="00B84868">
                <w:t>2</w:t>
              </w:r>
            </w:ins>
          </w:p>
        </w:tc>
      </w:tr>
      <w:tr w:rsidR="00F91D0B" w:rsidRPr="0053657B" w14:paraId="4AD28AB9"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7654F746" w14:textId="77777777" w:rsidR="00F91D0B" w:rsidRPr="0053657B" w:rsidRDefault="00F91D0B" w:rsidP="00747B6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349F2454" w14:textId="77777777" w:rsidR="00F91D0B" w:rsidRPr="0053657B" w:rsidRDefault="00F91D0B" w:rsidP="00747B6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58417392" w14:textId="77777777" w:rsidR="00F91D0B" w:rsidRPr="0053657B" w:rsidRDefault="00F91D0B" w:rsidP="00747B6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61FB85B3" w14:textId="77777777" w:rsidR="00F91D0B" w:rsidRPr="0053657B" w:rsidRDefault="00F91D0B" w:rsidP="00747B6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944FFD1" w14:textId="77777777" w:rsidR="00F91D0B" w:rsidRPr="0053657B" w:rsidRDefault="00F91D0B" w:rsidP="00747B6C">
            <w:pPr>
              <w:pStyle w:val="TAC"/>
            </w:pPr>
            <w:r w:rsidRPr="0053657B">
              <w:t>283.3</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3716BBF5" w14:textId="77777777" w:rsidR="00F91D0B" w:rsidRPr="0053657B" w:rsidRDefault="00F91D0B" w:rsidP="00747B6C">
            <w:pPr>
              <w:pStyle w:val="TAC"/>
            </w:pPr>
            <w:r w:rsidRPr="0053657B">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E358755" w14:textId="77777777" w:rsidR="00F91D0B" w:rsidRPr="0053657B" w:rsidRDefault="00F91D0B" w:rsidP="00747B6C">
            <w:pPr>
              <w:pStyle w:val="TAC"/>
            </w:pPr>
            <w:r w:rsidRPr="0053657B">
              <w:t>190.0</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6695C635" w14:textId="77777777" w:rsidR="00F91D0B" w:rsidRPr="0053657B" w:rsidRDefault="00F91D0B" w:rsidP="00747B6C">
            <w:pPr>
              <w:pStyle w:val="TAC"/>
            </w:pPr>
            <w:r w:rsidRPr="0053657B">
              <w:t>0.91</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1AE1C2B0" w14:textId="77777777" w:rsidR="00F91D0B" w:rsidRPr="0053657B" w:rsidRDefault="00F91D0B" w:rsidP="00747B6C">
            <w:pPr>
              <w:pStyle w:val="TAC"/>
            </w:pPr>
            <w:r w:rsidRPr="0053657B">
              <w:t>88.6</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61F68ED6" w14:textId="7FB32F53" w:rsidR="00F91D0B" w:rsidRPr="0053657B" w:rsidRDefault="00F91D0B" w:rsidP="00747B6C">
            <w:pPr>
              <w:pStyle w:val="TAC"/>
            </w:pPr>
            <w:r w:rsidRPr="0053657B">
              <w:t>0.</w:t>
            </w:r>
            <w:del w:id="32" w:author="Thorsten Hertel (KEYS)" w:date="2025-05-06T09:15:00Z" w16du:dateUtc="2025-05-06T16:15:00Z">
              <w:r w:rsidRPr="0053657B" w:rsidDel="00B84868">
                <w:delText>15</w:delText>
              </w:r>
            </w:del>
            <w:ins w:id="33" w:author="Thorsten Hertel (KEYS)" w:date="2025-05-06T09:15:00Z" w16du:dateUtc="2025-05-06T16:15:00Z">
              <w:r w:rsidR="00B84868">
                <w:t>07</w:t>
              </w:r>
            </w:ins>
          </w:p>
        </w:tc>
      </w:tr>
      <w:tr w:rsidR="00F91D0B" w:rsidRPr="0053657B" w14:paraId="009D8D99"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0A20B307" w14:textId="77777777" w:rsidR="00F91D0B" w:rsidRPr="0053657B" w:rsidRDefault="00F91D0B" w:rsidP="00747B6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2380C286" w14:textId="77777777" w:rsidR="00F91D0B" w:rsidRPr="0053657B" w:rsidRDefault="00F91D0B" w:rsidP="00747B6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1DB36440" w14:textId="77777777" w:rsidR="00F91D0B" w:rsidRPr="0053657B" w:rsidRDefault="00F91D0B" w:rsidP="00747B6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0619AF5D" w14:textId="77777777" w:rsidR="00F91D0B" w:rsidRPr="0053657B" w:rsidRDefault="00F91D0B" w:rsidP="00747B6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22693A89" w14:textId="77777777" w:rsidR="00F91D0B" w:rsidRPr="0053657B" w:rsidRDefault="00F91D0B" w:rsidP="00747B6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39F752A4" w14:textId="77777777" w:rsidR="00F91D0B" w:rsidRPr="0053657B" w:rsidRDefault="00F91D0B" w:rsidP="00747B6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02A323F" w14:textId="77777777" w:rsidR="00F91D0B" w:rsidRPr="0053657B" w:rsidRDefault="00F91D0B" w:rsidP="00747B6C">
            <w:pPr>
              <w:pStyle w:val="TAC"/>
            </w:pPr>
            <w:r w:rsidRPr="0053657B">
              <w:t>182.8</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4DD67E77" w14:textId="77777777" w:rsidR="00F91D0B" w:rsidRPr="0053657B" w:rsidRDefault="00F91D0B" w:rsidP="00747B6C">
            <w:pPr>
              <w:pStyle w:val="TAC"/>
            </w:pPr>
            <w:r w:rsidRPr="0053657B">
              <w:t>0.87</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38BE846E" w14:textId="77777777" w:rsidR="00F91D0B" w:rsidRPr="0053657B" w:rsidRDefault="00F91D0B" w:rsidP="00747B6C">
            <w:pPr>
              <w:pStyle w:val="TAC"/>
            </w:pPr>
            <w:r w:rsidRPr="0053657B">
              <w:t>43.0</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7FEB4AB2" w14:textId="5A9C7F2B" w:rsidR="00F91D0B" w:rsidRPr="0053657B" w:rsidRDefault="00F91D0B" w:rsidP="00747B6C">
            <w:pPr>
              <w:pStyle w:val="TAC"/>
            </w:pPr>
            <w:r w:rsidRPr="0053657B">
              <w:t>0.</w:t>
            </w:r>
            <w:del w:id="34" w:author="Thorsten Hertel (KEYS)" w:date="2025-05-06T09:15:00Z" w16du:dateUtc="2025-05-06T16:15:00Z">
              <w:r w:rsidRPr="0053657B" w:rsidDel="00AC4DE4">
                <w:delText>24</w:delText>
              </w:r>
            </w:del>
            <w:ins w:id="35" w:author="Thorsten Hertel (KEYS)" w:date="2025-05-06T09:15:00Z" w16du:dateUtc="2025-05-06T16:15:00Z">
              <w:r w:rsidR="00AC4DE4">
                <w:t>17</w:t>
              </w:r>
            </w:ins>
          </w:p>
        </w:tc>
      </w:tr>
      <w:tr w:rsidR="00F91D0B" w:rsidRPr="0053657B" w14:paraId="5AC4E003"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374DCEAB" w14:textId="77777777" w:rsidR="00F91D0B" w:rsidRPr="0053657B" w:rsidRDefault="00F91D0B" w:rsidP="00747B6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3EFE56C8" w14:textId="77777777" w:rsidR="00F91D0B" w:rsidRPr="0053657B" w:rsidRDefault="00F91D0B" w:rsidP="00747B6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3E5401BC" w14:textId="77777777" w:rsidR="00F91D0B" w:rsidRPr="0053657B" w:rsidRDefault="00F91D0B" w:rsidP="00747B6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37D36349" w14:textId="77777777" w:rsidR="00F91D0B" w:rsidRPr="0053657B" w:rsidRDefault="00F91D0B" w:rsidP="00747B6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4394C721" w14:textId="77777777" w:rsidR="00F91D0B" w:rsidRPr="0053657B" w:rsidRDefault="00F91D0B" w:rsidP="00747B6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3DA80E23" w14:textId="77777777" w:rsidR="00F91D0B" w:rsidRPr="0053657B" w:rsidRDefault="00F91D0B" w:rsidP="00747B6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33323B0" w14:textId="77777777" w:rsidR="00F91D0B" w:rsidRPr="0053657B" w:rsidRDefault="00F91D0B" w:rsidP="00747B6C">
            <w:pPr>
              <w:pStyle w:val="TAC"/>
            </w:pPr>
            <w:r w:rsidRPr="0053657B">
              <w:t>152.7</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0BED0203" w14:textId="77777777" w:rsidR="00F91D0B" w:rsidRPr="0053657B" w:rsidRDefault="00F91D0B" w:rsidP="00747B6C">
            <w:pPr>
              <w:pStyle w:val="TAC"/>
            </w:pPr>
            <w:r w:rsidRPr="0053657B">
              <w:t>0.66</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1E72F64C" w14:textId="77777777" w:rsidR="00F91D0B" w:rsidRPr="0053657B" w:rsidRDefault="00F91D0B" w:rsidP="00747B6C">
            <w:pPr>
              <w:pStyle w:val="TAC"/>
            </w:pPr>
            <w:r w:rsidRPr="0053657B">
              <w:t>357.3</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3B5F86D8" w14:textId="0F0A34C8" w:rsidR="00F91D0B" w:rsidRPr="0053657B" w:rsidRDefault="00F91D0B" w:rsidP="00747B6C">
            <w:pPr>
              <w:pStyle w:val="TAC"/>
            </w:pPr>
            <w:r w:rsidRPr="0053657B">
              <w:t>0.</w:t>
            </w:r>
            <w:del w:id="36" w:author="Thorsten Hertel (KEYS)" w:date="2025-05-06T09:15:00Z" w16du:dateUtc="2025-05-06T16:15:00Z">
              <w:r w:rsidRPr="0053657B" w:rsidDel="00AC4DE4">
                <w:delText>62</w:delText>
              </w:r>
            </w:del>
            <w:ins w:id="37" w:author="Thorsten Hertel (KEYS)" w:date="2025-05-06T09:15:00Z" w16du:dateUtc="2025-05-06T16:15:00Z">
              <w:r w:rsidR="00AC4DE4">
                <w:t>56</w:t>
              </w:r>
            </w:ins>
          </w:p>
        </w:tc>
      </w:tr>
      <w:tr w:rsidR="00F91D0B" w:rsidRPr="0053657B" w14:paraId="10DD5B1F"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4DD2C13C" w14:textId="77777777" w:rsidR="00F91D0B" w:rsidRPr="0053657B" w:rsidRDefault="00F91D0B" w:rsidP="00747B6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294BF516" w14:textId="77777777" w:rsidR="00F91D0B" w:rsidRPr="0053657B" w:rsidRDefault="00F91D0B" w:rsidP="00747B6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6206221C" w14:textId="77777777" w:rsidR="00F91D0B" w:rsidRPr="0053657B" w:rsidRDefault="00F91D0B" w:rsidP="00747B6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20577333" w14:textId="77777777" w:rsidR="00F91D0B" w:rsidRPr="0053657B" w:rsidRDefault="00F91D0B" w:rsidP="00747B6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55EB3C00" w14:textId="77777777" w:rsidR="00F91D0B" w:rsidRPr="0053657B" w:rsidRDefault="00F91D0B" w:rsidP="00747B6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3C69A8FD" w14:textId="77777777" w:rsidR="00F91D0B" w:rsidRPr="0053657B" w:rsidRDefault="00F91D0B" w:rsidP="00747B6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C84B559" w14:textId="77777777" w:rsidR="00F91D0B" w:rsidRPr="0053657B" w:rsidRDefault="00F91D0B" w:rsidP="00747B6C">
            <w:pPr>
              <w:pStyle w:val="TAC"/>
            </w:pPr>
            <w:r w:rsidRPr="0053657B">
              <w:t>125.5</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4A2DDD17" w14:textId="77777777" w:rsidR="00F91D0B" w:rsidRPr="0053657B" w:rsidRDefault="00F91D0B" w:rsidP="00747B6C">
            <w:pPr>
              <w:pStyle w:val="TAC"/>
            </w:pPr>
            <w:r w:rsidRPr="0053657B">
              <w:t>0.44</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5C879950" w14:textId="77777777" w:rsidR="00F91D0B" w:rsidRPr="0053657B" w:rsidRDefault="00F91D0B" w:rsidP="00747B6C">
            <w:pPr>
              <w:pStyle w:val="TAC"/>
            </w:pPr>
            <w:r w:rsidRPr="0053657B">
              <w:t>311.6</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591189B9" w14:textId="5758A50A" w:rsidR="00F91D0B" w:rsidRPr="0053657B" w:rsidRDefault="00F91D0B" w:rsidP="00747B6C">
            <w:pPr>
              <w:pStyle w:val="TAC"/>
            </w:pPr>
            <w:r w:rsidRPr="0053657B">
              <w:t>0.</w:t>
            </w:r>
            <w:del w:id="38" w:author="Thorsten Hertel (KEYS)" w:date="2025-05-06T09:15:00Z" w16du:dateUtc="2025-05-06T16:15:00Z">
              <w:r w:rsidRPr="0053657B" w:rsidDel="00AC4DE4">
                <w:delText>94</w:delText>
              </w:r>
            </w:del>
            <w:ins w:id="39" w:author="Thorsten Hertel (KEYS)" w:date="2025-05-06T09:15:00Z" w16du:dateUtc="2025-05-06T16:15:00Z">
              <w:r w:rsidR="00AC4DE4" w:rsidRPr="0053657B">
                <w:t>9</w:t>
              </w:r>
              <w:r w:rsidR="00AC4DE4">
                <w:t>2</w:t>
              </w:r>
            </w:ins>
          </w:p>
        </w:tc>
      </w:tr>
      <w:tr w:rsidR="00F91D0B" w:rsidRPr="0053657B" w14:paraId="6AC76F63"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16FD70BB" w14:textId="77777777" w:rsidR="00F91D0B" w:rsidRPr="0053657B" w:rsidRDefault="00F91D0B" w:rsidP="00747B6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13DA7FD1" w14:textId="77777777" w:rsidR="00F91D0B" w:rsidRPr="0053657B" w:rsidRDefault="00F91D0B" w:rsidP="00747B6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40662C26" w14:textId="77777777" w:rsidR="00F91D0B" w:rsidRPr="0053657B" w:rsidRDefault="00F91D0B" w:rsidP="00747B6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2AB882A0" w14:textId="77777777" w:rsidR="00F91D0B" w:rsidRPr="0053657B" w:rsidRDefault="00F91D0B" w:rsidP="00747B6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0377FF48" w14:textId="77777777" w:rsidR="00F91D0B" w:rsidRPr="0053657B" w:rsidRDefault="00F91D0B" w:rsidP="00747B6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2D8927C0" w14:textId="77777777" w:rsidR="00F91D0B" w:rsidRPr="0053657B" w:rsidRDefault="00F91D0B" w:rsidP="00747B6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1C6CC3E" w14:textId="77777777" w:rsidR="00F91D0B" w:rsidRPr="0053657B" w:rsidRDefault="00F91D0B" w:rsidP="00747B6C">
            <w:pPr>
              <w:pStyle w:val="TAC"/>
            </w:pPr>
            <w:r w:rsidRPr="0053657B">
              <w:t>98.2</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429611AF" w14:textId="77777777" w:rsidR="00F91D0B" w:rsidRPr="0053657B" w:rsidRDefault="00F91D0B" w:rsidP="00747B6C">
            <w:pPr>
              <w:pStyle w:val="TAC"/>
            </w:pPr>
            <w:r w:rsidRPr="0053657B">
              <w:t>0.30</w:t>
            </w:r>
          </w:p>
        </w:tc>
        <w:tc>
          <w:tcPr>
            <w:tcW w:w="588" w:type="pct"/>
            <w:tcBorders>
              <w:top w:val="single" w:sz="4" w:space="0" w:color="auto"/>
              <w:left w:val="single" w:sz="4" w:space="0" w:color="auto"/>
              <w:bottom w:val="single" w:sz="4" w:space="0" w:color="auto"/>
              <w:right w:val="single" w:sz="4" w:space="0" w:color="auto"/>
            </w:tcBorders>
            <w:noWrap/>
            <w:vAlign w:val="bottom"/>
          </w:tcPr>
          <w:p w14:paraId="12313208" w14:textId="77777777" w:rsidR="00F91D0B" w:rsidRPr="0053657B" w:rsidRDefault="00F91D0B" w:rsidP="00747B6C">
            <w:pPr>
              <w:pStyle w:val="TAC"/>
            </w:pPr>
          </w:p>
        </w:tc>
        <w:tc>
          <w:tcPr>
            <w:tcW w:w="443" w:type="pct"/>
            <w:tcBorders>
              <w:top w:val="single" w:sz="4" w:space="0" w:color="auto"/>
              <w:left w:val="single" w:sz="4" w:space="0" w:color="auto"/>
              <w:bottom w:val="single" w:sz="4" w:space="0" w:color="auto"/>
              <w:right w:val="single" w:sz="4" w:space="0" w:color="auto"/>
            </w:tcBorders>
            <w:noWrap/>
            <w:vAlign w:val="bottom"/>
          </w:tcPr>
          <w:p w14:paraId="04592404" w14:textId="77777777" w:rsidR="00F91D0B" w:rsidRPr="0053657B" w:rsidRDefault="00F91D0B" w:rsidP="00747B6C">
            <w:pPr>
              <w:pStyle w:val="TAC"/>
            </w:pPr>
          </w:p>
        </w:tc>
      </w:tr>
      <w:tr w:rsidR="00F91D0B" w:rsidRPr="0053657B" w14:paraId="065E8E26"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0009232D" w14:textId="77777777" w:rsidR="00F91D0B" w:rsidRPr="0053657B" w:rsidRDefault="00F91D0B" w:rsidP="00747B6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799732B6" w14:textId="77777777" w:rsidR="00F91D0B" w:rsidRPr="0053657B" w:rsidRDefault="00F91D0B" w:rsidP="00747B6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38816741" w14:textId="77777777" w:rsidR="00F91D0B" w:rsidRPr="0053657B" w:rsidRDefault="00F91D0B" w:rsidP="00747B6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576308E5" w14:textId="77777777" w:rsidR="00F91D0B" w:rsidRPr="0053657B" w:rsidRDefault="00F91D0B" w:rsidP="00747B6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0D5922B2" w14:textId="77777777" w:rsidR="00F91D0B" w:rsidRPr="0053657B" w:rsidRDefault="00F91D0B" w:rsidP="00747B6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2F94B08D" w14:textId="77777777" w:rsidR="00F91D0B" w:rsidRPr="0053657B" w:rsidRDefault="00F91D0B" w:rsidP="00747B6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645D94D" w14:textId="77777777" w:rsidR="00F91D0B" w:rsidRPr="0053657B" w:rsidRDefault="00F91D0B" w:rsidP="00747B6C">
            <w:pPr>
              <w:pStyle w:val="TAC"/>
            </w:pPr>
            <w:r w:rsidRPr="0053657B">
              <w:t>71.0</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70AE5522" w14:textId="77777777" w:rsidR="00F91D0B" w:rsidRPr="0053657B" w:rsidRDefault="00F91D0B" w:rsidP="00747B6C">
            <w:pPr>
              <w:pStyle w:val="TAC"/>
            </w:pPr>
            <w:r w:rsidRPr="0053657B">
              <w:t>0.28</w:t>
            </w:r>
          </w:p>
        </w:tc>
        <w:tc>
          <w:tcPr>
            <w:tcW w:w="588" w:type="pct"/>
            <w:tcBorders>
              <w:top w:val="single" w:sz="4" w:space="0" w:color="auto"/>
              <w:left w:val="single" w:sz="4" w:space="0" w:color="auto"/>
              <w:bottom w:val="single" w:sz="4" w:space="0" w:color="auto"/>
              <w:right w:val="single" w:sz="4" w:space="0" w:color="auto"/>
            </w:tcBorders>
            <w:noWrap/>
            <w:vAlign w:val="bottom"/>
          </w:tcPr>
          <w:p w14:paraId="6B04E46C" w14:textId="77777777" w:rsidR="00F91D0B" w:rsidRPr="0053657B" w:rsidRDefault="00F91D0B" w:rsidP="00747B6C">
            <w:pPr>
              <w:pStyle w:val="TAC"/>
            </w:pPr>
          </w:p>
        </w:tc>
        <w:tc>
          <w:tcPr>
            <w:tcW w:w="443" w:type="pct"/>
            <w:tcBorders>
              <w:top w:val="single" w:sz="4" w:space="0" w:color="auto"/>
              <w:left w:val="single" w:sz="4" w:space="0" w:color="auto"/>
              <w:bottom w:val="single" w:sz="4" w:space="0" w:color="auto"/>
              <w:right w:val="single" w:sz="4" w:space="0" w:color="auto"/>
            </w:tcBorders>
            <w:noWrap/>
            <w:vAlign w:val="bottom"/>
          </w:tcPr>
          <w:p w14:paraId="35BBF2CE" w14:textId="77777777" w:rsidR="00F91D0B" w:rsidRPr="0053657B" w:rsidRDefault="00F91D0B" w:rsidP="00747B6C">
            <w:pPr>
              <w:pStyle w:val="TAC"/>
            </w:pPr>
          </w:p>
        </w:tc>
      </w:tr>
      <w:tr w:rsidR="00F91D0B" w:rsidRPr="0053657B" w14:paraId="0FA16726"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747FFBF4" w14:textId="77777777" w:rsidR="00F91D0B" w:rsidRPr="0053657B" w:rsidRDefault="00F91D0B" w:rsidP="00747B6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6CF1A9A9" w14:textId="77777777" w:rsidR="00F91D0B" w:rsidRPr="0053657B" w:rsidRDefault="00F91D0B" w:rsidP="00747B6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0E06B980" w14:textId="77777777" w:rsidR="00F91D0B" w:rsidRPr="0053657B" w:rsidRDefault="00F91D0B" w:rsidP="00747B6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330715C7" w14:textId="77777777" w:rsidR="00F91D0B" w:rsidRPr="0053657B" w:rsidRDefault="00F91D0B" w:rsidP="00747B6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31DB4890" w14:textId="77777777" w:rsidR="00F91D0B" w:rsidRPr="0053657B" w:rsidRDefault="00F91D0B" w:rsidP="00747B6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447B8AEA" w14:textId="77777777" w:rsidR="00F91D0B" w:rsidRPr="0053657B" w:rsidRDefault="00F91D0B" w:rsidP="00747B6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28CFB3D" w14:textId="77777777" w:rsidR="00F91D0B" w:rsidRPr="0053657B" w:rsidRDefault="00F91D0B" w:rsidP="00747B6C">
            <w:pPr>
              <w:pStyle w:val="TAC"/>
            </w:pPr>
            <w:r w:rsidRPr="0053657B">
              <w:t>43.7</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058F30E6" w14:textId="77777777" w:rsidR="00F91D0B" w:rsidRPr="0053657B" w:rsidRDefault="00F91D0B" w:rsidP="00747B6C">
            <w:pPr>
              <w:pStyle w:val="TAC"/>
            </w:pPr>
            <w:r w:rsidRPr="0053657B">
              <w:t>0.37</w:t>
            </w:r>
          </w:p>
        </w:tc>
        <w:tc>
          <w:tcPr>
            <w:tcW w:w="588" w:type="pct"/>
            <w:tcBorders>
              <w:top w:val="single" w:sz="4" w:space="0" w:color="auto"/>
              <w:left w:val="single" w:sz="4" w:space="0" w:color="auto"/>
              <w:bottom w:val="single" w:sz="4" w:space="0" w:color="auto"/>
              <w:right w:val="single" w:sz="4" w:space="0" w:color="auto"/>
            </w:tcBorders>
            <w:noWrap/>
            <w:vAlign w:val="bottom"/>
          </w:tcPr>
          <w:p w14:paraId="6153A3F2" w14:textId="77777777" w:rsidR="00F91D0B" w:rsidRPr="0053657B" w:rsidRDefault="00F91D0B" w:rsidP="00747B6C">
            <w:pPr>
              <w:pStyle w:val="TAC"/>
            </w:pPr>
          </w:p>
        </w:tc>
        <w:tc>
          <w:tcPr>
            <w:tcW w:w="443" w:type="pct"/>
            <w:tcBorders>
              <w:top w:val="single" w:sz="4" w:space="0" w:color="auto"/>
              <w:left w:val="single" w:sz="4" w:space="0" w:color="auto"/>
              <w:bottom w:val="single" w:sz="4" w:space="0" w:color="auto"/>
              <w:right w:val="single" w:sz="4" w:space="0" w:color="auto"/>
            </w:tcBorders>
            <w:noWrap/>
            <w:vAlign w:val="bottom"/>
          </w:tcPr>
          <w:p w14:paraId="60C56430" w14:textId="77777777" w:rsidR="00F91D0B" w:rsidRPr="0053657B" w:rsidRDefault="00F91D0B" w:rsidP="00747B6C">
            <w:pPr>
              <w:pStyle w:val="TAC"/>
            </w:pPr>
          </w:p>
        </w:tc>
      </w:tr>
      <w:tr w:rsidR="00F91D0B" w:rsidRPr="0053657B" w14:paraId="0C4E7502"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3DFECAE3" w14:textId="77777777" w:rsidR="00F91D0B" w:rsidRPr="0053657B" w:rsidRDefault="00F91D0B" w:rsidP="00747B6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72BA3523" w14:textId="77777777" w:rsidR="00F91D0B" w:rsidRPr="0053657B" w:rsidRDefault="00F91D0B" w:rsidP="00747B6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6C957546" w14:textId="77777777" w:rsidR="00F91D0B" w:rsidRPr="0053657B" w:rsidRDefault="00F91D0B" w:rsidP="00747B6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3CC0FE7C" w14:textId="77777777" w:rsidR="00F91D0B" w:rsidRPr="0053657B" w:rsidRDefault="00F91D0B" w:rsidP="00747B6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52EF9EDB" w14:textId="77777777" w:rsidR="00F91D0B" w:rsidRPr="0053657B" w:rsidRDefault="00F91D0B" w:rsidP="00747B6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4DAE2028" w14:textId="77777777" w:rsidR="00F91D0B" w:rsidRPr="0053657B" w:rsidRDefault="00F91D0B" w:rsidP="00747B6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C148E40" w14:textId="77777777" w:rsidR="00F91D0B" w:rsidRPr="0053657B" w:rsidRDefault="00F91D0B" w:rsidP="00747B6C">
            <w:pPr>
              <w:pStyle w:val="TAC"/>
            </w:pPr>
            <w:r w:rsidRPr="0053657B">
              <w:t>16.5</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2BA2006C" w14:textId="77777777" w:rsidR="00F91D0B" w:rsidRPr="0053657B" w:rsidRDefault="00F91D0B" w:rsidP="00747B6C">
            <w:pPr>
              <w:pStyle w:val="TAC"/>
            </w:pPr>
            <w:r w:rsidRPr="0053657B">
              <w:t>0.54</w:t>
            </w:r>
          </w:p>
        </w:tc>
        <w:tc>
          <w:tcPr>
            <w:tcW w:w="588" w:type="pct"/>
            <w:tcBorders>
              <w:top w:val="single" w:sz="4" w:space="0" w:color="auto"/>
              <w:left w:val="single" w:sz="4" w:space="0" w:color="auto"/>
              <w:bottom w:val="single" w:sz="4" w:space="0" w:color="auto"/>
              <w:right w:val="single" w:sz="4" w:space="0" w:color="auto"/>
            </w:tcBorders>
            <w:noWrap/>
            <w:vAlign w:val="bottom"/>
          </w:tcPr>
          <w:p w14:paraId="00F6FA8B" w14:textId="77777777" w:rsidR="00F91D0B" w:rsidRPr="0053657B" w:rsidRDefault="00F91D0B" w:rsidP="00747B6C">
            <w:pPr>
              <w:pStyle w:val="TAC"/>
            </w:pPr>
          </w:p>
        </w:tc>
        <w:tc>
          <w:tcPr>
            <w:tcW w:w="443" w:type="pct"/>
            <w:tcBorders>
              <w:top w:val="single" w:sz="4" w:space="0" w:color="auto"/>
              <w:left w:val="single" w:sz="4" w:space="0" w:color="auto"/>
              <w:bottom w:val="single" w:sz="4" w:space="0" w:color="auto"/>
              <w:right w:val="single" w:sz="4" w:space="0" w:color="auto"/>
            </w:tcBorders>
            <w:noWrap/>
            <w:vAlign w:val="bottom"/>
          </w:tcPr>
          <w:p w14:paraId="1DF648AA" w14:textId="77777777" w:rsidR="00F91D0B" w:rsidRPr="0053657B" w:rsidRDefault="00F91D0B" w:rsidP="00747B6C">
            <w:pPr>
              <w:pStyle w:val="TAC"/>
            </w:pPr>
          </w:p>
        </w:tc>
      </w:tr>
      <w:tr w:rsidR="00F91D0B" w:rsidRPr="0053657B" w14:paraId="350D78EA"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38EB8523" w14:textId="77777777" w:rsidR="00F91D0B" w:rsidRPr="0053657B" w:rsidRDefault="00F91D0B" w:rsidP="00747B6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3E5F62C6" w14:textId="77777777" w:rsidR="00F91D0B" w:rsidRPr="0053657B" w:rsidRDefault="00F91D0B" w:rsidP="00747B6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6C5D19FF" w14:textId="77777777" w:rsidR="00F91D0B" w:rsidRPr="0053657B" w:rsidRDefault="00F91D0B" w:rsidP="00747B6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4ABB4432" w14:textId="77777777" w:rsidR="00F91D0B" w:rsidRPr="0053657B" w:rsidRDefault="00F91D0B" w:rsidP="00747B6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0D34160C" w14:textId="77777777" w:rsidR="00F91D0B" w:rsidRPr="0053657B" w:rsidRDefault="00F91D0B" w:rsidP="00747B6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223E82B5" w14:textId="77777777" w:rsidR="00F91D0B" w:rsidRPr="0053657B" w:rsidRDefault="00F91D0B" w:rsidP="00747B6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3292402" w14:textId="77777777" w:rsidR="00F91D0B" w:rsidRPr="0053657B" w:rsidRDefault="00F91D0B" w:rsidP="00747B6C">
            <w:pPr>
              <w:pStyle w:val="TAC"/>
            </w:pPr>
            <w:r w:rsidRPr="0053657B">
              <w:t>349.2</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6C573ACA" w14:textId="77777777" w:rsidR="00F91D0B" w:rsidRPr="0053657B" w:rsidRDefault="00F91D0B" w:rsidP="00747B6C">
            <w:pPr>
              <w:pStyle w:val="TAC"/>
            </w:pPr>
            <w:r w:rsidRPr="0053657B">
              <w:t>0.75</w:t>
            </w:r>
          </w:p>
        </w:tc>
        <w:tc>
          <w:tcPr>
            <w:tcW w:w="588" w:type="pct"/>
            <w:tcBorders>
              <w:top w:val="single" w:sz="4" w:space="0" w:color="auto"/>
              <w:left w:val="single" w:sz="4" w:space="0" w:color="auto"/>
              <w:bottom w:val="single" w:sz="4" w:space="0" w:color="auto"/>
              <w:right w:val="single" w:sz="4" w:space="0" w:color="auto"/>
            </w:tcBorders>
            <w:noWrap/>
            <w:vAlign w:val="bottom"/>
          </w:tcPr>
          <w:p w14:paraId="69773DF5" w14:textId="77777777" w:rsidR="00F91D0B" w:rsidRPr="0053657B" w:rsidRDefault="00F91D0B" w:rsidP="00747B6C">
            <w:pPr>
              <w:pStyle w:val="TAC"/>
            </w:pPr>
          </w:p>
        </w:tc>
        <w:tc>
          <w:tcPr>
            <w:tcW w:w="443" w:type="pct"/>
            <w:tcBorders>
              <w:top w:val="single" w:sz="4" w:space="0" w:color="auto"/>
              <w:left w:val="single" w:sz="4" w:space="0" w:color="auto"/>
              <w:bottom w:val="single" w:sz="4" w:space="0" w:color="auto"/>
              <w:right w:val="single" w:sz="4" w:space="0" w:color="auto"/>
            </w:tcBorders>
            <w:noWrap/>
            <w:vAlign w:val="bottom"/>
          </w:tcPr>
          <w:p w14:paraId="1E90D379" w14:textId="77777777" w:rsidR="00F91D0B" w:rsidRPr="0053657B" w:rsidRDefault="00F91D0B" w:rsidP="00747B6C">
            <w:pPr>
              <w:pStyle w:val="TAC"/>
            </w:pPr>
          </w:p>
        </w:tc>
      </w:tr>
      <w:tr w:rsidR="00F91D0B" w:rsidRPr="0053657B" w14:paraId="05636E7C"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60E46613" w14:textId="77777777" w:rsidR="00F91D0B" w:rsidRPr="0053657B" w:rsidRDefault="00F91D0B" w:rsidP="00747B6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352CC22A" w14:textId="77777777" w:rsidR="00F91D0B" w:rsidRPr="0053657B" w:rsidRDefault="00F91D0B" w:rsidP="00747B6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1121A83E" w14:textId="77777777" w:rsidR="00F91D0B" w:rsidRPr="0053657B" w:rsidRDefault="00F91D0B" w:rsidP="00747B6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534003FA" w14:textId="77777777" w:rsidR="00F91D0B" w:rsidRPr="0053657B" w:rsidRDefault="00F91D0B" w:rsidP="00747B6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59E5632A" w14:textId="77777777" w:rsidR="00F91D0B" w:rsidRPr="0053657B" w:rsidRDefault="00F91D0B" w:rsidP="00747B6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501A17D3" w14:textId="77777777" w:rsidR="00F91D0B" w:rsidRPr="0053657B" w:rsidRDefault="00F91D0B" w:rsidP="00747B6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410E421" w14:textId="77777777" w:rsidR="00F91D0B" w:rsidRPr="0053657B" w:rsidRDefault="00F91D0B" w:rsidP="00747B6C">
            <w:pPr>
              <w:pStyle w:val="TAC"/>
            </w:pPr>
            <w:r w:rsidRPr="0053657B">
              <w:t>321.9</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670C7DBC" w14:textId="77777777" w:rsidR="00F91D0B" w:rsidRPr="0053657B" w:rsidRDefault="00F91D0B" w:rsidP="00747B6C">
            <w:pPr>
              <w:pStyle w:val="TAC"/>
            </w:pPr>
            <w:r w:rsidRPr="0053657B">
              <w:t>0.91</w:t>
            </w:r>
          </w:p>
        </w:tc>
        <w:tc>
          <w:tcPr>
            <w:tcW w:w="588" w:type="pct"/>
            <w:tcBorders>
              <w:top w:val="single" w:sz="4" w:space="0" w:color="auto"/>
              <w:left w:val="single" w:sz="4" w:space="0" w:color="auto"/>
              <w:bottom w:val="single" w:sz="4" w:space="0" w:color="auto"/>
              <w:right w:val="single" w:sz="4" w:space="0" w:color="auto"/>
            </w:tcBorders>
            <w:noWrap/>
            <w:vAlign w:val="bottom"/>
          </w:tcPr>
          <w:p w14:paraId="65407487" w14:textId="77777777" w:rsidR="00F91D0B" w:rsidRPr="0053657B" w:rsidRDefault="00F91D0B" w:rsidP="00747B6C">
            <w:pPr>
              <w:pStyle w:val="TAC"/>
            </w:pPr>
          </w:p>
        </w:tc>
        <w:tc>
          <w:tcPr>
            <w:tcW w:w="443" w:type="pct"/>
            <w:tcBorders>
              <w:top w:val="single" w:sz="4" w:space="0" w:color="auto"/>
              <w:left w:val="single" w:sz="4" w:space="0" w:color="auto"/>
              <w:bottom w:val="single" w:sz="4" w:space="0" w:color="auto"/>
              <w:right w:val="single" w:sz="4" w:space="0" w:color="auto"/>
            </w:tcBorders>
            <w:noWrap/>
            <w:vAlign w:val="bottom"/>
          </w:tcPr>
          <w:p w14:paraId="74C35A13" w14:textId="77777777" w:rsidR="00F91D0B" w:rsidRPr="0053657B" w:rsidRDefault="00F91D0B" w:rsidP="00747B6C">
            <w:pPr>
              <w:pStyle w:val="TAC"/>
            </w:pPr>
          </w:p>
        </w:tc>
      </w:tr>
      <w:tr w:rsidR="00F91D0B" w:rsidRPr="0053657B" w14:paraId="04261145"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2924DF5" w14:textId="77777777" w:rsidR="00F91D0B" w:rsidRPr="0053657B" w:rsidRDefault="00F91D0B" w:rsidP="00747B6C">
            <w:pPr>
              <w:pStyle w:val="TAC"/>
            </w:pPr>
          </w:p>
        </w:tc>
        <w:tc>
          <w:tcPr>
            <w:tcW w:w="452" w:type="pct"/>
            <w:tcBorders>
              <w:top w:val="single" w:sz="4" w:space="0" w:color="auto"/>
              <w:left w:val="single" w:sz="4" w:space="0" w:color="auto"/>
              <w:bottom w:val="single" w:sz="4" w:space="0" w:color="auto"/>
              <w:right w:val="single" w:sz="4" w:space="0" w:color="auto"/>
            </w:tcBorders>
            <w:noWrap/>
            <w:vAlign w:val="bottom"/>
          </w:tcPr>
          <w:p w14:paraId="51C591B6" w14:textId="77777777" w:rsidR="00F91D0B" w:rsidRPr="0053657B" w:rsidRDefault="00F91D0B" w:rsidP="00747B6C">
            <w:pPr>
              <w:pStyle w:val="TAC"/>
            </w:pPr>
          </w:p>
        </w:tc>
        <w:tc>
          <w:tcPr>
            <w:tcW w:w="588" w:type="pct"/>
            <w:tcBorders>
              <w:top w:val="single" w:sz="4" w:space="0" w:color="auto"/>
              <w:left w:val="single" w:sz="4" w:space="0" w:color="auto"/>
              <w:bottom w:val="single" w:sz="4" w:space="0" w:color="auto"/>
              <w:right w:val="single" w:sz="4" w:space="0" w:color="auto"/>
            </w:tcBorders>
            <w:noWrap/>
            <w:vAlign w:val="bottom"/>
          </w:tcPr>
          <w:p w14:paraId="2373C790" w14:textId="77777777" w:rsidR="00F91D0B" w:rsidRPr="0053657B" w:rsidRDefault="00F91D0B" w:rsidP="00747B6C">
            <w:pPr>
              <w:pStyle w:val="TAC"/>
            </w:pPr>
          </w:p>
        </w:tc>
        <w:tc>
          <w:tcPr>
            <w:tcW w:w="368" w:type="pct"/>
            <w:tcBorders>
              <w:top w:val="single" w:sz="4" w:space="0" w:color="auto"/>
              <w:left w:val="single" w:sz="4" w:space="0" w:color="auto"/>
              <w:bottom w:val="single" w:sz="4" w:space="0" w:color="auto"/>
              <w:right w:val="single" w:sz="4" w:space="0" w:color="auto"/>
            </w:tcBorders>
            <w:noWrap/>
            <w:vAlign w:val="bottom"/>
          </w:tcPr>
          <w:p w14:paraId="2BBBADFD" w14:textId="77777777" w:rsidR="00F91D0B" w:rsidRPr="0053657B" w:rsidRDefault="00F91D0B" w:rsidP="00747B6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tcPr>
          <w:p w14:paraId="5A0E921C" w14:textId="77777777" w:rsidR="00F91D0B" w:rsidRPr="0053657B" w:rsidRDefault="00F91D0B" w:rsidP="00747B6C">
            <w:pPr>
              <w:pStyle w:val="TAC"/>
            </w:pPr>
          </w:p>
        </w:tc>
        <w:tc>
          <w:tcPr>
            <w:tcW w:w="515" w:type="pct"/>
            <w:tcBorders>
              <w:top w:val="single" w:sz="4" w:space="0" w:color="auto"/>
              <w:left w:val="single" w:sz="4" w:space="0" w:color="auto"/>
              <w:bottom w:val="single" w:sz="4" w:space="0" w:color="auto"/>
              <w:right w:val="single" w:sz="4" w:space="0" w:color="auto"/>
            </w:tcBorders>
            <w:noWrap/>
            <w:vAlign w:val="bottom"/>
          </w:tcPr>
          <w:p w14:paraId="7C0815C8" w14:textId="77777777" w:rsidR="00F91D0B" w:rsidRPr="0053657B" w:rsidRDefault="00F91D0B" w:rsidP="00747B6C">
            <w:pPr>
              <w:pStyle w:val="TAC"/>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D38A326" w14:textId="77777777" w:rsidR="00F91D0B" w:rsidRPr="0053657B" w:rsidRDefault="00F91D0B" w:rsidP="00747B6C">
            <w:pPr>
              <w:pStyle w:val="TAC"/>
            </w:pPr>
            <w:r w:rsidRPr="0053657B">
              <w:t>294.7</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60D7CEA1" w14:textId="77777777" w:rsidR="00F91D0B" w:rsidRPr="0053657B" w:rsidRDefault="00F91D0B" w:rsidP="00747B6C">
            <w:pPr>
              <w:pStyle w:val="TAC"/>
            </w:pPr>
            <w:r w:rsidRPr="0053657B">
              <w:t>0.99</w:t>
            </w:r>
          </w:p>
        </w:tc>
        <w:tc>
          <w:tcPr>
            <w:tcW w:w="588" w:type="pct"/>
            <w:tcBorders>
              <w:top w:val="single" w:sz="4" w:space="0" w:color="auto"/>
              <w:left w:val="single" w:sz="4" w:space="0" w:color="auto"/>
              <w:bottom w:val="single" w:sz="4" w:space="0" w:color="auto"/>
              <w:right w:val="single" w:sz="4" w:space="0" w:color="auto"/>
            </w:tcBorders>
            <w:noWrap/>
            <w:vAlign w:val="bottom"/>
          </w:tcPr>
          <w:p w14:paraId="521EF0EC" w14:textId="77777777" w:rsidR="00F91D0B" w:rsidRPr="0053657B" w:rsidRDefault="00F91D0B" w:rsidP="00747B6C">
            <w:pPr>
              <w:pStyle w:val="TAC"/>
            </w:pPr>
          </w:p>
        </w:tc>
        <w:tc>
          <w:tcPr>
            <w:tcW w:w="443" w:type="pct"/>
            <w:tcBorders>
              <w:top w:val="single" w:sz="4" w:space="0" w:color="auto"/>
              <w:left w:val="single" w:sz="4" w:space="0" w:color="auto"/>
              <w:bottom w:val="single" w:sz="4" w:space="0" w:color="auto"/>
              <w:right w:val="single" w:sz="4" w:space="0" w:color="auto"/>
            </w:tcBorders>
            <w:noWrap/>
            <w:vAlign w:val="bottom"/>
          </w:tcPr>
          <w:p w14:paraId="080D5FEF" w14:textId="77777777" w:rsidR="00F91D0B" w:rsidRPr="0053657B" w:rsidRDefault="00F91D0B" w:rsidP="00747B6C">
            <w:pPr>
              <w:pStyle w:val="TAC"/>
            </w:pPr>
          </w:p>
        </w:tc>
      </w:tr>
    </w:tbl>
    <w:p w14:paraId="43713572" w14:textId="77777777" w:rsidR="00F91D0B" w:rsidRPr="0053657B" w:rsidRDefault="00F91D0B" w:rsidP="00F91D0B"/>
    <w:tbl>
      <w:tblPr>
        <w:tblW w:w="5008" w:type="pct"/>
        <w:jc w:val="center"/>
        <w:tblLayout w:type="fixed"/>
        <w:tblCellMar>
          <w:left w:w="28" w:type="dxa"/>
        </w:tblCellMar>
        <w:tblLook w:val="04A0" w:firstRow="1" w:lastRow="0" w:firstColumn="1" w:lastColumn="0" w:noHBand="0" w:noVBand="1"/>
      </w:tblPr>
      <w:tblGrid>
        <w:gridCol w:w="1107"/>
        <w:gridCol w:w="872"/>
        <w:gridCol w:w="1844"/>
        <w:gridCol w:w="992"/>
        <w:gridCol w:w="993"/>
        <w:gridCol w:w="999"/>
        <w:gridCol w:w="992"/>
        <w:gridCol w:w="1846"/>
      </w:tblGrid>
      <w:tr w:rsidR="00F91D0B" w:rsidRPr="0053657B" w14:paraId="678F9E3C" w14:textId="77777777" w:rsidTr="00747B6C">
        <w:trPr>
          <w:tblHeader/>
          <w:jc w:val="center"/>
        </w:trPr>
        <w:tc>
          <w:tcPr>
            <w:tcW w:w="574" w:type="pct"/>
            <w:tcBorders>
              <w:top w:val="single" w:sz="4" w:space="0" w:color="auto"/>
              <w:left w:val="single" w:sz="4" w:space="0" w:color="auto"/>
              <w:bottom w:val="single" w:sz="4" w:space="0" w:color="auto"/>
              <w:right w:val="single" w:sz="4" w:space="0" w:color="auto"/>
            </w:tcBorders>
            <w:vAlign w:val="bottom"/>
            <w:hideMark/>
          </w:tcPr>
          <w:p w14:paraId="691C24C9" w14:textId="77777777" w:rsidR="00F91D0B" w:rsidRPr="0053657B" w:rsidRDefault="00F91D0B" w:rsidP="00747B6C">
            <w:pPr>
              <w:pStyle w:val="TAH"/>
              <w:keepNext w:val="0"/>
              <w:keepLines w:val="0"/>
            </w:pPr>
            <w:r w:rsidRPr="0053657B">
              <w:t>Azim [</w:t>
            </w:r>
            <w:r w:rsidRPr="0053657B">
              <w:rPr>
                <w:rFonts w:ascii="Symbol" w:hAnsi="Symbol"/>
              </w:rPr>
              <w:t></w:t>
            </w:r>
            <w:r w:rsidRPr="0053657B">
              <w:t>]</w:t>
            </w:r>
          </w:p>
        </w:tc>
        <w:tc>
          <w:tcPr>
            <w:tcW w:w="452" w:type="pct"/>
            <w:tcBorders>
              <w:top w:val="single" w:sz="4" w:space="0" w:color="auto"/>
              <w:left w:val="single" w:sz="4" w:space="0" w:color="auto"/>
              <w:bottom w:val="single" w:sz="4" w:space="0" w:color="auto"/>
              <w:right w:val="single" w:sz="4" w:space="0" w:color="auto"/>
            </w:tcBorders>
            <w:vAlign w:val="bottom"/>
            <w:hideMark/>
          </w:tcPr>
          <w:p w14:paraId="77BC3312" w14:textId="77777777" w:rsidR="00F91D0B" w:rsidRPr="0053657B" w:rsidRDefault="00F91D0B" w:rsidP="00747B6C">
            <w:pPr>
              <w:pStyle w:val="TAH"/>
              <w:keepNext w:val="0"/>
              <w:keepLines w:val="0"/>
            </w:pPr>
            <w:r w:rsidRPr="0053657B">
              <w:t>|</w:t>
            </w:r>
            <w:r w:rsidRPr="0053657B">
              <w:rPr>
                <w:rFonts w:ascii="Symbol" w:hAnsi="Symbol"/>
              </w:rPr>
              <w:t></w:t>
            </w:r>
            <w:r w:rsidRPr="0053657B">
              <w:t>| beam 1</w:t>
            </w:r>
          </w:p>
        </w:tc>
        <w:tc>
          <w:tcPr>
            <w:tcW w:w="956" w:type="pct"/>
            <w:tcBorders>
              <w:top w:val="single" w:sz="4" w:space="0" w:color="auto"/>
              <w:left w:val="single" w:sz="4" w:space="0" w:color="auto"/>
              <w:bottom w:val="single" w:sz="4" w:space="0" w:color="auto"/>
              <w:right w:val="single" w:sz="4" w:space="0" w:color="auto"/>
            </w:tcBorders>
            <w:vAlign w:val="bottom"/>
            <w:hideMark/>
          </w:tcPr>
          <w:p w14:paraId="0A0023A4" w14:textId="77777777" w:rsidR="00F91D0B" w:rsidRPr="0053657B" w:rsidRDefault="00F91D0B" w:rsidP="00747B6C">
            <w:pPr>
              <w:pStyle w:val="TAH"/>
              <w:keepNext w:val="0"/>
              <w:keepLines w:val="0"/>
            </w:pPr>
            <w:r w:rsidRPr="0053657B">
              <w:t>Azim [</w:t>
            </w:r>
            <w:r w:rsidRPr="0053657B">
              <w:rPr>
                <w:rFonts w:ascii="Symbol" w:hAnsi="Symbol"/>
              </w:rPr>
              <w:t></w:t>
            </w:r>
            <w:r w:rsidRPr="0053657B">
              <w:t>]</w:t>
            </w:r>
          </w:p>
        </w:tc>
        <w:tc>
          <w:tcPr>
            <w:tcW w:w="514" w:type="pct"/>
            <w:tcBorders>
              <w:top w:val="single" w:sz="4" w:space="0" w:color="auto"/>
              <w:left w:val="single" w:sz="4" w:space="0" w:color="auto"/>
              <w:bottom w:val="single" w:sz="4" w:space="0" w:color="auto"/>
              <w:right w:val="single" w:sz="4" w:space="0" w:color="auto"/>
            </w:tcBorders>
            <w:vAlign w:val="bottom"/>
            <w:hideMark/>
          </w:tcPr>
          <w:p w14:paraId="426405D9" w14:textId="77777777" w:rsidR="00F91D0B" w:rsidRPr="0053657B" w:rsidRDefault="00F91D0B" w:rsidP="00747B6C">
            <w:pPr>
              <w:pStyle w:val="TAH"/>
              <w:keepNext w:val="0"/>
              <w:keepLines w:val="0"/>
            </w:pPr>
            <w:r w:rsidRPr="0053657B">
              <w:t>|</w:t>
            </w:r>
            <w:r w:rsidRPr="0053657B">
              <w:rPr>
                <w:rFonts w:ascii="Symbol" w:hAnsi="Symbol"/>
              </w:rPr>
              <w:t></w:t>
            </w:r>
            <w:r w:rsidRPr="0053657B">
              <w:t>| beam 1</w:t>
            </w:r>
          </w:p>
        </w:tc>
        <w:tc>
          <w:tcPr>
            <w:tcW w:w="515" w:type="pct"/>
            <w:tcBorders>
              <w:top w:val="single" w:sz="4" w:space="0" w:color="auto"/>
              <w:left w:val="single" w:sz="4" w:space="0" w:color="auto"/>
              <w:bottom w:val="single" w:sz="4" w:space="0" w:color="auto"/>
              <w:right w:val="single" w:sz="4" w:space="0" w:color="auto"/>
            </w:tcBorders>
            <w:vAlign w:val="bottom"/>
            <w:hideMark/>
          </w:tcPr>
          <w:p w14:paraId="12412350" w14:textId="77777777" w:rsidR="00F91D0B" w:rsidRPr="0053657B" w:rsidRDefault="00F91D0B" w:rsidP="00747B6C">
            <w:pPr>
              <w:pStyle w:val="TAH"/>
              <w:keepNext w:val="0"/>
              <w:keepLines w:val="0"/>
            </w:pPr>
            <w:r w:rsidRPr="0053657B">
              <w:t>Azim [</w:t>
            </w:r>
            <w:r w:rsidRPr="0053657B">
              <w:rPr>
                <w:rFonts w:ascii="Symbol" w:hAnsi="Symbol"/>
              </w:rPr>
              <w:t></w:t>
            </w:r>
            <w:r w:rsidRPr="0053657B">
              <w:t>]</w:t>
            </w:r>
          </w:p>
        </w:tc>
        <w:tc>
          <w:tcPr>
            <w:tcW w:w="517" w:type="pct"/>
            <w:tcBorders>
              <w:top w:val="single" w:sz="4" w:space="0" w:color="auto"/>
              <w:left w:val="single" w:sz="4" w:space="0" w:color="auto"/>
              <w:bottom w:val="single" w:sz="4" w:space="0" w:color="auto"/>
              <w:right w:val="single" w:sz="4" w:space="0" w:color="auto"/>
            </w:tcBorders>
            <w:vAlign w:val="bottom"/>
            <w:hideMark/>
          </w:tcPr>
          <w:p w14:paraId="67F4607E" w14:textId="77777777" w:rsidR="00F91D0B" w:rsidRPr="0053657B" w:rsidRDefault="00F91D0B" w:rsidP="00747B6C">
            <w:pPr>
              <w:pStyle w:val="TAH"/>
              <w:keepNext w:val="0"/>
              <w:keepLines w:val="0"/>
            </w:pPr>
            <w:r w:rsidRPr="0053657B">
              <w:t>|</w:t>
            </w:r>
            <w:r w:rsidRPr="0053657B">
              <w:rPr>
                <w:rFonts w:ascii="Symbol" w:hAnsi="Symbol"/>
              </w:rPr>
              <w:t></w:t>
            </w:r>
            <w:r w:rsidRPr="0053657B">
              <w:t>| beam 1</w:t>
            </w:r>
          </w:p>
        </w:tc>
        <w:tc>
          <w:tcPr>
            <w:tcW w:w="514" w:type="pct"/>
            <w:tcBorders>
              <w:top w:val="single" w:sz="4" w:space="0" w:color="auto"/>
              <w:left w:val="single" w:sz="4" w:space="0" w:color="auto"/>
              <w:bottom w:val="single" w:sz="4" w:space="0" w:color="auto"/>
              <w:right w:val="single" w:sz="4" w:space="0" w:color="auto"/>
            </w:tcBorders>
            <w:vAlign w:val="bottom"/>
            <w:hideMark/>
          </w:tcPr>
          <w:p w14:paraId="2526B6F7" w14:textId="77777777" w:rsidR="00F91D0B" w:rsidRPr="0053657B" w:rsidRDefault="00F91D0B" w:rsidP="00747B6C">
            <w:pPr>
              <w:pStyle w:val="TAH"/>
              <w:keepNext w:val="0"/>
              <w:keepLines w:val="0"/>
            </w:pPr>
            <w:r w:rsidRPr="0053657B">
              <w:t>Azim [</w:t>
            </w:r>
            <w:r w:rsidRPr="0053657B">
              <w:rPr>
                <w:rFonts w:ascii="Symbol" w:hAnsi="Symbol"/>
              </w:rPr>
              <w:t></w:t>
            </w:r>
            <w:r w:rsidRPr="0053657B">
              <w:t>]</w:t>
            </w:r>
          </w:p>
        </w:tc>
        <w:tc>
          <w:tcPr>
            <w:tcW w:w="957" w:type="pct"/>
            <w:tcBorders>
              <w:top w:val="single" w:sz="4" w:space="0" w:color="auto"/>
              <w:left w:val="single" w:sz="4" w:space="0" w:color="auto"/>
              <w:bottom w:val="single" w:sz="4" w:space="0" w:color="auto"/>
              <w:right w:val="single" w:sz="4" w:space="0" w:color="auto"/>
            </w:tcBorders>
            <w:vAlign w:val="bottom"/>
            <w:hideMark/>
          </w:tcPr>
          <w:p w14:paraId="5945D880" w14:textId="77777777" w:rsidR="00F91D0B" w:rsidRPr="0053657B" w:rsidRDefault="00F91D0B" w:rsidP="00747B6C">
            <w:pPr>
              <w:pStyle w:val="TAH"/>
              <w:keepNext w:val="0"/>
              <w:keepLines w:val="0"/>
            </w:pPr>
            <w:r w:rsidRPr="0053657B">
              <w:t>|</w:t>
            </w:r>
            <w:r w:rsidRPr="0053657B">
              <w:rPr>
                <w:rFonts w:ascii="Symbol" w:hAnsi="Symbol"/>
              </w:rPr>
              <w:t></w:t>
            </w:r>
            <w:r w:rsidRPr="0053657B">
              <w:t>| beam 1</w:t>
            </w:r>
          </w:p>
        </w:tc>
      </w:tr>
      <w:tr w:rsidR="00F91D0B" w:rsidRPr="0053657B" w14:paraId="48FCD12A" w14:textId="77777777" w:rsidTr="00747B6C">
        <w:trPr>
          <w:tblHeader/>
          <w:jc w:val="center"/>
        </w:trPr>
        <w:tc>
          <w:tcPr>
            <w:tcW w:w="1026" w:type="pct"/>
            <w:gridSpan w:val="2"/>
            <w:tcBorders>
              <w:top w:val="single" w:sz="4" w:space="0" w:color="auto"/>
              <w:left w:val="single" w:sz="4" w:space="0" w:color="auto"/>
              <w:bottom w:val="single" w:sz="4" w:space="0" w:color="auto"/>
              <w:right w:val="single" w:sz="4" w:space="0" w:color="auto"/>
            </w:tcBorders>
            <w:vAlign w:val="bottom"/>
          </w:tcPr>
          <w:p w14:paraId="0BB647AE" w14:textId="77777777" w:rsidR="00F91D0B" w:rsidRPr="0053657B" w:rsidRDefault="00F91D0B" w:rsidP="00747B6C">
            <w:pPr>
              <w:pStyle w:val="TAH"/>
              <w:keepNext w:val="0"/>
              <w:keepLines w:val="0"/>
            </w:pPr>
            <w:r w:rsidRPr="0053657B">
              <w:t>2132.5 MHz</w:t>
            </w:r>
          </w:p>
        </w:tc>
        <w:tc>
          <w:tcPr>
            <w:tcW w:w="1470" w:type="pct"/>
            <w:gridSpan w:val="2"/>
            <w:tcBorders>
              <w:top w:val="single" w:sz="4" w:space="0" w:color="auto"/>
              <w:left w:val="single" w:sz="4" w:space="0" w:color="auto"/>
              <w:bottom w:val="single" w:sz="4" w:space="0" w:color="auto"/>
              <w:right w:val="single" w:sz="4" w:space="0" w:color="auto"/>
            </w:tcBorders>
            <w:vAlign w:val="bottom"/>
          </w:tcPr>
          <w:p w14:paraId="6AE8968E" w14:textId="77777777" w:rsidR="00F91D0B" w:rsidRPr="0053657B" w:rsidRDefault="00F91D0B" w:rsidP="00747B6C">
            <w:pPr>
              <w:pStyle w:val="TAH"/>
              <w:keepNext w:val="0"/>
              <w:keepLines w:val="0"/>
            </w:pPr>
            <w:r w:rsidRPr="0053657B">
              <w:t>2450 MHz</w:t>
            </w:r>
          </w:p>
        </w:tc>
        <w:tc>
          <w:tcPr>
            <w:tcW w:w="1033" w:type="pct"/>
            <w:gridSpan w:val="2"/>
            <w:tcBorders>
              <w:top w:val="single" w:sz="4" w:space="0" w:color="auto"/>
              <w:left w:val="single" w:sz="4" w:space="0" w:color="auto"/>
              <w:bottom w:val="single" w:sz="4" w:space="0" w:color="auto"/>
              <w:right w:val="single" w:sz="4" w:space="0" w:color="auto"/>
            </w:tcBorders>
            <w:vAlign w:val="bottom"/>
          </w:tcPr>
          <w:p w14:paraId="77E4B633" w14:textId="77777777" w:rsidR="00F91D0B" w:rsidRPr="0053657B" w:rsidRDefault="00F91D0B" w:rsidP="00747B6C">
            <w:pPr>
              <w:pStyle w:val="TAH"/>
              <w:keepNext w:val="0"/>
              <w:keepLines w:val="0"/>
            </w:pPr>
            <w:r w:rsidRPr="0053657B">
              <w:t>3600 MHz</w:t>
            </w:r>
          </w:p>
        </w:tc>
        <w:tc>
          <w:tcPr>
            <w:tcW w:w="1471" w:type="pct"/>
            <w:gridSpan w:val="2"/>
            <w:tcBorders>
              <w:top w:val="single" w:sz="4" w:space="0" w:color="auto"/>
              <w:left w:val="single" w:sz="4" w:space="0" w:color="auto"/>
              <w:bottom w:val="single" w:sz="4" w:space="0" w:color="auto"/>
              <w:right w:val="single" w:sz="4" w:space="0" w:color="auto"/>
            </w:tcBorders>
            <w:vAlign w:val="bottom"/>
          </w:tcPr>
          <w:p w14:paraId="1C2EC308" w14:textId="77777777" w:rsidR="00F91D0B" w:rsidRPr="0053657B" w:rsidRDefault="00F91D0B" w:rsidP="00747B6C">
            <w:pPr>
              <w:pStyle w:val="TAH"/>
              <w:keepNext w:val="0"/>
              <w:keepLines w:val="0"/>
            </w:pPr>
            <w:r w:rsidRPr="0053657B">
              <w:t>4700 MHz</w:t>
            </w:r>
          </w:p>
        </w:tc>
      </w:tr>
      <w:tr w:rsidR="00F91D0B" w:rsidRPr="0053657B" w14:paraId="5B59DB09"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25F10822" w14:textId="77777777" w:rsidR="00F91D0B" w:rsidRPr="0053657B" w:rsidRDefault="00F91D0B" w:rsidP="00747B6C">
            <w:pPr>
              <w:pStyle w:val="TAC"/>
              <w:keepNext w:val="0"/>
              <w:keepLines w:val="0"/>
            </w:pPr>
            <w:r w:rsidRPr="0053657B">
              <w:t>270.0</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2AD1CBF5" w14:textId="77777777" w:rsidR="00F91D0B" w:rsidRPr="0053657B" w:rsidRDefault="00F91D0B" w:rsidP="00747B6C">
            <w:pPr>
              <w:pStyle w:val="TAC"/>
              <w:keepNext w:val="0"/>
              <w:keepLines w:val="0"/>
            </w:pPr>
            <w:r w:rsidRPr="0053657B">
              <w:t>1.00</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4D8A340B" w14:textId="77777777" w:rsidR="00F91D0B" w:rsidRPr="0053657B" w:rsidRDefault="00F91D0B" w:rsidP="00747B6C">
            <w:pPr>
              <w:pStyle w:val="TAC"/>
              <w:keepNext w:val="0"/>
              <w:keepLines w:val="0"/>
            </w:pPr>
            <w:r w:rsidRPr="0053657B">
              <w:t>270.0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9FB731F" w14:textId="77777777" w:rsidR="00F91D0B" w:rsidRPr="0053657B" w:rsidRDefault="00F91D0B" w:rsidP="00747B6C">
            <w:pPr>
              <w:pStyle w:val="TAC"/>
              <w:keepNext w:val="0"/>
              <w:keepLines w:val="0"/>
            </w:pPr>
            <w:r w:rsidRPr="0053657B">
              <w:t>1.00</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4E7C4008" w14:textId="77777777" w:rsidR="00F91D0B" w:rsidRPr="0053657B" w:rsidRDefault="00F91D0B" w:rsidP="00747B6C">
            <w:pPr>
              <w:pStyle w:val="TAC"/>
              <w:keepNext w:val="0"/>
              <w:keepLines w:val="0"/>
            </w:pPr>
            <w:r w:rsidRPr="0053657B">
              <w:t>270.0</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0FB14F99" w14:textId="77777777" w:rsidR="00F91D0B" w:rsidRPr="0053657B" w:rsidRDefault="00F91D0B" w:rsidP="00747B6C">
            <w:pPr>
              <w:pStyle w:val="TAC"/>
              <w:keepNext w:val="0"/>
              <w:keepLines w:val="0"/>
            </w:pPr>
            <w:r w:rsidRPr="0053657B">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0474825" w14:textId="77777777" w:rsidR="00F91D0B" w:rsidRPr="0053657B" w:rsidRDefault="00F91D0B" w:rsidP="00747B6C">
            <w:pPr>
              <w:pStyle w:val="TAC"/>
              <w:keepNext w:val="0"/>
              <w:keepLines w:val="0"/>
            </w:pPr>
            <w:r w:rsidRPr="0053657B">
              <w:t>270.0</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69A789AF" w14:textId="77777777" w:rsidR="00F91D0B" w:rsidRPr="0053657B" w:rsidRDefault="00F91D0B" w:rsidP="00747B6C">
            <w:pPr>
              <w:pStyle w:val="TAC"/>
              <w:keepNext w:val="0"/>
              <w:keepLines w:val="0"/>
            </w:pPr>
            <w:r w:rsidRPr="0053657B">
              <w:t>1.00</w:t>
            </w:r>
          </w:p>
        </w:tc>
      </w:tr>
      <w:tr w:rsidR="00F91D0B" w:rsidRPr="0053657B" w14:paraId="7CFA8084"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2134C7A8" w14:textId="77777777" w:rsidR="00F91D0B" w:rsidRPr="0053657B" w:rsidRDefault="00F91D0B" w:rsidP="00747B6C">
            <w:pPr>
              <w:pStyle w:val="TAC"/>
              <w:keepNext w:val="0"/>
              <w:keepLines w:val="0"/>
            </w:pPr>
            <w:r w:rsidRPr="0053657B">
              <w:t>261.9</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00DC3447" w14:textId="77777777" w:rsidR="00F91D0B" w:rsidRPr="0053657B" w:rsidRDefault="00F91D0B" w:rsidP="00747B6C">
            <w:pPr>
              <w:pStyle w:val="TAC"/>
              <w:keepNext w:val="0"/>
              <w:keepLines w:val="0"/>
            </w:pPr>
            <w:r w:rsidRPr="0053657B">
              <w:t>1.00</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1ACE3CC5" w14:textId="77777777" w:rsidR="00F91D0B" w:rsidRPr="0053657B" w:rsidRDefault="00F91D0B" w:rsidP="00747B6C">
            <w:pPr>
              <w:pStyle w:val="TAC"/>
              <w:keepNext w:val="0"/>
              <w:keepLines w:val="0"/>
            </w:pPr>
            <w:r w:rsidRPr="0053657B">
              <w:t>263.0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4FE1526" w14:textId="77777777" w:rsidR="00F91D0B" w:rsidRPr="0053657B" w:rsidRDefault="00F91D0B" w:rsidP="00747B6C">
            <w:pPr>
              <w:pStyle w:val="TAC"/>
              <w:keepNext w:val="0"/>
              <w:keepLines w:val="0"/>
            </w:pPr>
            <w:r w:rsidRPr="0053657B">
              <w:t>1.00</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527E585D" w14:textId="77777777" w:rsidR="00F91D0B" w:rsidRPr="0053657B" w:rsidRDefault="00F91D0B" w:rsidP="00747B6C">
            <w:pPr>
              <w:pStyle w:val="TAC"/>
              <w:keepNext w:val="0"/>
              <w:keepLines w:val="0"/>
            </w:pPr>
            <w:r w:rsidRPr="0053657B">
              <w:t>265.2</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5410CC43" w14:textId="77777777" w:rsidR="00F91D0B" w:rsidRPr="0053657B" w:rsidRDefault="00F91D0B" w:rsidP="00747B6C">
            <w:pPr>
              <w:pStyle w:val="TAC"/>
              <w:keepNext w:val="0"/>
              <w:keepLines w:val="0"/>
            </w:pPr>
            <w:r w:rsidRPr="0053657B">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379166F" w14:textId="77777777" w:rsidR="00F91D0B" w:rsidRPr="0053657B" w:rsidRDefault="00F91D0B" w:rsidP="00747B6C">
            <w:pPr>
              <w:pStyle w:val="TAC"/>
              <w:keepNext w:val="0"/>
              <w:keepLines w:val="0"/>
            </w:pPr>
            <w:r w:rsidRPr="0053657B">
              <w:t>266.3</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775E6FF8" w14:textId="77777777" w:rsidR="00F91D0B" w:rsidRPr="0053657B" w:rsidRDefault="00F91D0B" w:rsidP="00747B6C">
            <w:pPr>
              <w:pStyle w:val="TAC"/>
              <w:keepNext w:val="0"/>
              <w:keepLines w:val="0"/>
            </w:pPr>
            <w:r w:rsidRPr="0053657B">
              <w:t>1.00</w:t>
            </w:r>
          </w:p>
        </w:tc>
      </w:tr>
      <w:tr w:rsidR="00F91D0B" w:rsidRPr="0053657B" w14:paraId="37CB73BF"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312138DF" w14:textId="77777777" w:rsidR="00F91D0B" w:rsidRPr="0053657B" w:rsidRDefault="00F91D0B" w:rsidP="00747B6C">
            <w:pPr>
              <w:pStyle w:val="TAC"/>
              <w:keepNext w:val="0"/>
              <w:keepLines w:val="0"/>
            </w:pPr>
            <w:r w:rsidRPr="0053657B">
              <w:t>253.9</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628F92A9" w14:textId="77777777" w:rsidR="00F91D0B" w:rsidRPr="0053657B" w:rsidRDefault="00F91D0B" w:rsidP="00747B6C">
            <w:pPr>
              <w:pStyle w:val="TAC"/>
              <w:keepNext w:val="0"/>
              <w:keepLines w:val="0"/>
            </w:pPr>
            <w:r w:rsidRPr="0053657B">
              <w:t>1.00</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38FA3A75" w14:textId="77777777" w:rsidR="00F91D0B" w:rsidRPr="0053657B" w:rsidRDefault="00F91D0B" w:rsidP="00747B6C">
            <w:pPr>
              <w:pStyle w:val="TAC"/>
              <w:keepNext w:val="0"/>
              <w:keepLines w:val="0"/>
            </w:pPr>
            <w:r w:rsidRPr="0053657B">
              <w:t>256.0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2A164E8" w14:textId="77777777" w:rsidR="00F91D0B" w:rsidRPr="0053657B" w:rsidRDefault="00F91D0B" w:rsidP="00747B6C">
            <w:pPr>
              <w:pStyle w:val="TAC"/>
              <w:keepNext w:val="0"/>
              <w:keepLines w:val="0"/>
            </w:pPr>
            <w:r w:rsidRPr="0053657B">
              <w:t>1.00</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34A90048" w14:textId="77777777" w:rsidR="00F91D0B" w:rsidRPr="0053657B" w:rsidRDefault="00F91D0B" w:rsidP="00747B6C">
            <w:pPr>
              <w:pStyle w:val="TAC"/>
              <w:keepNext w:val="0"/>
              <w:keepLines w:val="0"/>
            </w:pPr>
            <w:r w:rsidRPr="0053657B">
              <w:t>260.5</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527CA87D" w14:textId="77777777" w:rsidR="00F91D0B" w:rsidRPr="0053657B" w:rsidRDefault="00F91D0B" w:rsidP="00747B6C">
            <w:pPr>
              <w:pStyle w:val="TAC"/>
              <w:keepNext w:val="0"/>
              <w:keepLines w:val="0"/>
            </w:pPr>
            <w:r w:rsidRPr="0053657B">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358B78D" w14:textId="77777777" w:rsidR="00F91D0B" w:rsidRPr="0053657B" w:rsidRDefault="00F91D0B" w:rsidP="00747B6C">
            <w:pPr>
              <w:pStyle w:val="TAC"/>
              <w:keepNext w:val="0"/>
              <w:keepLines w:val="0"/>
            </w:pPr>
            <w:r w:rsidRPr="0053657B">
              <w:t>262.7</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4D866487" w14:textId="77777777" w:rsidR="00F91D0B" w:rsidRPr="0053657B" w:rsidRDefault="00F91D0B" w:rsidP="00747B6C">
            <w:pPr>
              <w:pStyle w:val="TAC"/>
              <w:keepNext w:val="0"/>
              <w:keepLines w:val="0"/>
            </w:pPr>
            <w:r w:rsidRPr="0053657B">
              <w:t>1.00</w:t>
            </w:r>
          </w:p>
        </w:tc>
      </w:tr>
      <w:tr w:rsidR="00F91D0B" w:rsidRPr="0053657B" w14:paraId="0642CB4E"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13244506" w14:textId="77777777" w:rsidR="00F91D0B" w:rsidRPr="0053657B" w:rsidRDefault="00F91D0B" w:rsidP="00747B6C">
            <w:pPr>
              <w:pStyle w:val="TAC"/>
              <w:keepNext w:val="0"/>
              <w:keepLines w:val="0"/>
            </w:pPr>
            <w:r w:rsidRPr="0053657B">
              <w:t>245.8</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7178BA76" w14:textId="77777777" w:rsidR="00F91D0B" w:rsidRPr="0053657B" w:rsidRDefault="00F91D0B" w:rsidP="00747B6C">
            <w:pPr>
              <w:pStyle w:val="TAC"/>
              <w:keepNext w:val="0"/>
              <w:keepLines w:val="0"/>
            </w:pPr>
            <w:r w:rsidRPr="0053657B">
              <w:t>0.99</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3F96456A" w14:textId="77777777" w:rsidR="00F91D0B" w:rsidRPr="0053657B" w:rsidRDefault="00F91D0B" w:rsidP="00747B6C">
            <w:pPr>
              <w:pStyle w:val="TAC"/>
              <w:keepNext w:val="0"/>
              <w:keepLines w:val="0"/>
            </w:pPr>
            <w:r w:rsidRPr="0053657B">
              <w:t>249.0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2F1D9CA" w14:textId="77777777" w:rsidR="00F91D0B" w:rsidRPr="0053657B" w:rsidRDefault="00F91D0B" w:rsidP="00747B6C">
            <w:pPr>
              <w:pStyle w:val="TAC"/>
              <w:keepNext w:val="0"/>
              <w:keepLines w:val="0"/>
            </w:pPr>
            <w:r w:rsidRPr="0053657B">
              <w:t>0.99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133CCB8A" w14:textId="77777777" w:rsidR="00F91D0B" w:rsidRPr="0053657B" w:rsidRDefault="00F91D0B" w:rsidP="00747B6C">
            <w:pPr>
              <w:pStyle w:val="TAC"/>
              <w:keepNext w:val="0"/>
              <w:keepLines w:val="0"/>
            </w:pPr>
            <w:r w:rsidRPr="0053657B">
              <w:t>255.7</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1E59269C" w14:textId="77777777" w:rsidR="00F91D0B" w:rsidRPr="0053657B" w:rsidRDefault="00F91D0B" w:rsidP="00747B6C">
            <w:pPr>
              <w:pStyle w:val="TAC"/>
              <w:keepNext w:val="0"/>
              <w:keepLines w:val="0"/>
            </w:pPr>
            <w:r w:rsidRPr="0053657B">
              <w:t>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D2ADF00" w14:textId="77777777" w:rsidR="00F91D0B" w:rsidRPr="0053657B" w:rsidRDefault="00F91D0B" w:rsidP="00747B6C">
            <w:pPr>
              <w:pStyle w:val="TAC"/>
              <w:keepNext w:val="0"/>
              <w:keepLines w:val="0"/>
            </w:pPr>
            <w:r w:rsidRPr="0053657B">
              <w:t>259.0</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50B9E2E8" w14:textId="77777777" w:rsidR="00F91D0B" w:rsidRPr="0053657B" w:rsidRDefault="00F91D0B" w:rsidP="00747B6C">
            <w:pPr>
              <w:pStyle w:val="TAC"/>
              <w:keepNext w:val="0"/>
              <w:keepLines w:val="0"/>
            </w:pPr>
            <w:r w:rsidRPr="0053657B">
              <w:t>0.99</w:t>
            </w:r>
          </w:p>
        </w:tc>
      </w:tr>
      <w:tr w:rsidR="00F91D0B" w:rsidRPr="0053657B" w14:paraId="1D661D85"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4B7E2DD3" w14:textId="77777777" w:rsidR="00F91D0B" w:rsidRPr="0053657B" w:rsidRDefault="00F91D0B" w:rsidP="00747B6C">
            <w:pPr>
              <w:pStyle w:val="TAC"/>
              <w:keepNext w:val="0"/>
              <w:keepLines w:val="0"/>
            </w:pPr>
            <w:r w:rsidRPr="0053657B">
              <w:t>237.8</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42B0E439" w14:textId="77777777" w:rsidR="00F91D0B" w:rsidRPr="0053657B" w:rsidRDefault="00F91D0B" w:rsidP="00747B6C">
            <w:pPr>
              <w:pStyle w:val="TAC"/>
              <w:keepNext w:val="0"/>
              <w:keepLines w:val="0"/>
            </w:pPr>
            <w:r w:rsidRPr="0053657B">
              <w:t>0.99</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1730401E" w14:textId="77777777" w:rsidR="00F91D0B" w:rsidRPr="0053657B" w:rsidRDefault="00F91D0B" w:rsidP="00747B6C">
            <w:pPr>
              <w:pStyle w:val="TAC"/>
              <w:keepNext w:val="0"/>
              <w:keepLines w:val="0"/>
            </w:pPr>
            <w:r w:rsidRPr="0053657B">
              <w:t>242.0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1187778" w14:textId="77777777" w:rsidR="00F91D0B" w:rsidRPr="0053657B" w:rsidRDefault="00F91D0B" w:rsidP="00747B6C">
            <w:pPr>
              <w:pStyle w:val="TAC"/>
              <w:keepNext w:val="0"/>
              <w:keepLines w:val="0"/>
            </w:pPr>
            <w:r w:rsidRPr="0053657B">
              <w:t>0.99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12AC15C1" w14:textId="77777777" w:rsidR="00F91D0B" w:rsidRPr="0053657B" w:rsidRDefault="00F91D0B" w:rsidP="00747B6C">
            <w:pPr>
              <w:pStyle w:val="TAC"/>
              <w:keepNext w:val="0"/>
              <w:keepLines w:val="0"/>
            </w:pPr>
            <w:r w:rsidRPr="0053657B">
              <w:t>250.9</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6ECB5AD0" w14:textId="77777777" w:rsidR="00F91D0B" w:rsidRPr="0053657B" w:rsidRDefault="00F91D0B" w:rsidP="00747B6C">
            <w:pPr>
              <w:pStyle w:val="TAC"/>
              <w:keepNext w:val="0"/>
              <w:keepLines w:val="0"/>
            </w:pPr>
            <w:r w:rsidRPr="0053657B">
              <w:t>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A67C544" w14:textId="77777777" w:rsidR="00F91D0B" w:rsidRPr="0053657B" w:rsidRDefault="00F91D0B" w:rsidP="00747B6C">
            <w:pPr>
              <w:pStyle w:val="TAC"/>
              <w:keepNext w:val="0"/>
              <w:keepLines w:val="0"/>
            </w:pPr>
            <w:r w:rsidRPr="0053657B">
              <w:t>255.4</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4A07842A" w14:textId="77777777" w:rsidR="00F91D0B" w:rsidRPr="0053657B" w:rsidRDefault="00F91D0B" w:rsidP="00747B6C">
            <w:pPr>
              <w:pStyle w:val="TAC"/>
              <w:keepNext w:val="0"/>
              <w:keepLines w:val="0"/>
            </w:pPr>
            <w:r w:rsidRPr="0053657B">
              <w:t>0.99</w:t>
            </w:r>
          </w:p>
        </w:tc>
      </w:tr>
      <w:tr w:rsidR="00F91D0B" w:rsidRPr="0053657B" w14:paraId="2BC0D0D7"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71873E1F" w14:textId="77777777" w:rsidR="00F91D0B" w:rsidRPr="0053657B" w:rsidRDefault="00F91D0B" w:rsidP="00747B6C">
            <w:pPr>
              <w:pStyle w:val="TAC"/>
              <w:keepNext w:val="0"/>
              <w:keepLines w:val="0"/>
            </w:pPr>
            <w:r w:rsidRPr="0053657B">
              <w:t>229.7</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6C671E0D" w14:textId="77777777" w:rsidR="00F91D0B" w:rsidRPr="0053657B" w:rsidRDefault="00F91D0B" w:rsidP="00747B6C">
            <w:pPr>
              <w:pStyle w:val="TAC"/>
              <w:keepNext w:val="0"/>
              <w:keepLines w:val="0"/>
            </w:pPr>
            <w:r w:rsidRPr="0053657B">
              <w:t>0.98</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4AF8BD0D" w14:textId="77777777" w:rsidR="00F91D0B" w:rsidRPr="0053657B" w:rsidRDefault="00F91D0B" w:rsidP="00747B6C">
            <w:pPr>
              <w:pStyle w:val="TAC"/>
              <w:keepNext w:val="0"/>
              <w:keepLines w:val="0"/>
            </w:pPr>
            <w:r w:rsidRPr="0053657B">
              <w:t>234.9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3797DF4" w14:textId="77777777" w:rsidR="00F91D0B" w:rsidRPr="0053657B" w:rsidRDefault="00F91D0B" w:rsidP="00747B6C">
            <w:pPr>
              <w:pStyle w:val="TAC"/>
              <w:keepNext w:val="0"/>
              <w:keepLines w:val="0"/>
            </w:pPr>
            <w:r w:rsidRPr="0053657B">
              <w:t>0.99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26E1D880" w14:textId="77777777" w:rsidR="00F91D0B" w:rsidRPr="0053657B" w:rsidRDefault="00F91D0B" w:rsidP="00747B6C">
            <w:pPr>
              <w:pStyle w:val="TAC"/>
              <w:keepNext w:val="0"/>
              <w:keepLines w:val="0"/>
            </w:pPr>
            <w:r w:rsidRPr="0053657B">
              <w:t>246.1</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413B7EB1" w14:textId="77777777" w:rsidR="00F91D0B" w:rsidRPr="0053657B" w:rsidRDefault="00F91D0B" w:rsidP="00747B6C">
            <w:pPr>
              <w:pStyle w:val="TAC"/>
              <w:keepNext w:val="0"/>
              <w:keepLines w:val="0"/>
            </w:pPr>
            <w:r w:rsidRPr="0053657B">
              <w:t>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2781E20" w14:textId="77777777" w:rsidR="00F91D0B" w:rsidRPr="0053657B" w:rsidRDefault="00F91D0B" w:rsidP="00747B6C">
            <w:pPr>
              <w:pStyle w:val="TAC"/>
              <w:keepNext w:val="0"/>
              <w:keepLines w:val="0"/>
            </w:pPr>
            <w:r w:rsidRPr="0053657B">
              <w:t>251.7</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75287296" w14:textId="77777777" w:rsidR="00F91D0B" w:rsidRPr="0053657B" w:rsidRDefault="00F91D0B" w:rsidP="00747B6C">
            <w:pPr>
              <w:pStyle w:val="TAC"/>
              <w:keepNext w:val="0"/>
              <w:keepLines w:val="0"/>
            </w:pPr>
            <w:r w:rsidRPr="0053657B">
              <w:t>0.99</w:t>
            </w:r>
          </w:p>
        </w:tc>
      </w:tr>
      <w:tr w:rsidR="00F91D0B" w:rsidRPr="0053657B" w14:paraId="2073B113"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1F1894C2" w14:textId="77777777" w:rsidR="00F91D0B" w:rsidRPr="0053657B" w:rsidRDefault="00F91D0B" w:rsidP="00747B6C">
            <w:pPr>
              <w:pStyle w:val="TAC"/>
              <w:keepNext w:val="0"/>
              <w:keepLines w:val="0"/>
            </w:pPr>
            <w:r w:rsidRPr="0053657B">
              <w:t>221.7</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0D0FA95A" w14:textId="77777777" w:rsidR="00F91D0B" w:rsidRPr="0053657B" w:rsidRDefault="00F91D0B" w:rsidP="00747B6C">
            <w:pPr>
              <w:pStyle w:val="TAC"/>
              <w:keepNext w:val="0"/>
              <w:keepLines w:val="0"/>
            </w:pPr>
            <w:r w:rsidRPr="0053657B">
              <w:t>0.97</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2CE09120" w14:textId="77777777" w:rsidR="00F91D0B" w:rsidRPr="0053657B" w:rsidRDefault="00F91D0B" w:rsidP="00747B6C">
            <w:pPr>
              <w:pStyle w:val="TAC"/>
              <w:keepNext w:val="0"/>
              <w:keepLines w:val="0"/>
            </w:pPr>
            <w:r w:rsidRPr="0053657B">
              <w:t>227.9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E2C51A4" w14:textId="77777777" w:rsidR="00F91D0B" w:rsidRPr="0053657B" w:rsidRDefault="00F91D0B" w:rsidP="00747B6C">
            <w:pPr>
              <w:pStyle w:val="TAC"/>
              <w:keepNext w:val="0"/>
              <w:keepLines w:val="0"/>
            </w:pPr>
            <w:r w:rsidRPr="0053657B">
              <w:t>0.98</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4544D253" w14:textId="77777777" w:rsidR="00F91D0B" w:rsidRPr="0053657B" w:rsidRDefault="00F91D0B" w:rsidP="00747B6C">
            <w:pPr>
              <w:pStyle w:val="TAC"/>
              <w:keepNext w:val="0"/>
              <w:keepLines w:val="0"/>
            </w:pPr>
            <w:r w:rsidRPr="0053657B">
              <w:t>241.4</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7C459A82" w14:textId="77777777" w:rsidR="00F91D0B" w:rsidRPr="0053657B" w:rsidRDefault="00F91D0B" w:rsidP="00747B6C">
            <w:pPr>
              <w:pStyle w:val="TAC"/>
              <w:keepNext w:val="0"/>
              <w:keepLines w:val="0"/>
            </w:pPr>
            <w:r w:rsidRPr="0053657B">
              <w:t>0.98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5455DB2" w14:textId="77777777" w:rsidR="00F91D0B" w:rsidRPr="0053657B" w:rsidRDefault="00F91D0B" w:rsidP="00747B6C">
            <w:pPr>
              <w:pStyle w:val="TAC"/>
              <w:keepNext w:val="0"/>
              <w:keepLines w:val="0"/>
            </w:pPr>
            <w:r w:rsidRPr="0053657B">
              <w:t>248.1</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212841DE" w14:textId="77777777" w:rsidR="00F91D0B" w:rsidRPr="0053657B" w:rsidRDefault="00F91D0B" w:rsidP="00747B6C">
            <w:pPr>
              <w:pStyle w:val="TAC"/>
              <w:keepNext w:val="0"/>
              <w:keepLines w:val="0"/>
            </w:pPr>
            <w:r w:rsidRPr="0053657B">
              <w:t>0.98</w:t>
            </w:r>
          </w:p>
        </w:tc>
      </w:tr>
      <w:tr w:rsidR="00F91D0B" w:rsidRPr="0053657B" w14:paraId="4A0662D5"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115CEE10" w14:textId="77777777" w:rsidR="00F91D0B" w:rsidRPr="0053657B" w:rsidRDefault="00F91D0B" w:rsidP="00747B6C">
            <w:pPr>
              <w:pStyle w:val="TAC"/>
              <w:keepNext w:val="0"/>
              <w:keepLines w:val="0"/>
            </w:pPr>
            <w:r w:rsidRPr="0053657B">
              <w:t>213.6</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35258C38" w14:textId="77777777" w:rsidR="00F91D0B" w:rsidRPr="0053657B" w:rsidRDefault="00F91D0B" w:rsidP="00747B6C">
            <w:pPr>
              <w:pStyle w:val="TAC"/>
              <w:keepNext w:val="0"/>
              <w:keepLines w:val="0"/>
            </w:pPr>
            <w:r w:rsidRPr="0053657B">
              <w:t>0.96</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7C8100DB" w14:textId="77777777" w:rsidR="00F91D0B" w:rsidRPr="0053657B" w:rsidRDefault="00F91D0B" w:rsidP="00747B6C">
            <w:pPr>
              <w:pStyle w:val="TAC"/>
              <w:keepNext w:val="0"/>
              <w:keepLines w:val="0"/>
            </w:pPr>
            <w:r w:rsidRPr="0053657B">
              <w:t>220.9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C0ABA74" w14:textId="77777777" w:rsidR="00F91D0B" w:rsidRPr="0053657B" w:rsidRDefault="00F91D0B" w:rsidP="00747B6C">
            <w:pPr>
              <w:pStyle w:val="TAC"/>
              <w:keepNext w:val="0"/>
              <w:keepLines w:val="0"/>
            </w:pPr>
            <w:r w:rsidRPr="0053657B">
              <w:t>0.97</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429FFFBB" w14:textId="77777777" w:rsidR="00F91D0B" w:rsidRPr="0053657B" w:rsidRDefault="00F91D0B" w:rsidP="00747B6C">
            <w:pPr>
              <w:pStyle w:val="TAC"/>
              <w:keepNext w:val="0"/>
              <w:keepLines w:val="0"/>
            </w:pPr>
            <w:r w:rsidRPr="0053657B">
              <w:t>236.6</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0F229210" w14:textId="77777777" w:rsidR="00F91D0B" w:rsidRPr="0053657B" w:rsidRDefault="00F91D0B" w:rsidP="00747B6C">
            <w:pPr>
              <w:pStyle w:val="TAC"/>
              <w:keepNext w:val="0"/>
              <w:keepLines w:val="0"/>
            </w:pPr>
            <w:r w:rsidRPr="0053657B">
              <w:t>0.98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C4A1D38" w14:textId="77777777" w:rsidR="00F91D0B" w:rsidRPr="0053657B" w:rsidRDefault="00F91D0B" w:rsidP="00747B6C">
            <w:pPr>
              <w:pStyle w:val="TAC"/>
              <w:keepNext w:val="0"/>
              <w:keepLines w:val="0"/>
            </w:pPr>
            <w:r w:rsidRPr="0053657B">
              <w:t>244.4</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024FCA09" w14:textId="77777777" w:rsidR="00F91D0B" w:rsidRPr="0053657B" w:rsidRDefault="00F91D0B" w:rsidP="00747B6C">
            <w:pPr>
              <w:pStyle w:val="TAC"/>
              <w:keepNext w:val="0"/>
              <w:keepLines w:val="0"/>
            </w:pPr>
            <w:r w:rsidRPr="0053657B">
              <w:t>0.98</w:t>
            </w:r>
          </w:p>
        </w:tc>
      </w:tr>
      <w:tr w:rsidR="00F91D0B" w:rsidRPr="0053657B" w14:paraId="2F71DEEB"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720A5B9F" w14:textId="77777777" w:rsidR="00F91D0B" w:rsidRPr="0053657B" w:rsidRDefault="00F91D0B" w:rsidP="00747B6C">
            <w:pPr>
              <w:pStyle w:val="TAC"/>
              <w:keepNext w:val="0"/>
              <w:keepLines w:val="0"/>
            </w:pPr>
            <w:r w:rsidRPr="0053657B">
              <w:t>205.6</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1269D63B" w14:textId="77777777" w:rsidR="00F91D0B" w:rsidRPr="0053657B" w:rsidRDefault="00F91D0B" w:rsidP="00747B6C">
            <w:pPr>
              <w:pStyle w:val="TAC"/>
              <w:keepNext w:val="0"/>
              <w:keepLines w:val="0"/>
            </w:pPr>
            <w:r w:rsidRPr="0053657B">
              <w:t>0.93</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014C4577" w14:textId="77777777" w:rsidR="00F91D0B" w:rsidRPr="0053657B" w:rsidRDefault="00F91D0B" w:rsidP="00747B6C">
            <w:pPr>
              <w:pStyle w:val="TAC"/>
              <w:keepNext w:val="0"/>
              <w:keepLines w:val="0"/>
            </w:pPr>
            <w:r w:rsidRPr="0053657B">
              <w:t>213.9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611AA43" w14:textId="77777777" w:rsidR="00F91D0B" w:rsidRPr="0053657B" w:rsidRDefault="00F91D0B" w:rsidP="00747B6C">
            <w:pPr>
              <w:pStyle w:val="TAC"/>
              <w:keepNext w:val="0"/>
              <w:keepLines w:val="0"/>
            </w:pPr>
            <w:r w:rsidRPr="0053657B">
              <w:t>0.95</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4EBDC9D8" w14:textId="77777777" w:rsidR="00F91D0B" w:rsidRPr="0053657B" w:rsidRDefault="00F91D0B" w:rsidP="00747B6C">
            <w:pPr>
              <w:pStyle w:val="TAC"/>
              <w:keepNext w:val="0"/>
              <w:keepLines w:val="0"/>
            </w:pPr>
            <w:r w:rsidRPr="0053657B">
              <w:t>231.8</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61F55249" w14:textId="77777777" w:rsidR="00F91D0B" w:rsidRPr="0053657B" w:rsidRDefault="00F91D0B" w:rsidP="00747B6C">
            <w:pPr>
              <w:pStyle w:val="TAC"/>
              <w:keepNext w:val="0"/>
              <w:keepLines w:val="0"/>
            </w:pPr>
            <w:r w:rsidRPr="0053657B">
              <w:t>0.97</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B62AD2A" w14:textId="77777777" w:rsidR="00F91D0B" w:rsidRPr="0053657B" w:rsidRDefault="00F91D0B" w:rsidP="00747B6C">
            <w:pPr>
              <w:pStyle w:val="TAC"/>
              <w:keepNext w:val="0"/>
              <w:keepLines w:val="0"/>
            </w:pPr>
            <w:r w:rsidRPr="0053657B">
              <w:t>240.8</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3399D44A" w14:textId="77777777" w:rsidR="00F91D0B" w:rsidRPr="0053657B" w:rsidRDefault="00F91D0B" w:rsidP="00747B6C">
            <w:pPr>
              <w:pStyle w:val="TAC"/>
              <w:keepNext w:val="0"/>
              <w:keepLines w:val="0"/>
            </w:pPr>
            <w:r w:rsidRPr="0053657B">
              <w:t>0.98</w:t>
            </w:r>
          </w:p>
        </w:tc>
      </w:tr>
      <w:tr w:rsidR="00F91D0B" w:rsidRPr="0053657B" w14:paraId="707CF6C1"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3E81B483" w14:textId="77777777" w:rsidR="00F91D0B" w:rsidRPr="0053657B" w:rsidRDefault="00F91D0B" w:rsidP="00747B6C">
            <w:pPr>
              <w:pStyle w:val="TAC"/>
              <w:keepNext w:val="0"/>
              <w:keepLines w:val="0"/>
            </w:pPr>
            <w:r w:rsidRPr="0053657B">
              <w:t>197.5</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10F6E8F3" w14:textId="77777777" w:rsidR="00F91D0B" w:rsidRPr="0053657B" w:rsidRDefault="00F91D0B" w:rsidP="00747B6C">
            <w:pPr>
              <w:pStyle w:val="TAC"/>
              <w:keepNext w:val="0"/>
              <w:keepLines w:val="0"/>
            </w:pPr>
            <w:r w:rsidRPr="0053657B">
              <w:t>0.89</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6B536035" w14:textId="77777777" w:rsidR="00F91D0B" w:rsidRPr="0053657B" w:rsidRDefault="00F91D0B" w:rsidP="00747B6C">
            <w:pPr>
              <w:pStyle w:val="TAC"/>
              <w:keepNext w:val="0"/>
              <w:keepLines w:val="0"/>
            </w:pPr>
            <w:r w:rsidRPr="0053657B">
              <w:t>206.9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89EB85A" w14:textId="77777777" w:rsidR="00F91D0B" w:rsidRPr="0053657B" w:rsidRDefault="00F91D0B" w:rsidP="00747B6C">
            <w:pPr>
              <w:pStyle w:val="TAC"/>
              <w:keepNext w:val="0"/>
              <w:keepLines w:val="0"/>
            </w:pPr>
            <w:r w:rsidRPr="0053657B">
              <w:t>0.92</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C13527F" w14:textId="77777777" w:rsidR="00F91D0B" w:rsidRPr="0053657B" w:rsidRDefault="00F91D0B" w:rsidP="00747B6C">
            <w:pPr>
              <w:pStyle w:val="TAC"/>
              <w:keepNext w:val="0"/>
              <w:keepLines w:val="0"/>
            </w:pPr>
            <w:r w:rsidRPr="0053657B">
              <w:t>227.1</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0C50D172" w14:textId="77777777" w:rsidR="00F91D0B" w:rsidRPr="0053657B" w:rsidRDefault="00F91D0B" w:rsidP="00747B6C">
            <w:pPr>
              <w:pStyle w:val="TAC"/>
              <w:keepNext w:val="0"/>
              <w:keepLines w:val="0"/>
            </w:pPr>
            <w:r w:rsidRPr="0053657B">
              <w:t>0.97</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37FA6E8" w14:textId="77777777" w:rsidR="00F91D0B" w:rsidRPr="0053657B" w:rsidRDefault="00F91D0B" w:rsidP="00747B6C">
            <w:pPr>
              <w:pStyle w:val="TAC"/>
              <w:keepNext w:val="0"/>
              <w:keepLines w:val="0"/>
            </w:pPr>
            <w:r w:rsidRPr="0053657B">
              <w:t>237.1</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2332D75E" w14:textId="77777777" w:rsidR="00F91D0B" w:rsidRPr="0053657B" w:rsidRDefault="00F91D0B" w:rsidP="00747B6C">
            <w:pPr>
              <w:pStyle w:val="TAC"/>
              <w:keepNext w:val="0"/>
              <w:keepLines w:val="0"/>
            </w:pPr>
            <w:r w:rsidRPr="0053657B">
              <w:t>0.97</w:t>
            </w:r>
          </w:p>
        </w:tc>
      </w:tr>
      <w:tr w:rsidR="00F91D0B" w:rsidRPr="0053657B" w14:paraId="138041DA"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05134081" w14:textId="77777777" w:rsidR="00F91D0B" w:rsidRPr="0053657B" w:rsidRDefault="00F91D0B" w:rsidP="00747B6C">
            <w:pPr>
              <w:pStyle w:val="TAC"/>
              <w:keepNext w:val="0"/>
              <w:keepLines w:val="0"/>
            </w:pPr>
            <w:r w:rsidRPr="0053657B">
              <w:t>189.5</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4E9E480A" w14:textId="77777777" w:rsidR="00F91D0B" w:rsidRPr="0053657B" w:rsidRDefault="00F91D0B" w:rsidP="00747B6C">
            <w:pPr>
              <w:pStyle w:val="TAC"/>
              <w:keepNext w:val="0"/>
              <w:keepLines w:val="0"/>
            </w:pPr>
            <w:r w:rsidRPr="0053657B">
              <w:t>0.84</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293E83CC" w14:textId="77777777" w:rsidR="00F91D0B" w:rsidRPr="0053657B" w:rsidRDefault="00F91D0B" w:rsidP="00747B6C">
            <w:pPr>
              <w:pStyle w:val="TAC"/>
              <w:keepNext w:val="0"/>
              <w:keepLines w:val="0"/>
            </w:pPr>
            <w:r w:rsidRPr="0053657B">
              <w:t>199.9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E52EC9E" w14:textId="77777777" w:rsidR="00F91D0B" w:rsidRPr="0053657B" w:rsidRDefault="00F91D0B" w:rsidP="00747B6C">
            <w:pPr>
              <w:pStyle w:val="TAC"/>
              <w:keepNext w:val="0"/>
              <w:keepLines w:val="0"/>
            </w:pPr>
            <w:r w:rsidRPr="0053657B">
              <w:t>0.88</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2E4C5C7D" w14:textId="77777777" w:rsidR="00F91D0B" w:rsidRPr="0053657B" w:rsidRDefault="00F91D0B" w:rsidP="00747B6C">
            <w:pPr>
              <w:pStyle w:val="TAC"/>
              <w:keepNext w:val="0"/>
              <w:keepLines w:val="0"/>
            </w:pPr>
            <w:r w:rsidRPr="0053657B">
              <w:t>222.3</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42850140" w14:textId="77777777" w:rsidR="00F91D0B" w:rsidRPr="0053657B" w:rsidRDefault="00F91D0B" w:rsidP="00747B6C">
            <w:pPr>
              <w:pStyle w:val="TAC"/>
              <w:keepNext w:val="0"/>
              <w:keepLines w:val="0"/>
            </w:pPr>
            <w:r w:rsidRPr="0053657B">
              <w:t>0.95</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38DC5ED" w14:textId="77777777" w:rsidR="00F91D0B" w:rsidRPr="0053657B" w:rsidRDefault="00F91D0B" w:rsidP="00747B6C">
            <w:pPr>
              <w:pStyle w:val="TAC"/>
              <w:keepNext w:val="0"/>
              <w:keepLines w:val="0"/>
            </w:pPr>
            <w:r w:rsidRPr="0053657B">
              <w:t>233.5</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70EEC81F" w14:textId="77777777" w:rsidR="00F91D0B" w:rsidRPr="0053657B" w:rsidRDefault="00F91D0B" w:rsidP="00747B6C">
            <w:pPr>
              <w:pStyle w:val="TAC"/>
              <w:keepNext w:val="0"/>
              <w:keepLines w:val="0"/>
            </w:pPr>
            <w:r w:rsidRPr="0053657B">
              <w:t>0.97</w:t>
            </w:r>
          </w:p>
        </w:tc>
      </w:tr>
      <w:tr w:rsidR="00F91D0B" w:rsidRPr="0053657B" w14:paraId="180B0218"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3A6B13F3" w14:textId="77777777" w:rsidR="00F91D0B" w:rsidRPr="0053657B" w:rsidRDefault="00F91D0B" w:rsidP="00747B6C">
            <w:pPr>
              <w:pStyle w:val="TAC"/>
              <w:keepNext w:val="0"/>
              <w:keepLines w:val="0"/>
            </w:pPr>
            <w:r w:rsidRPr="0053657B">
              <w:t>181.4</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38E91D41" w14:textId="77777777" w:rsidR="00F91D0B" w:rsidRPr="0053657B" w:rsidRDefault="00F91D0B" w:rsidP="00747B6C">
            <w:pPr>
              <w:pStyle w:val="TAC"/>
              <w:keepNext w:val="0"/>
              <w:keepLines w:val="0"/>
            </w:pPr>
            <w:r w:rsidRPr="0053657B">
              <w:t>0.77</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6214277E" w14:textId="77777777" w:rsidR="00F91D0B" w:rsidRPr="0053657B" w:rsidRDefault="00F91D0B" w:rsidP="00747B6C">
            <w:pPr>
              <w:pStyle w:val="TAC"/>
              <w:keepNext w:val="0"/>
              <w:keepLines w:val="0"/>
            </w:pPr>
            <w:r w:rsidRPr="0053657B">
              <w:t>192.9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A3C07A8" w14:textId="77777777" w:rsidR="00F91D0B" w:rsidRPr="0053657B" w:rsidRDefault="00F91D0B" w:rsidP="00747B6C">
            <w:pPr>
              <w:pStyle w:val="TAC"/>
              <w:keepNext w:val="0"/>
              <w:keepLines w:val="0"/>
            </w:pPr>
            <w:r w:rsidRPr="0053657B">
              <w:t>0.83</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2BFE8DAD" w14:textId="77777777" w:rsidR="00F91D0B" w:rsidRPr="0053657B" w:rsidRDefault="00F91D0B" w:rsidP="00747B6C">
            <w:pPr>
              <w:pStyle w:val="TAC"/>
              <w:keepNext w:val="0"/>
              <w:keepLines w:val="0"/>
            </w:pPr>
            <w:r w:rsidRPr="0053657B">
              <w:t>217.5</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5F8DF0ED" w14:textId="77777777" w:rsidR="00F91D0B" w:rsidRPr="0053657B" w:rsidRDefault="00F91D0B" w:rsidP="00747B6C">
            <w:pPr>
              <w:pStyle w:val="TAC"/>
              <w:keepNext w:val="0"/>
              <w:keepLines w:val="0"/>
            </w:pPr>
            <w:r w:rsidRPr="0053657B">
              <w:t>0.93</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3608E16" w14:textId="77777777" w:rsidR="00F91D0B" w:rsidRPr="0053657B" w:rsidRDefault="00F91D0B" w:rsidP="00747B6C">
            <w:pPr>
              <w:pStyle w:val="TAC"/>
              <w:keepNext w:val="0"/>
              <w:keepLines w:val="0"/>
            </w:pPr>
            <w:r w:rsidRPr="0053657B">
              <w:t>229.8</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0A37C19B" w14:textId="77777777" w:rsidR="00F91D0B" w:rsidRPr="0053657B" w:rsidRDefault="00F91D0B" w:rsidP="00747B6C">
            <w:pPr>
              <w:pStyle w:val="TAC"/>
              <w:keepNext w:val="0"/>
              <w:keepLines w:val="0"/>
            </w:pPr>
            <w:r w:rsidRPr="0053657B">
              <w:t>0.96</w:t>
            </w:r>
          </w:p>
        </w:tc>
      </w:tr>
      <w:tr w:rsidR="00F91D0B" w:rsidRPr="0053657B" w14:paraId="03C920D6"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795C21B1" w14:textId="77777777" w:rsidR="00F91D0B" w:rsidRPr="0053657B" w:rsidRDefault="00F91D0B" w:rsidP="00747B6C">
            <w:pPr>
              <w:pStyle w:val="TAC"/>
              <w:keepNext w:val="0"/>
              <w:keepLines w:val="0"/>
            </w:pPr>
            <w:r w:rsidRPr="0053657B">
              <w:t>139.7</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5E856E5F" w14:textId="77777777" w:rsidR="00F91D0B" w:rsidRPr="0053657B" w:rsidRDefault="00F91D0B" w:rsidP="00747B6C">
            <w:pPr>
              <w:pStyle w:val="TAC"/>
              <w:keepNext w:val="0"/>
              <w:keepLines w:val="0"/>
            </w:pPr>
            <w:r w:rsidRPr="0053657B">
              <w:t>0.27</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3FE82215" w14:textId="77777777" w:rsidR="00F91D0B" w:rsidRPr="0053657B" w:rsidRDefault="00F91D0B" w:rsidP="00747B6C">
            <w:pPr>
              <w:pStyle w:val="TAC"/>
              <w:keepNext w:val="0"/>
              <w:keepLines w:val="0"/>
            </w:pPr>
            <w:r w:rsidRPr="0053657B">
              <w:t>185.9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77044DD" w14:textId="77777777" w:rsidR="00F91D0B" w:rsidRPr="0053657B" w:rsidRDefault="00F91D0B" w:rsidP="00747B6C">
            <w:pPr>
              <w:pStyle w:val="TAC"/>
              <w:keepNext w:val="0"/>
              <w:keepLines w:val="0"/>
            </w:pPr>
            <w:r w:rsidRPr="0053657B">
              <w:t>0.76</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390EA5D5" w14:textId="77777777" w:rsidR="00F91D0B" w:rsidRPr="0053657B" w:rsidRDefault="00F91D0B" w:rsidP="00747B6C">
            <w:pPr>
              <w:pStyle w:val="TAC"/>
              <w:keepNext w:val="0"/>
              <w:keepLines w:val="0"/>
            </w:pPr>
            <w:r w:rsidRPr="0053657B">
              <w:t>212.7</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01FCA42A" w14:textId="77777777" w:rsidR="00F91D0B" w:rsidRPr="0053657B" w:rsidRDefault="00F91D0B" w:rsidP="00747B6C">
            <w:pPr>
              <w:pStyle w:val="TAC"/>
              <w:keepNext w:val="0"/>
              <w:keepLines w:val="0"/>
            </w:pPr>
            <w:r w:rsidRPr="0053657B">
              <w:t>0.90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432932F" w14:textId="77777777" w:rsidR="00F91D0B" w:rsidRPr="0053657B" w:rsidRDefault="00F91D0B" w:rsidP="00747B6C">
            <w:pPr>
              <w:pStyle w:val="TAC"/>
              <w:keepNext w:val="0"/>
              <w:keepLines w:val="0"/>
            </w:pPr>
            <w:r w:rsidRPr="0053657B">
              <w:t>226.1</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33454732" w14:textId="77777777" w:rsidR="00F91D0B" w:rsidRPr="0053657B" w:rsidRDefault="00F91D0B" w:rsidP="00747B6C">
            <w:pPr>
              <w:pStyle w:val="TAC"/>
              <w:keepNext w:val="0"/>
              <w:keepLines w:val="0"/>
            </w:pPr>
            <w:r w:rsidRPr="0053657B">
              <w:t>0.95</w:t>
            </w:r>
          </w:p>
        </w:tc>
      </w:tr>
      <w:tr w:rsidR="00F91D0B" w:rsidRPr="0053657B" w14:paraId="15B1670C"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55FD52C9" w14:textId="77777777" w:rsidR="00F91D0B" w:rsidRPr="0053657B" w:rsidRDefault="00F91D0B" w:rsidP="00747B6C">
            <w:pPr>
              <w:pStyle w:val="TAC"/>
              <w:keepNext w:val="0"/>
              <w:keepLines w:val="0"/>
            </w:pPr>
            <w:r w:rsidRPr="0053657B">
              <w:t>99.5</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725DC6D4" w14:textId="77777777" w:rsidR="00F91D0B" w:rsidRPr="0053657B" w:rsidRDefault="00F91D0B" w:rsidP="00747B6C">
            <w:pPr>
              <w:pStyle w:val="TAC"/>
              <w:keepNext w:val="0"/>
              <w:keepLines w:val="0"/>
            </w:pPr>
            <w:r w:rsidRPr="0053657B">
              <w:t>0.14</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12A19CBE" w14:textId="77777777" w:rsidR="00F91D0B" w:rsidRPr="0053657B" w:rsidRDefault="00F91D0B" w:rsidP="00747B6C">
            <w:pPr>
              <w:pStyle w:val="TAC"/>
              <w:keepNext w:val="0"/>
              <w:keepLines w:val="0"/>
            </w:pPr>
            <w:r w:rsidRPr="0053657B">
              <w:t>144.9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D06E3E3" w14:textId="77777777" w:rsidR="00F91D0B" w:rsidRPr="0053657B" w:rsidRDefault="00F91D0B" w:rsidP="00747B6C">
            <w:pPr>
              <w:pStyle w:val="TAC"/>
              <w:keepNext w:val="0"/>
              <w:keepLines w:val="0"/>
            </w:pPr>
            <w:r w:rsidRPr="0053657B">
              <w:t>0.19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6C616483" w14:textId="77777777" w:rsidR="00F91D0B" w:rsidRPr="0053657B" w:rsidRDefault="00F91D0B" w:rsidP="00747B6C">
            <w:pPr>
              <w:pStyle w:val="TAC"/>
              <w:keepNext w:val="0"/>
              <w:keepLines w:val="0"/>
            </w:pPr>
            <w:r w:rsidRPr="0053657B">
              <w:t>208.0</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6F59E8C1" w14:textId="77777777" w:rsidR="00F91D0B" w:rsidRPr="0053657B" w:rsidRDefault="00F91D0B" w:rsidP="00747B6C">
            <w:pPr>
              <w:pStyle w:val="TAC"/>
              <w:keepNext w:val="0"/>
              <w:keepLines w:val="0"/>
            </w:pPr>
            <w:r w:rsidRPr="0053657B">
              <w:t>0.86</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74314FE" w14:textId="77777777" w:rsidR="00F91D0B" w:rsidRPr="0053657B" w:rsidRDefault="00F91D0B" w:rsidP="00747B6C">
            <w:pPr>
              <w:pStyle w:val="TAC"/>
              <w:keepNext w:val="0"/>
              <w:keepLines w:val="0"/>
            </w:pPr>
            <w:r w:rsidRPr="0053657B">
              <w:t>222.5</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3894F3C" w14:textId="77777777" w:rsidR="00F91D0B" w:rsidRPr="0053657B" w:rsidRDefault="00F91D0B" w:rsidP="00747B6C">
            <w:pPr>
              <w:pStyle w:val="TAC"/>
              <w:keepNext w:val="0"/>
              <w:keepLines w:val="0"/>
            </w:pPr>
            <w:r w:rsidRPr="0053657B">
              <w:t>0.93</w:t>
            </w:r>
          </w:p>
        </w:tc>
      </w:tr>
      <w:tr w:rsidR="00F91D0B" w:rsidRPr="0053657B" w14:paraId="29F2AB5B"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51CAFE51" w14:textId="77777777" w:rsidR="00F91D0B" w:rsidRPr="0053657B" w:rsidRDefault="00F91D0B" w:rsidP="00747B6C">
            <w:pPr>
              <w:pStyle w:val="TAC"/>
              <w:keepNext w:val="0"/>
              <w:keepLines w:val="0"/>
            </w:pPr>
            <w:r w:rsidRPr="0053657B">
              <w:t>59.2</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738B43C9" w14:textId="77777777" w:rsidR="00F91D0B" w:rsidRPr="0053657B" w:rsidRDefault="00F91D0B" w:rsidP="00747B6C">
            <w:pPr>
              <w:pStyle w:val="TAC"/>
              <w:keepNext w:val="0"/>
              <w:keepLines w:val="0"/>
            </w:pPr>
            <w:r w:rsidRPr="0053657B">
              <w:t>0.14</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40B47878" w14:textId="77777777" w:rsidR="00F91D0B" w:rsidRPr="0053657B" w:rsidRDefault="00F91D0B" w:rsidP="00747B6C">
            <w:pPr>
              <w:pStyle w:val="TAC"/>
              <w:keepNext w:val="0"/>
              <w:keepLines w:val="0"/>
            </w:pPr>
            <w:r w:rsidRPr="0053657B">
              <w:t>109.9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67E7692" w14:textId="77777777" w:rsidR="00F91D0B" w:rsidRPr="0053657B" w:rsidRDefault="00F91D0B" w:rsidP="00747B6C">
            <w:pPr>
              <w:pStyle w:val="TAC"/>
              <w:keepNext w:val="0"/>
              <w:keepLines w:val="0"/>
            </w:pPr>
            <w:r w:rsidRPr="0053657B">
              <w:t>0.26</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1C97BD39" w14:textId="77777777" w:rsidR="00F91D0B" w:rsidRPr="0053657B" w:rsidRDefault="00F91D0B" w:rsidP="00747B6C">
            <w:pPr>
              <w:pStyle w:val="TAC"/>
              <w:keepNext w:val="0"/>
              <w:keepLines w:val="0"/>
            </w:pPr>
            <w:r w:rsidRPr="0053657B">
              <w:t>203.2</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0442E2B1" w14:textId="77777777" w:rsidR="00F91D0B" w:rsidRPr="0053657B" w:rsidRDefault="00F91D0B" w:rsidP="00747B6C">
            <w:pPr>
              <w:pStyle w:val="TAC"/>
              <w:keepNext w:val="0"/>
              <w:keepLines w:val="0"/>
            </w:pPr>
            <w:r w:rsidRPr="0053657B">
              <w:t>0.81</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4FF4F82" w14:textId="77777777" w:rsidR="00F91D0B" w:rsidRPr="0053657B" w:rsidRDefault="00F91D0B" w:rsidP="00747B6C">
            <w:pPr>
              <w:pStyle w:val="TAC"/>
              <w:keepNext w:val="0"/>
              <w:keepLines w:val="0"/>
            </w:pPr>
            <w:r w:rsidRPr="0053657B">
              <w:t>218.8</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2199F257" w14:textId="77777777" w:rsidR="00F91D0B" w:rsidRPr="0053657B" w:rsidRDefault="00F91D0B" w:rsidP="00747B6C">
            <w:pPr>
              <w:pStyle w:val="TAC"/>
              <w:keepNext w:val="0"/>
              <w:keepLines w:val="0"/>
            </w:pPr>
            <w:r w:rsidRPr="0053657B">
              <w:t>0.91</w:t>
            </w:r>
          </w:p>
        </w:tc>
      </w:tr>
      <w:tr w:rsidR="00F91D0B" w:rsidRPr="0053657B" w14:paraId="6365E907"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5DA47AED" w14:textId="77777777" w:rsidR="00F91D0B" w:rsidRPr="0053657B" w:rsidRDefault="00F91D0B" w:rsidP="00747B6C">
            <w:pPr>
              <w:pStyle w:val="TAC"/>
              <w:keepNext w:val="0"/>
              <w:keepLines w:val="0"/>
            </w:pPr>
            <w:r w:rsidRPr="0053657B">
              <w:t>18.9</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0A0CD122" w14:textId="77777777" w:rsidR="00F91D0B" w:rsidRPr="0053657B" w:rsidRDefault="00F91D0B" w:rsidP="00747B6C">
            <w:pPr>
              <w:pStyle w:val="TAC"/>
              <w:keepNext w:val="0"/>
              <w:keepLines w:val="0"/>
            </w:pPr>
            <w:r w:rsidRPr="0053657B">
              <w:t>0.26</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28BFC292" w14:textId="77777777" w:rsidR="00F91D0B" w:rsidRPr="0053657B" w:rsidRDefault="00F91D0B" w:rsidP="00747B6C">
            <w:pPr>
              <w:pStyle w:val="TAC"/>
              <w:keepNext w:val="0"/>
              <w:keepLines w:val="0"/>
            </w:pPr>
            <w:r w:rsidRPr="0053657B">
              <w:t>74.8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F981DE0" w14:textId="77777777" w:rsidR="00F91D0B" w:rsidRPr="0053657B" w:rsidRDefault="00F91D0B" w:rsidP="00747B6C">
            <w:pPr>
              <w:pStyle w:val="TAC"/>
              <w:keepNext w:val="0"/>
              <w:keepLines w:val="0"/>
            </w:pPr>
            <w:r w:rsidRPr="0053657B">
              <w:t>0.37</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69BEF51C" w14:textId="77777777" w:rsidR="00F91D0B" w:rsidRPr="0053657B" w:rsidRDefault="00F91D0B" w:rsidP="00747B6C">
            <w:pPr>
              <w:pStyle w:val="TAC"/>
              <w:keepNext w:val="0"/>
              <w:keepLines w:val="0"/>
            </w:pPr>
            <w:r w:rsidRPr="0053657B">
              <w:t>198.4</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5DCE3219" w14:textId="77777777" w:rsidR="00F91D0B" w:rsidRPr="0053657B" w:rsidRDefault="00F91D0B" w:rsidP="00747B6C">
            <w:pPr>
              <w:pStyle w:val="TAC"/>
              <w:keepNext w:val="0"/>
              <w:keepLines w:val="0"/>
            </w:pPr>
            <w:r w:rsidRPr="0053657B">
              <w:t>0.75</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A64DDBF" w14:textId="77777777" w:rsidR="00F91D0B" w:rsidRPr="0053657B" w:rsidRDefault="00F91D0B" w:rsidP="00747B6C">
            <w:pPr>
              <w:pStyle w:val="TAC"/>
              <w:keepNext w:val="0"/>
              <w:keepLines w:val="0"/>
            </w:pPr>
            <w:r w:rsidRPr="0053657B">
              <w:t>215.2</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A9BBB1C" w14:textId="77777777" w:rsidR="00F91D0B" w:rsidRPr="0053657B" w:rsidRDefault="00F91D0B" w:rsidP="00747B6C">
            <w:pPr>
              <w:pStyle w:val="TAC"/>
              <w:keepNext w:val="0"/>
              <w:keepLines w:val="0"/>
            </w:pPr>
            <w:r w:rsidRPr="0053657B">
              <w:t>0.87</w:t>
            </w:r>
          </w:p>
        </w:tc>
      </w:tr>
      <w:tr w:rsidR="00F91D0B" w:rsidRPr="0053657B" w14:paraId="5C44FB0A"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57A992CC" w14:textId="77777777" w:rsidR="00F91D0B" w:rsidRPr="0053657B" w:rsidRDefault="00F91D0B" w:rsidP="00747B6C">
            <w:pPr>
              <w:pStyle w:val="TAC"/>
              <w:keepNext w:val="0"/>
              <w:keepLines w:val="0"/>
            </w:pPr>
            <w:r w:rsidRPr="0053657B">
              <w:t>338.6</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1F719379" w14:textId="77777777" w:rsidR="00F91D0B" w:rsidRPr="0053657B" w:rsidRDefault="00F91D0B" w:rsidP="00747B6C">
            <w:pPr>
              <w:pStyle w:val="TAC"/>
              <w:keepNext w:val="0"/>
              <w:keepLines w:val="0"/>
            </w:pPr>
            <w:r w:rsidRPr="0053657B">
              <w:t>0.71</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633349FE" w14:textId="77777777" w:rsidR="00F91D0B" w:rsidRPr="0053657B" w:rsidRDefault="00F91D0B" w:rsidP="00747B6C">
            <w:pPr>
              <w:pStyle w:val="TAC"/>
              <w:keepNext w:val="0"/>
              <w:keepLines w:val="0"/>
            </w:pPr>
            <w:r w:rsidRPr="0053657B">
              <w:t>39.8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1AA8897" w14:textId="77777777" w:rsidR="00F91D0B" w:rsidRPr="0053657B" w:rsidRDefault="00F91D0B" w:rsidP="00747B6C">
            <w:pPr>
              <w:pStyle w:val="TAC"/>
              <w:keepNext w:val="0"/>
              <w:keepLines w:val="0"/>
            </w:pPr>
            <w:r w:rsidRPr="0053657B">
              <w:t>0.19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4646D13C" w14:textId="77777777" w:rsidR="00F91D0B" w:rsidRPr="0053657B" w:rsidRDefault="00F91D0B" w:rsidP="00747B6C">
            <w:pPr>
              <w:pStyle w:val="TAC"/>
              <w:keepNext w:val="0"/>
              <w:keepLines w:val="0"/>
            </w:pPr>
            <w:r w:rsidRPr="0053657B">
              <w:t>193.7</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25D5D679" w14:textId="77777777" w:rsidR="00F91D0B" w:rsidRPr="0053657B" w:rsidRDefault="00F91D0B" w:rsidP="00747B6C">
            <w:pPr>
              <w:pStyle w:val="TAC"/>
              <w:keepNext w:val="0"/>
              <w:keepLines w:val="0"/>
            </w:pPr>
            <w:r w:rsidRPr="0053657B">
              <w:t>0.68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791941C" w14:textId="77777777" w:rsidR="00F91D0B" w:rsidRPr="0053657B" w:rsidRDefault="00F91D0B" w:rsidP="00747B6C">
            <w:pPr>
              <w:pStyle w:val="TAC"/>
              <w:keepNext w:val="0"/>
              <w:keepLines w:val="0"/>
            </w:pPr>
            <w:r w:rsidRPr="0053657B">
              <w:t>211.5</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46EBB9D5" w14:textId="77777777" w:rsidR="00F91D0B" w:rsidRPr="0053657B" w:rsidRDefault="00F91D0B" w:rsidP="00747B6C">
            <w:pPr>
              <w:pStyle w:val="TAC"/>
              <w:keepNext w:val="0"/>
              <w:keepLines w:val="0"/>
            </w:pPr>
            <w:r w:rsidRPr="0053657B">
              <w:t>0.83</w:t>
            </w:r>
          </w:p>
        </w:tc>
      </w:tr>
      <w:tr w:rsidR="00F91D0B" w:rsidRPr="0053657B" w14:paraId="1D378B41"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5D5FA697" w14:textId="77777777" w:rsidR="00F91D0B" w:rsidRPr="0053657B" w:rsidRDefault="00F91D0B" w:rsidP="00747B6C">
            <w:pPr>
              <w:pStyle w:val="TAC"/>
              <w:keepNext w:val="0"/>
              <w:keepLines w:val="0"/>
            </w:pPr>
            <w:r w:rsidRPr="0053657B">
              <w:t>298.4</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3986E7A4" w14:textId="77777777" w:rsidR="00F91D0B" w:rsidRPr="0053657B" w:rsidRDefault="00F91D0B" w:rsidP="00747B6C">
            <w:pPr>
              <w:pStyle w:val="TAC"/>
              <w:keepNext w:val="0"/>
              <w:keepLines w:val="0"/>
            </w:pPr>
            <w:r w:rsidRPr="0053657B">
              <w:t>0.97</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077150EE" w14:textId="77777777" w:rsidR="00F91D0B" w:rsidRPr="0053657B" w:rsidRDefault="00F91D0B" w:rsidP="00747B6C">
            <w:pPr>
              <w:pStyle w:val="TAC"/>
              <w:keepNext w:val="0"/>
              <w:keepLines w:val="0"/>
            </w:pPr>
            <w:r w:rsidRPr="0053657B">
              <w:t>4.7</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13A5F7A" w14:textId="77777777" w:rsidR="00F91D0B" w:rsidRPr="0053657B" w:rsidRDefault="00F91D0B" w:rsidP="00747B6C">
            <w:pPr>
              <w:pStyle w:val="TAC"/>
              <w:keepNext w:val="0"/>
              <w:keepLines w:val="0"/>
            </w:pPr>
            <w:r w:rsidRPr="0053657B">
              <w:t>0.29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576D9AD1" w14:textId="77777777" w:rsidR="00F91D0B" w:rsidRPr="0053657B" w:rsidRDefault="00F91D0B" w:rsidP="00747B6C">
            <w:pPr>
              <w:pStyle w:val="TAC"/>
              <w:keepNext w:val="0"/>
              <w:keepLines w:val="0"/>
            </w:pPr>
            <w:r w:rsidRPr="0053657B">
              <w:t>188.9</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22D9396A" w14:textId="77777777" w:rsidR="00F91D0B" w:rsidRPr="0053657B" w:rsidRDefault="00F91D0B" w:rsidP="00747B6C">
            <w:pPr>
              <w:pStyle w:val="TAC"/>
              <w:keepNext w:val="0"/>
              <w:keepLines w:val="0"/>
            </w:pPr>
            <w:r w:rsidRPr="0053657B">
              <w:t>0.59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27C6A28" w14:textId="77777777" w:rsidR="00F91D0B" w:rsidRPr="0053657B" w:rsidRDefault="00F91D0B" w:rsidP="00747B6C">
            <w:pPr>
              <w:pStyle w:val="TAC"/>
              <w:keepNext w:val="0"/>
              <w:keepLines w:val="0"/>
            </w:pPr>
            <w:r w:rsidRPr="0053657B">
              <w:t>207.9</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7A01416A" w14:textId="77777777" w:rsidR="00F91D0B" w:rsidRPr="0053657B" w:rsidRDefault="00F91D0B" w:rsidP="00747B6C">
            <w:pPr>
              <w:pStyle w:val="TAC"/>
              <w:keepNext w:val="0"/>
              <w:keepLines w:val="0"/>
            </w:pPr>
            <w:r w:rsidRPr="0053657B">
              <w:t>0.78</w:t>
            </w:r>
          </w:p>
        </w:tc>
      </w:tr>
      <w:tr w:rsidR="00F91D0B" w:rsidRPr="0053657B" w14:paraId="398E18E8"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76E5FDDF" w14:textId="77777777" w:rsidR="00F91D0B" w:rsidRPr="0053657B" w:rsidRDefault="00F91D0B" w:rsidP="00747B6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70495C3B" w14:textId="77777777" w:rsidR="00F91D0B" w:rsidRPr="0053657B" w:rsidRDefault="00F91D0B" w:rsidP="00747B6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496425F7" w14:textId="77777777" w:rsidR="00F91D0B" w:rsidRPr="0053657B" w:rsidRDefault="00F91D0B" w:rsidP="00747B6C">
            <w:pPr>
              <w:pStyle w:val="TAC"/>
              <w:keepNext w:val="0"/>
              <w:keepLines w:val="0"/>
            </w:pPr>
            <w:r w:rsidRPr="0053657B">
              <w:t>329.7</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211492D" w14:textId="77777777" w:rsidR="00F91D0B" w:rsidRPr="0053657B" w:rsidRDefault="00F91D0B" w:rsidP="00747B6C">
            <w:pPr>
              <w:pStyle w:val="TAC"/>
              <w:keepNext w:val="0"/>
              <w:keepLines w:val="0"/>
            </w:pPr>
            <w:r w:rsidRPr="0053657B">
              <w:t>0.74</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0C311207" w14:textId="77777777" w:rsidR="00F91D0B" w:rsidRPr="0053657B" w:rsidRDefault="00F91D0B" w:rsidP="00747B6C">
            <w:pPr>
              <w:pStyle w:val="TAC"/>
              <w:keepNext w:val="0"/>
              <w:keepLines w:val="0"/>
            </w:pPr>
            <w:r w:rsidRPr="0053657B">
              <w:t>184.1</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518D3F61" w14:textId="77777777" w:rsidR="00F91D0B" w:rsidRPr="0053657B" w:rsidRDefault="00F91D0B" w:rsidP="00747B6C">
            <w:pPr>
              <w:pStyle w:val="TAC"/>
              <w:keepNext w:val="0"/>
              <w:keepLines w:val="0"/>
            </w:pPr>
            <w:r w:rsidRPr="0053657B">
              <w:t>0.49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2C545DB" w14:textId="77777777" w:rsidR="00F91D0B" w:rsidRPr="0053657B" w:rsidRDefault="00F91D0B" w:rsidP="00747B6C">
            <w:pPr>
              <w:pStyle w:val="TAC"/>
              <w:keepNext w:val="0"/>
              <w:keepLines w:val="0"/>
            </w:pPr>
            <w:r w:rsidRPr="0053657B">
              <w:t>204.2</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55159F53" w14:textId="77777777" w:rsidR="00F91D0B" w:rsidRPr="0053657B" w:rsidRDefault="00F91D0B" w:rsidP="00747B6C">
            <w:pPr>
              <w:pStyle w:val="TAC"/>
              <w:keepNext w:val="0"/>
              <w:keepLines w:val="0"/>
            </w:pPr>
            <w:r w:rsidRPr="0053657B">
              <w:t>0.72</w:t>
            </w:r>
          </w:p>
        </w:tc>
      </w:tr>
      <w:tr w:rsidR="00F91D0B" w:rsidRPr="0053657B" w14:paraId="411F7C4A"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1B5E4963" w14:textId="77777777" w:rsidR="00F91D0B" w:rsidRPr="0053657B" w:rsidRDefault="00F91D0B" w:rsidP="00747B6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0B320AEC" w14:textId="77777777" w:rsidR="00F91D0B" w:rsidRPr="0053657B" w:rsidRDefault="00F91D0B" w:rsidP="00747B6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19D9BCCE" w14:textId="77777777" w:rsidR="00F91D0B" w:rsidRPr="0053657B" w:rsidRDefault="00F91D0B" w:rsidP="00747B6C">
            <w:pPr>
              <w:pStyle w:val="TAC"/>
              <w:keepNext w:val="0"/>
              <w:keepLines w:val="0"/>
            </w:pPr>
            <w:r w:rsidRPr="0053657B">
              <w:t>294.6</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12CDFBC" w14:textId="77777777" w:rsidR="00F91D0B" w:rsidRPr="0053657B" w:rsidRDefault="00F91D0B" w:rsidP="00747B6C">
            <w:pPr>
              <w:pStyle w:val="TAC"/>
              <w:keepNext w:val="0"/>
              <w:keepLines w:val="0"/>
            </w:pPr>
            <w:r w:rsidRPr="0053657B">
              <w:t>0.97</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41901247" w14:textId="77777777" w:rsidR="00F91D0B" w:rsidRPr="0053657B" w:rsidRDefault="00F91D0B" w:rsidP="00747B6C">
            <w:pPr>
              <w:pStyle w:val="TAC"/>
              <w:keepNext w:val="0"/>
              <w:keepLines w:val="0"/>
            </w:pPr>
            <w:r w:rsidRPr="0053657B">
              <w:t>156.1</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4F1A059C" w14:textId="77777777" w:rsidR="00F91D0B" w:rsidRPr="0053657B" w:rsidRDefault="00F91D0B" w:rsidP="00747B6C">
            <w:pPr>
              <w:pStyle w:val="TAC"/>
              <w:keepNext w:val="0"/>
              <w:keepLines w:val="0"/>
            </w:pPr>
            <w:r w:rsidRPr="0053657B">
              <w:t>0.23</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4560704" w14:textId="77777777" w:rsidR="00F91D0B" w:rsidRPr="0053657B" w:rsidRDefault="00F91D0B" w:rsidP="00747B6C">
            <w:pPr>
              <w:pStyle w:val="TAC"/>
              <w:keepNext w:val="0"/>
              <w:keepLines w:val="0"/>
            </w:pPr>
            <w:r w:rsidRPr="0053657B">
              <w:t>200.6</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6357FA05" w14:textId="77777777" w:rsidR="00F91D0B" w:rsidRPr="0053657B" w:rsidRDefault="00F91D0B" w:rsidP="00747B6C">
            <w:pPr>
              <w:pStyle w:val="TAC"/>
              <w:keepNext w:val="0"/>
              <w:keepLines w:val="0"/>
            </w:pPr>
            <w:r w:rsidRPr="0053657B">
              <w:t>0.64</w:t>
            </w:r>
          </w:p>
        </w:tc>
      </w:tr>
      <w:tr w:rsidR="00F91D0B" w:rsidRPr="0053657B" w14:paraId="7C49B766"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6FF000FD" w14:textId="77777777" w:rsidR="00F91D0B" w:rsidRPr="0053657B" w:rsidRDefault="00F91D0B" w:rsidP="00747B6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6562EF81" w14:textId="77777777" w:rsidR="00F91D0B" w:rsidRPr="0053657B" w:rsidRDefault="00F91D0B" w:rsidP="00747B6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1F8B22F9" w14:textId="77777777" w:rsidR="00F91D0B" w:rsidRPr="0053657B" w:rsidRDefault="00F91D0B" w:rsidP="00747B6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37C96EA5" w14:textId="77777777" w:rsidR="00F91D0B" w:rsidRPr="0053657B" w:rsidRDefault="00F91D0B" w:rsidP="00747B6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45A66EA8" w14:textId="77777777" w:rsidR="00F91D0B" w:rsidRPr="0053657B" w:rsidRDefault="00F91D0B" w:rsidP="00747B6C">
            <w:pPr>
              <w:pStyle w:val="TAC"/>
              <w:keepNext w:val="0"/>
              <w:keepLines w:val="0"/>
            </w:pPr>
            <w:r w:rsidRPr="0053657B">
              <w:t>132.3</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1CEFFE26" w14:textId="77777777" w:rsidR="00F91D0B" w:rsidRPr="0053657B" w:rsidRDefault="00F91D0B" w:rsidP="00747B6C">
            <w:pPr>
              <w:pStyle w:val="TAC"/>
              <w:keepNext w:val="0"/>
              <w:keepLines w:val="0"/>
            </w:pPr>
            <w:r w:rsidRPr="0053657B">
              <w:t>0.62</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DF5A67C" w14:textId="77777777" w:rsidR="00F91D0B" w:rsidRPr="0053657B" w:rsidRDefault="00F91D0B" w:rsidP="00747B6C">
            <w:pPr>
              <w:pStyle w:val="TAC"/>
              <w:keepNext w:val="0"/>
              <w:keepLines w:val="0"/>
            </w:pPr>
            <w:r w:rsidRPr="0053657B">
              <w:t>196.9</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400C31C" w14:textId="77777777" w:rsidR="00F91D0B" w:rsidRPr="0053657B" w:rsidRDefault="00F91D0B" w:rsidP="00747B6C">
            <w:pPr>
              <w:pStyle w:val="TAC"/>
              <w:keepNext w:val="0"/>
              <w:keepLines w:val="0"/>
            </w:pPr>
            <w:r w:rsidRPr="0053657B">
              <w:t>0.56</w:t>
            </w:r>
          </w:p>
        </w:tc>
      </w:tr>
      <w:tr w:rsidR="00F91D0B" w:rsidRPr="0053657B" w14:paraId="65AA1873"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330DC708" w14:textId="77777777" w:rsidR="00F91D0B" w:rsidRPr="0053657B" w:rsidRDefault="00F91D0B" w:rsidP="00747B6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329944DD" w14:textId="77777777" w:rsidR="00F91D0B" w:rsidRPr="0053657B" w:rsidRDefault="00F91D0B" w:rsidP="00747B6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3CF3ACA6" w14:textId="77777777" w:rsidR="00F91D0B" w:rsidRPr="0053657B" w:rsidRDefault="00F91D0B" w:rsidP="00747B6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6B333864" w14:textId="77777777" w:rsidR="00F91D0B" w:rsidRPr="0053657B" w:rsidRDefault="00F91D0B" w:rsidP="00747B6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2707373C" w14:textId="77777777" w:rsidR="00F91D0B" w:rsidRPr="0053657B" w:rsidRDefault="00F91D0B" w:rsidP="00747B6C">
            <w:pPr>
              <w:pStyle w:val="TAC"/>
              <w:keepNext w:val="0"/>
              <w:keepLines w:val="0"/>
            </w:pPr>
            <w:r w:rsidRPr="0053657B">
              <w:t>108.4</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5ADEC9A5" w14:textId="77777777" w:rsidR="00F91D0B" w:rsidRPr="0053657B" w:rsidRDefault="00F91D0B" w:rsidP="00747B6C">
            <w:pPr>
              <w:pStyle w:val="TAC"/>
              <w:keepNext w:val="0"/>
              <w:keepLines w:val="0"/>
            </w:pPr>
            <w:r w:rsidRPr="0053657B">
              <w:t>0.85</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FEA9868" w14:textId="77777777" w:rsidR="00F91D0B" w:rsidRPr="0053657B" w:rsidRDefault="00F91D0B" w:rsidP="00747B6C">
            <w:pPr>
              <w:pStyle w:val="TAC"/>
              <w:keepNext w:val="0"/>
              <w:keepLines w:val="0"/>
            </w:pPr>
            <w:r w:rsidRPr="0053657B">
              <w:t>193.3</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55E5A2F9" w14:textId="77777777" w:rsidR="00F91D0B" w:rsidRPr="0053657B" w:rsidRDefault="00F91D0B" w:rsidP="00747B6C">
            <w:pPr>
              <w:pStyle w:val="TAC"/>
              <w:keepNext w:val="0"/>
              <w:keepLines w:val="0"/>
            </w:pPr>
            <w:r w:rsidRPr="0053657B">
              <w:t>0.47</w:t>
            </w:r>
          </w:p>
        </w:tc>
      </w:tr>
      <w:tr w:rsidR="00F91D0B" w:rsidRPr="0053657B" w14:paraId="46E969AC"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4978E67E" w14:textId="77777777" w:rsidR="00F91D0B" w:rsidRPr="0053657B" w:rsidRDefault="00F91D0B" w:rsidP="00747B6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3E2F4D22" w14:textId="77777777" w:rsidR="00F91D0B" w:rsidRPr="0053657B" w:rsidRDefault="00F91D0B" w:rsidP="00747B6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37AEF7A1" w14:textId="77777777" w:rsidR="00F91D0B" w:rsidRPr="0053657B" w:rsidRDefault="00F91D0B" w:rsidP="00747B6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4E5EB301" w14:textId="77777777" w:rsidR="00F91D0B" w:rsidRPr="0053657B" w:rsidRDefault="00F91D0B" w:rsidP="00747B6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22060D33" w14:textId="77777777" w:rsidR="00F91D0B" w:rsidRPr="0053657B" w:rsidRDefault="00F91D0B" w:rsidP="00747B6C">
            <w:pPr>
              <w:pStyle w:val="TAC"/>
              <w:keepNext w:val="0"/>
              <w:keepLines w:val="0"/>
            </w:pPr>
            <w:r w:rsidRPr="0053657B">
              <w:t>84.6</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5D351D37" w14:textId="77777777" w:rsidR="00F91D0B" w:rsidRPr="0053657B" w:rsidRDefault="00F91D0B" w:rsidP="00747B6C">
            <w:pPr>
              <w:pStyle w:val="TAC"/>
              <w:keepNext w:val="0"/>
              <w:keepLines w:val="0"/>
            </w:pPr>
            <w:r w:rsidRPr="0053657B">
              <w:t>0.93</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9AEAFF4" w14:textId="77777777" w:rsidR="00F91D0B" w:rsidRPr="0053657B" w:rsidRDefault="00F91D0B" w:rsidP="00747B6C">
            <w:pPr>
              <w:pStyle w:val="TAC"/>
              <w:keepNext w:val="0"/>
              <w:keepLines w:val="0"/>
            </w:pPr>
            <w:r w:rsidRPr="0053657B">
              <w:t>189.6</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DA10FD7" w14:textId="77777777" w:rsidR="00F91D0B" w:rsidRPr="0053657B" w:rsidRDefault="00F91D0B" w:rsidP="00747B6C">
            <w:pPr>
              <w:pStyle w:val="TAC"/>
              <w:keepNext w:val="0"/>
              <w:keepLines w:val="0"/>
            </w:pPr>
            <w:r w:rsidRPr="0053657B">
              <w:t>0.37</w:t>
            </w:r>
          </w:p>
        </w:tc>
      </w:tr>
      <w:tr w:rsidR="00F91D0B" w:rsidRPr="0053657B" w14:paraId="467331CA"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0387B8AA" w14:textId="77777777" w:rsidR="00F91D0B" w:rsidRPr="0053657B" w:rsidRDefault="00F91D0B" w:rsidP="00747B6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08C408AF" w14:textId="77777777" w:rsidR="00F91D0B" w:rsidRPr="0053657B" w:rsidRDefault="00F91D0B" w:rsidP="00747B6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638DDA85" w14:textId="77777777" w:rsidR="00F91D0B" w:rsidRPr="0053657B" w:rsidRDefault="00F91D0B" w:rsidP="00747B6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5404FBF4" w14:textId="77777777" w:rsidR="00F91D0B" w:rsidRPr="0053657B" w:rsidRDefault="00F91D0B" w:rsidP="00747B6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5E429F19" w14:textId="77777777" w:rsidR="00F91D0B" w:rsidRPr="0053657B" w:rsidRDefault="00F91D0B" w:rsidP="00747B6C">
            <w:pPr>
              <w:pStyle w:val="TAC"/>
              <w:keepNext w:val="0"/>
              <w:keepLines w:val="0"/>
            </w:pPr>
            <w:r w:rsidRPr="0053657B">
              <w:t>60.7</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3CDE6BA8" w14:textId="77777777" w:rsidR="00F91D0B" w:rsidRPr="0053657B" w:rsidRDefault="00F91D0B" w:rsidP="00747B6C">
            <w:pPr>
              <w:pStyle w:val="TAC"/>
              <w:keepNext w:val="0"/>
              <w:keepLines w:val="0"/>
            </w:pPr>
            <w:r w:rsidRPr="0053657B">
              <w:t>0.92</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BD4E340" w14:textId="77777777" w:rsidR="00F91D0B" w:rsidRPr="0053657B" w:rsidRDefault="00F91D0B" w:rsidP="00747B6C">
            <w:pPr>
              <w:pStyle w:val="TAC"/>
              <w:keepNext w:val="0"/>
              <w:keepLines w:val="0"/>
            </w:pPr>
            <w:r w:rsidRPr="0053657B">
              <w:t>185.9</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711ED235" w14:textId="77777777" w:rsidR="00F91D0B" w:rsidRPr="0053657B" w:rsidRDefault="00F91D0B" w:rsidP="00747B6C">
            <w:pPr>
              <w:pStyle w:val="TAC"/>
              <w:keepNext w:val="0"/>
              <w:keepLines w:val="0"/>
            </w:pPr>
            <w:r w:rsidRPr="0053657B">
              <w:t>0.27</w:t>
            </w:r>
          </w:p>
        </w:tc>
      </w:tr>
      <w:tr w:rsidR="00F91D0B" w:rsidRPr="0053657B" w14:paraId="516E9712"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4C49FA02" w14:textId="77777777" w:rsidR="00F91D0B" w:rsidRPr="0053657B" w:rsidRDefault="00F91D0B" w:rsidP="00747B6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4D090095" w14:textId="77777777" w:rsidR="00F91D0B" w:rsidRPr="0053657B" w:rsidRDefault="00F91D0B" w:rsidP="00747B6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6D683682" w14:textId="77777777" w:rsidR="00F91D0B" w:rsidRPr="0053657B" w:rsidRDefault="00F91D0B" w:rsidP="00747B6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52000606" w14:textId="77777777" w:rsidR="00F91D0B" w:rsidRPr="0053657B" w:rsidRDefault="00F91D0B" w:rsidP="00747B6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65F3E420" w14:textId="77777777" w:rsidR="00F91D0B" w:rsidRPr="0053657B" w:rsidRDefault="00F91D0B" w:rsidP="00747B6C">
            <w:pPr>
              <w:pStyle w:val="TAC"/>
              <w:keepNext w:val="0"/>
              <w:keepLines w:val="0"/>
            </w:pPr>
            <w:r w:rsidRPr="0053657B">
              <w:t>36.9</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5883988F" w14:textId="77777777" w:rsidR="00F91D0B" w:rsidRPr="0053657B" w:rsidRDefault="00F91D0B" w:rsidP="00747B6C">
            <w:pPr>
              <w:pStyle w:val="TAC"/>
              <w:keepNext w:val="0"/>
              <w:keepLines w:val="0"/>
            </w:pPr>
            <w:r w:rsidRPr="0053657B">
              <w:t>0.79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B80863B" w14:textId="77777777" w:rsidR="00F91D0B" w:rsidRPr="0053657B" w:rsidRDefault="00F91D0B" w:rsidP="00747B6C">
            <w:pPr>
              <w:pStyle w:val="TAC"/>
              <w:keepNext w:val="0"/>
              <w:keepLines w:val="0"/>
            </w:pPr>
            <w:r w:rsidRPr="0053657B">
              <w:t>182.3</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CAA6EEF" w14:textId="77777777" w:rsidR="00F91D0B" w:rsidRPr="0053657B" w:rsidRDefault="00F91D0B" w:rsidP="00747B6C">
            <w:pPr>
              <w:pStyle w:val="TAC"/>
              <w:keepNext w:val="0"/>
              <w:keepLines w:val="0"/>
            </w:pPr>
            <w:r w:rsidRPr="0053657B">
              <w:t>0.18</w:t>
            </w:r>
          </w:p>
        </w:tc>
      </w:tr>
      <w:tr w:rsidR="00F91D0B" w:rsidRPr="0053657B" w14:paraId="736F7AD4"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1AA67BFC" w14:textId="77777777" w:rsidR="00F91D0B" w:rsidRPr="0053657B" w:rsidRDefault="00F91D0B" w:rsidP="00747B6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7FEF4258" w14:textId="77777777" w:rsidR="00F91D0B" w:rsidRPr="0053657B" w:rsidRDefault="00F91D0B" w:rsidP="00747B6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18D114F8" w14:textId="77777777" w:rsidR="00F91D0B" w:rsidRPr="0053657B" w:rsidRDefault="00F91D0B" w:rsidP="00747B6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281E3042" w14:textId="77777777" w:rsidR="00F91D0B" w:rsidRPr="0053657B" w:rsidRDefault="00F91D0B" w:rsidP="00747B6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292E165D" w14:textId="77777777" w:rsidR="00F91D0B" w:rsidRPr="0053657B" w:rsidRDefault="00F91D0B" w:rsidP="00747B6C">
            <w:pPr>
              <w:pStyle w:val="TAC"/>
              <w:keepNext w:val="0"/>
              <w:keepLines w:val="0"/>
            </w:pPr>
            <w:r w:rsidRPr="0053657B">
              <w:t>13.0</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681CC513" w14:textId="77777777" w:rsidR="00F91D0B" w:rsidRPr="0053657B" w:rsidRDefault="00F91D0B" w:rsidP="00747B6C">
            <w:pPr>
              <w:pStyle w:val="TAC"/>
              <w:keepNext w:val="0"/>
              <w:keepLines w:val="0"/>
            </w:pPr>
            <w:r w:rsidRPr="0053657B">
              <w:t>0.42</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2C15B32" w14:textId="77777777" w:rsidR="00F91D0B" w:rsidRPr="0053657B" w:rsidRDefault="00F91D0B" w:rsidP="00747B6C">
            <w:pPr>
              <w:pStyle w:val="TAC"/>
              <w:keepNext w:val="0"/>
              <w:keepLines w:val="0"/>
            </w:pPr>
            <w:r w:rsidRPr="0053657B">
              <w:t>161.7</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3ED45937" w14:textId="77777777" w:rsidR="00F91D0B" w:rsidRPr="0053657B" w:rsidRDefault="00F91D0B" w:rsidP="00747B6C">
            <w:pPr>
              <w:pStyle w:val="TAC"/>
              <w:keepNext w:val="0"/>
              <w:keepLines w:val="0"/>
            </w:pPr>
            <w:r w:rsidRPr="0053657B">
              <w:t>0.51</w:t>
            </w:r>
          </w:p>
        </w:tc>
      </w:tr>
      <w:tr w:rsidR="00F91D0B" w:rsidRPr="0053657B" w14:paraId="3D47310A"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16C80DC8" w14:textId="77777777" w:rsidR="00F91D0B" w:rsidRPr="0053657B" w:rsidRDefault="00F91D0B" w:rsidP="00747B6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13C56163" w14:textId="77777777" w:rsidR="00F91D0B" w:rsidRPr="0053657B" w:rsidRDefault="00F91D0B" w:rsidP="00747B6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1635E17E" w14:textId="77777777" w:rsidR="00F91D0B" w:rsidRPr="0053657B" w:rsidRDefault="00F91D0B" w:rsidP="00747B6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2C18600A" w14:textId="77777777" w:rsidR="00F91D0B" w:rsidRPr="0053657B" w:rsidRDefault="00F91D0B" w:rsidP="00747B6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3E291B20" w14:textId="77777777" w:rsidR="00F91D0B" w:rsidRPr="0053657B" w:rsidRDefault="00F91D0B" w:rsidP="00747B6C">
            <w:pPr>
              <w:pStyle w:val="TAC"/>
              <w:keepNext w:val="0"/>
              <w:keepLines w:val="0"/>
            </w:pPr>
            <w:r w:rsidRPr="0053657B">
              <w:t>349.1</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4A027D01" w14:textId="77777777" w:rsidR="00F91D0B" w:rsidRPr="0053657B" w:rsidRDefault="00F91D0B" w:rsidP="00747B6C">
            <w:pPr>
              <w:pStyle w:val="TAC"/>
              <w:keepNext w:val="0"/>
              <w:keepLines w:val="0"/>
            </w:pPr>
            <w:r w:rsidRPr="0053657B">
              <w:t>0.15</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C827C28" w14:textId="77777777" w:rsidR="00F91D0B" w:rsidRPr="0053657B" w:rsidRDefault="00F91D0B" w:rsidP="00747B6C">
            <w:pPr>
              <w:pStyle w:val="TAC"/>
              <w:keepNext w:val="0"/>
              <w:keepLines w:val="0"/>
            </w:pPr>
            <w:r w:rsidRPr="0053657B">
              <w:t>143.5</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4E200D9" w14:textId="77777777" w:rsidR="00F91D0B" w:rsidRPr="0053657B" w:rsidRDefault="00F91D0B" w:rsidP="00747B6C">
            <w:pPr>
              <w:pStyle w:val="TAC"/>
              <w:keepNext w:val="0"/>
              <w:keepLines w:val="0"/>
            </w:pPr>
            <w:r w:rsidRPr="0053657B">
              <w:t>0.83</w:t>
            </w:r>
          </w:p>
        </w:tc>
      </w:tr>
      <w:tr w:rsidR="00F91D0B" w:rsidRPr="0053657B" w14:paraId="0AB04124"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6F312CEA" w14:textId="77777777" w:rsidR="00F91D0B" w:rsidRPr="0053657B" w:rsidRDefault="00F91D0B" w:rsidP="00747B6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4C94F682" w14:textId="77777777" w:rsidR="00F91D0B" w:rsidRPr="0053657B" w:rsidRDefault="00F91D0B" w:rsidP="00747B6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09C1A97A" w14:textId="77777777" w:rsidR="00F91D0B" w:rsidRPr="0053657B" w:rsidRDefault="00F91D0B" w:rsidP="00747B6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658F7566" w14:textId="77777777" w:rsidR="00F91D0B" w:rsidRPr="0053657B" w:rsidRDefault="00F91D0B" w:rsidP="00747B6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4B97C037" w14:textId="77777777" w:rsidR="00F91D0B" w:rsidRPr="0053657B" w:rsidRDefault="00F91D0B" w:rsidP="00747B6C">
            <w:pPr>
              <w:pStyle w:val="TAC"/>
              <w:keepNext w:val="0"/>
              <w:keepLines w:val="0"/>
            </w:pPr>
            <w:r w:rsidRPr="0053657B">
              <w:t>325.3</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17B5E8FB" w14:textId="77777777" w:rsidR="00F91D0B" w:rsidRPr="0053657B" w:rsidRDefault="00F91D0B" w:rsidP="00747B6C">
            <w:pPr>
              <w:pStyle w:val="TAC"/>
              <w:keepNext w:val="0"/>
              <w:keepLines w:val="0"/>
            </w:pPr>
            <w:r w:rsidRPr="0053657B">
              <w:t>0.60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8B7A759" w14:textId="77777777" w:rsidR="00F91D0B" w:rsidRPr="0053657B" w:rsidRDefault="00F91D0B" w:rsidP="00747B6C">
            <w:pPr>
              <w:pStyle w:val="TAC"/>
              <w:keepNext w:val="0"/>
              <w:keepLines w:val="0"/>
            </w:pPr>
            <w:r w:rsidRPr="0053657B">
              <w:t>125.2</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789BC3B7" w14:textId="77777777" w:rsidR="00F91D0B" w:rsidRPr="0053657B" w:rsidRDefault="00F91D0B" w:rsidP="00747B6C">
            <w:pPr>
              <w:pStyle w:val="TAC"/>
              <w:keepNext w:val="0"/>
              <w:keepLines w:val="0"/>
            </w:pPr>
            <w:r w:rsidRPr="0053657B">
              <w:t>0.95</w:t>
            </w:r>
          </w:p>
        </w:tc>
      </w:tr>
      <w:tr w:rsidR="00F91D0B" w:rsidRPr="0053657B" w14:paraId="0652E6A2"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26BFA6B8" w14:textId="77777777" w:rsidR="00F91D0B" w:rsidRPr="0053657B" w:rsidRDefault="00F91D0B" w:rsidP="00747B6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216BB3DE" w14:textId="77777777" w:rsidR="00F91D0B" w:rsidRPr="0053657B" w:rsidRDefault="00F91D0B" w:rsidP="00747B6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3BE00904" w14:textId="77777777" w:rsidR="00F91D0B" w:rsidRPr="0053657B" w:rsidRDefault="00F91D0B" w:rsidP="00747B6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1CC6AF3A" w14:textId="77777777" w:rsidR="00F91D0B" w:rsidRPr="0053657B" w:rsidRDefault="00F91D0B" w:rsidP="00747B6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0D3D1692" w14:textId="77777777" w:rsidR="00F91D0B" w:rsidRPr="0053657B" w:rsidRDefault="00F91D0B" w:rsidP="00747B6C">
            <w:pPr>
              <w:pStyle w:val="TAC"/>
              <w:keepNext w:val="0"/>
              <w:keepLines w:val="0"/>
            </w:pPr>
            <w:r w:rsidRPr="0053657B">
              <w:t>301.4</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7B9791FD" w14:textId="77777777" w:rsidR="00F91D0B" w:rsidRPr="0053657B" w:rsidRDefault="00F91D0B" w:rsidP="00747B6C">
            <w:pPr>
              <w:pStyle w:val="TAC"/>
              <w:keepNext w:val="0"/>
              <w:keepLines w:val="0"/>
            </w:pPr>
            <w:r w:rsidRPr="0053657B">
              <w:t>0.90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0C88489" w14:textId="77777777" w:rsidR="00F91D0B" w:rsidRPr="0053657B" w:rsidRDefault="00F91D0B" w:rsidP="00747B6C">
            <w:pPr>
              <w:pStyle w:val="TAC"/>
              <w:keepNext w:val="0"/>
              <w:keepLines w:val="0"/>
            </w:pPr>
            <w:r w:rsidRPr="0053657B">
              <w:t>106.9</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2791255B" w14:textId="77777777" w:rsidR="00F91D0B" w:rsidRPr="0053657B" w:rsidRDefault="00F91D0B" w:rsidP="00747B6C">
            <w:pPr>
              <w:pStyle w:val="TAC"/>
              <w:keepNext w:val="0"/>
              <w:keepLines w:val="0"/>
            </w:pPr>
            <w:r w:rsidRPr="0053657B">
              <w:t>0.89</w:t>
            </w:r>
          </w:p>
        </w:tc>
      </w:tr>
      <w:tr w:rsidR="00F91D0B" w:rsidRPr="0053657B" w14:paraId="2BC0D520"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35669A46" w14:textId="77777777" w:rsidR="00F91D0B" w:rsidRPr="0053657B" w:rsidRDefault="00F91D0B" w:rsidP="00747B6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3C394137" w14:textId="77777777" w:rsidR="00F91D0B" w:rsidRPr="0053657B" w:rsidRDefault="00F91D0B" w:rsidP="00747B6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7B87AB9A" w14:textId="77777777" w:rsidR="00F91D0B" w:rsidRPr="0053657B" w:rsidRDefault="00F91D0B" w:rsidP="00747B6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1ECF1DDF" w14:textId="77777777" w:rsidR="00F91D0B" w:rsidRPr="0053657B" w:rsidRDefault="00F91D0B" w:rsidP="00747B6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0AB9AF49" w14:textId="77777777" w:rsidR="00F91D0B" w:rsidRPr="0053657B" w:rsidRDefault="00F91D0B" w:rsidP="00747B6C">
            <w:pPr>
              <w:pStyle w:val="TAC"/>
              <w:keepNext w:val="0"/>
              <w:keepLines w:val="0"/>
            </w:pPr>
            <w:r w:rsidRPr="0053657B">
              <w:t>277.6</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10862AA3" w14:textId="77777777" w:rsidR="00F91D0B" w:rsidRPr="0053657B" w:rsidRDefault="00F91D0B" w:rsidP="00747B6C">
            <w:pPr>
              <w:pStyle w:val="TAC"/>
              <w:keepNext w:val="0"/>
              <w:keepLines w:val="0"/>
            </w:pPr>
            <w:r w:rsidRPr="0053657B">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61E5BA7" w14:textId="77777777" w:rsidR="00F91D0B" w:rsidRPr="0053657B" w:rsidRDefault="00F91D0B" w:rsidP="00747B6C">
            <w:pPr>
              <w:pStyle w:val="TAC"/>
              <w:keepNext w:val="0"/>
              <w:keepLines w:val="0"/>
            </w:pPr>
            <w:r w:rsidRPr="0053657B">
              <w:t>88.6</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55AEBE21" w14:textId="77777777" w:rsidR="00F91D0B" w:rsidRPr="0053657B" w:rsidRDefault="00F91D0B" w:rsidP="00747B6C">
            <w:pPr>
              <w:pStyle w:val="TAC"/>
              <w:keepNext w:val="0"/>
              <w:keepLines w:val="0"/>
            </w:pPr>
            <w:r w:rsidRPr="0053657B">
              <w:t>0.80</w:t>
            </w:r>
          </w:p>
        </w:tc>
      </w:tr>
      <w:tr w:rsidR="00F91D0B" w:rsidRPr="0053657B" w14:paraId="48BDCE1C"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1FBCFE00" w14:textId="77777777" w:rsidR="00F91D0B" w:rsidRPr="0053657B" w:rsidRDefault="00F91D0B" w:rsidP="00747B6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30690384" w14:textId="77777777" w:rsidR="00F91D0B" w:rsidRPr="0053657B" w:rsidRDefault="00F91D0B" w:rsidP="00747B6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47B8BDAA" w14:textId="77777777" w:rsidR="00F91D0B" w:rsidRPr="0053657B" w:rsidRDefault="00F91D0B" w:rsidP="00747B6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1550ED04" w14:textId="77777777" w:rsidR="00F91D0B" w:rsidRPr="0053657B" w:rsidRDefault="00F91D0B" w:rsidP="00747B6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5CA16627" w14:textId="77777777" w:rsidR="00F91D0B" w:rsidRPr="0053657B" w:rsidRDefault="00F91D0B" w:rsidP="00747B6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36D8CCBF" w14:textId="77777777" w:rsidR="00F91D0B" w:rsidRPr="0053657B" w:rsidRDefault="00F91D0B" w:rsidP="00747B6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633886A" w14:textId="77777777" w:rsidR="00F91D0B" w:rsidRPr="0053657B" w:rsidRDefault="00F91D0B" w:rsidP="00747B6C">
            <w:pPr>
              <w:pStyle w:val="TAC"/>
              <w:keepNext w:val="0"/>
              <w:keepLines w:val="0"/>
            </w:pPr>
            <w:r w:rsidRPr="0053657B">
              <w:t>70.4</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720519DB" w14:textId="77777777" w:rsidR="00F91D0B" w:rsidRPr="0053657B" w:rsidRDefault="00F91D0B" w:rsidP="00747B6C">
            <w:pPr>
              <w:pStyle w:val="TAC"/>
              <w:keepNext w:val="0"/>
              <w:keepLines w:val="0"/>
            </w:pPr>
            <w:r w:rsidRPr="0053657B">
              <w:t>0.78</w:t>
            </w:r>
          </w:p>
        </w:tc>
      </w:tr>
      <w:tr w:rsidR="00F91D0B" w:rsidRPr="0053657B" w14:paraId="7A091D47"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3498E336" w14:textId="77777777" w:rsidR="00F91D0B" w:rsidRPr="0053657B" w:rsidRDefault="00F91D0B" w:rsidP="00747B6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68515CB1" w14:textId="77777777" w:rsidR="00F91D0B" w:rsidRPr="0053657B" w:rsidRDefault="00F91D0B" w:rsidP="00747B6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145DD67C" w14:textId="77777777" w:rsidR="00F91D0B" w:rsidRPr="0053657B" w:rsidRDefault="00F91D0B" w:rsidP="00747B6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6EFA00E7" w14:textId="77777777" w:rsidR="00F91D0B" w:rsidRPr="0053657B" w:rsidRDefault="00F91D0B" w:rsidP="00747B6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08017E0E" w14:textId="77777777" w:rsidR="00F91D0B" w:rsidRPr="0053657B" w:rsidRDefault="00F91D0B" w:rsidP="00747B6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3C4D945C" w14:textId="77777777" w:rsidR="00F91D0B" w:rsidRPr="0053657B" w:rsidRDefault="00F91D0B" w:rsidP="00747B6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7416CE2" w14:textId="77777777" w:rsidR="00F91D0B" w:rsidRPr="0053657B" w:rsidRDefault="00F91D0B" w:rsidP="00747B6C">
            <w:pPr>
              <w:pStyle w:val="TAC"/>
              <w:keepNext w:val="0"/>
              <w:keepLines w:val="0"/>
            </w:pPr>
            <w:r w:rsidRPr="0053657B">
              <w:t>52.1</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73FADD4F" w14:textId="77777777" w:rsidR="00F91D0B" w:rsidRPr="0053657B" w:rsidRDefault="00F91D0B" w:rsidP="00747B6C">
            <w:pPr>
              <w:pStyle w:val="TAC"/>
              <w:keepNext w:val="0"/>
              <w:keepLines w:val="0"/>
            </w:pPr>
            <w:r w:rsidRPr="0053657B">
              <w:t>0.88</w:t>
            </w:r>
          </w:p>
        </w:tc>
      </w:tr>
      <w:tr w:rsidR="00F91D0B" w:rsidRPr="0053657B" w14:paraId="3CFA32A5"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4AB5171E" w14:textId="77777777" w:rsidR="00F91D0B" w:rsidRPr="0053657B" w:rsidRDefault="00F91D0B" w:rsidP="00747B6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2044AA26" w14:textId="77777777" w:rsidR="00F91D0B" w:rsidRPr="0053657B" w:rsidRDefault="00F91D0B" w:rsidP="00747B6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05403BE4" w14:textId="77777777" w:rsidR="00F91D0B" w:rsidRPr="0053657B" w:rsidRDefault="00F91D0B" w:rsidP="00747B6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0C464344" w14:textId="77777777" w:rsidR="00F91D0B" w:rsidRPr="0053657B" w:rsidRDefault="00F91D0B" w:rsidP="00747B6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7E8F4C55" w14:textId="77777777" w:rsidR="00F91D0B" w:rsidRPr="0053657B" w:rsidRDefault="00F91D0B" w:rsidP="00747B6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5A7067C4" w14:textId="77777777" w:rsidR="00F91D0B" w:rsidRPr="0053657B" w:rsidRDefault="00F91D0B" w:rsidP="00747B6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549B308" w14:textId="77777777" w:rsidR="00F91D0B" w:rsidRPr="0053657B" w:rsidRDefault="00F91D0B" w:rsidP="00747B6C">
            <w:pPr>
              <w:pStyle w:val="TAC"/>
              <w:keepNext w:val="0"/>
              <w:keepLines w:val="0"/>
            </w:pPr>
            <w:r w:rsidRPr="0053657B">
              <w:t>33.8</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765F1CE" w14:textId="77777777" w:rsidR="00F91D0B" w:rsidRPr="0053657B" w:rsidRDefault="00F91D0B" w:rsidP="00747B6C">
            <w:pPr>
              <w:pStyle w:val="TAC"/>
              <w:keepNext w:val="0"/>
              <w:keepLines w:val="0"/>
            </w:pPr>
            <w:r w:rsidRPr="0053657B">
              <w:t>0.98</w:t>
            </w:r>
          </w:p>
        </w:tc>
      </w:tr>
      <w:tr w:rsidR="00F91D0B" w:rsidRPr="0053657B" w14:paraId="4F97B735"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6575B05E" w14:textId="77777777" w:rsidR="00F91D0B" w:rsidRPr="0053657B" w:rsidRDefault="00F91D0B" w:rsidP="00747B6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6EFBEA7A" w14:textId="77777777" w:rsidR="00F91D0B" w:rsidRPr="0053657B" w:rsidRDefault="00F91D0B" w:rsidP="00747B6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515F2C7A" w14:textId="77777777" w:rsidR="00F91D0B" w:rsidRPr="0053657B" w:rsidRDefault="00F91D0B" w:rsidP="00747B6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4B3A1C5C" w14:textId="77777777" w:rsidR="00F91D0B" w:rsidRPr="0053657B" w:rsidRDefault="00F91D0B" w:rsidP="00747B6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0F5EDFAC" w14:textId="77777777" w:rsidR="00F91D0B" w:rsidRPr="0053657B" w:rsidRDefault="00F91D0B" w:rsidP="00747B6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45B792B0" w14:textId="77777777" w:rsidR="00F91D0B" w:rsidRPr="0053657B" w:rsidRDefault="00F91D0B" w:rsidP="00747B6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E835589" w14:textId="77777777" w:rsidR="00F91D0B" w:rsidRPr="0053657B" w:rsidRDefault="00F91D0B" w:rsidP="00747B6C">
            <w:pPr>
              <w:pStyle w:val="TAC"/>
              <w:keepNext w:val="0"/>
              <w:keepLines w:val="0"/>
            </w:pPr>
            <w:r w:rsidRPr="0053657B">
              <w:t>15.5</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7F753C50" w14:textId="77777777" w:rsidR="00F91D0B" w:rsidRPr="0053657B" w:rsidRDefault="00F91D0B" w:rsidP="00747B6C">
            <w:pPr>
              <w:pStyle w:val="TAC"/>
              <w:keepNext w:val="0"/>
              <w:keepLines w:val="0"/>
            </w:pPr>
            <w:r w:rsidRPr="0053657B">
              <w:t>0.91</w:t>
            </w:r>
          </w:p>
        </w:tc>
      </w:tr>
      <w:tr w:rsidR="00F91D0B" w:rsidRPr="0053657B" w14:paraId="33031BAF"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0A5C46B2" w14:textId="77777777" w:rsidR="00F91D0B" w:rsidRPr="0053657B" w:rsidRDefault="00F91D0B" w:rsidP="00747B6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1110D75C" w14:textId="77777777" w:rsidR="00F91D0B" w:rsidRPr="0053657B" w:rsidRDefault="00F91D0B" w:rsidP="00747B6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4E229CD8" w14:textId="77777777" w:rsidR="00F91D0B" w:rsidRPr="0053657B" w:rsidRDefault="00F91D0B" w:rsidP="00747B6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20E7DBB1" w14:textId="77777777" w:rsidR="00F91D0B" w:rsidRPr="0053657B" w:rsidRDefault="00F91D0B" w:rsidP="00747B6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79E3EB3E" w14:textId="77777777" w:rsidR="00F91D0B" w:rsidRPr="0053657B" w:rsidRDefault="00F91D0B" w:rsidP="00747B6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37C4907A" w14:textId="77777777" w:rsidR="00F91D0B" w:rsidRPr="0053657B" w:rsidRDefault="00F91D0B" w:rsidP="00747B6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AE761FA" w14:textId="77777777" w:rsidR="00F91D0B" w:rsidRPr="0053657B" w:rsidRDefault="00F91D0B" w:rsidP="00747B6C">
            <w:pPr>
              <w:pStyle w:val="TAC"/>
              <w:keepNext w:val="0"/>
              <w:keepLines w:val="0"/>
            </w:pPr>
            <w:r w:rsidRPr="0053657B">
              <w:t>357.3</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69A67C80" w14:textId="77777777" w:rsidR="00F91D0B" w:rsidRPr="0053657B" w:rsidRDefault="00F91D0B" w:rsidP="00747B6C">
            <w:pPr>
              <w:pStyle w:val="TAC"/>
              <w:keepNext w:val="0"/>
              <w:keepLines w:val="0"/>
            </w:pPr>
            <w:r w:rsidRPr="0053657B">
              <w:t>0.53</w:t>
            </w:r>
          </w:p>
        </w:tc>
      </w:tr>
      <w:tr w:rsidR="00F91D0B" w:rsidRPr="0053657B" w14:paraId="131A9BA4"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1949D29B" w14:textId="77777777" w:rsidR="00F91D0B" w:rsidRPr="0053657B" w:rsidRDefault="00F91D0B" w:rsidP="00747B6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40214978" w14:textId="77777777" w:rsidR="00F91D0B" w:rsidRPr="0053657B" w:rsidRDefault="00F91D0B" w:rsidP="00747B6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580C4D2B" w14:textId="77777777" w:rsidR="00F91D0B" w:rsidRPr="0053657B" w:rsidRDefault="00F91D0B" w:rsidP="00747B6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6AF95CE2" w14:textId="77777777" w:rsidR="00F91D0B" w:rsidRPr="0053657B" w:rsidRDefault="00F91D0B" w:rsidP="00747B6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7B6D4A60" w14:textId="77777777" w:rsidR="00F91D0B" w:rsidRPr="0053657B" w:rsidRDefault="00F91D0B" w:rsidP="00747B6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2ACB43E1" w14:textId="77777777" w:rsidR="00F91D0B" w:rsidRPr="0053657B" w:rsidRDefault="00F91D0B" w:rsidP="00747B6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2F7E415" w14:textId="77777777" w:rsidR="00F91D0B" w:rsidRPr="0053657B" w:rsidRDefault="00F91D0B" w:rsidP="00747B6C">
            <w:pPr>
              <w:pStyle w:val="TAC"/>
              <w:keepNext w:val="0"/>
              <w:keepLines w:val="0"/>
            </w:pPr>
            <w:r w:rsidRPr="0053657B">
              <w:t>339.0</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0AF5CF33" w14:textId="77777777" w:rsidR="00F91D0B" w:rsidRPr="0053657B" w:rsidRDefault="00F91D0B" w:rsidP="00747B6C">
            <w:pPr>
              <w:pStyle w:val="TAC"/>
              <w:keepNext w:val="0"/>
              <w:keepLines w:val="0"/>
            </w:pPr>
            <w:r w:rsidRPr="0053657B">
              <w:t>0.09</w:t>
            </w:r>
          </w:p>
        </w:tc>
      </w:tr>
      <w:tr w:rsidR="00F91D0B" w:rsidRPr="0053657B" w14:paraId="34E66061"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7ED19A52" w14:textId="77777777" w:rsidR="00F91D0B" w:rsidRPr="0053657B" w:rsidRDefault="00F91D0B" w:rsidP="00747B6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4A1A4163" w14:textId="77777777" w:rsidR="00F91D0B" w:rsidRPr="0053657B" w:rsidRDefault="00F91D0B" w:rsidP="00747B6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6C4B47B5" w14:textId="77777777" w:rsidR="00F91D0B" w:rsidRPr="0053657B" w:rsidRDefault="00F91D0B" w:rsidP="00747B6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1F0AD54E" w14:textId="77777777" w:rsidR="00F91D0B" w:rsidRPr="0053657B" w:rsidRDefault="00F91D0B" w:rsidP="00747B6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7DA5D033" w14:textId="77777777" w:rsidR="00F91D0B" w:rsidRPr="0053657B" w:rsidRDefault="00F91D0B" w:rsidP="00747B6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5D311D93" w14:textId="77777777" w:rsidR="00F91D0B" w:rsidRPr="0053657B" w:rsidRDefault="00F91D0B" w:rsidP="00747B6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04883B8" w14:textId="77777777" w:rsidR="00F91D0B" w:rsidRPr="0053657B" w:rsidRDefault="00F91D0B" w:rsidP="00747B6C">
            <w:pPr>
              <w:pStyle w:val="TAC"/>
              <w:keepNext w:val="0"/>
              <w:keepLines w:val="0"/>
            </w:pPr>
            <w:r w:rsidRPr="0053657B">
              <w:t>320.7</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38F1F23A" w14:textId="77777777" w:rsidR="00F91D0B" w:rsidRPr="0053657B" w:rsidRDefault="00F91D0B" w:rsidP="00747B6C">
            <w:pPr>
              <w:pStyle w:val="TAC"/>
              <w:keepNext w:val="0"/>
              <w:keepLines w:val="0"/>
            </w:pPr>
            <w:r w:rsidRPr="0053657B">
              <w:t>0.50</w:t>
            </w:r>
          </w:p>
        </w:tc>
      </w:tr>
      <w:tr w:rsidR="00F91D0B" w:rsidRPr="0053657B" w14:paraId="0C91E830"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050C43C1" w14:textId="77777777" w:rsidR="00F91D0B" w:rsidRPr="0053657B" w:rsidRDefault="00F91D0B" w:rsidP="00747B6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429006C6" w14:textId="77777777" w:rsidR="00F91D0B" w:rsidRPr="0053657B" w:rsidRDefault="00F91D0B" w:rsidP="00747B6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2A60B498" w14:textId="77777777" w:rsidR="00F91D0B" w:rsidRPr="0053657B" w:rsidRDefault="00F91D0B" w:rsidP="00747B6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5AFCFCD0" w14:textId="77777777" w:rsidR="00F91D0B" w:rsidRPr="0053657B" w:rsidRDefault="00F91D0B" w:rsidP="00747B6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367BB059" w14:textId="77777777" w:rsidR="00F91D0B" w:rsidRPr="0053657B" w:rsidRDefault="00F91D0B" w:rsidP="00747B6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422918AE" w14:textId="77777777" w:rsidR="00F91D0B" w:rsidRPr="0053657B" w:rsidRDefault="00F91D0B" w:rsidP="00747B6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DA49697" w14:textId="77777777" w:rsidR="00F91D0B" w:rsidRPr="0053657B" w:rsidRDefault="00F91D0B" w:rsidP="00747B6C">
            <w:pPr>
              <w:pStyle w:val="TAC"/>
              <w:keepNext w:val="0"/>
              <w:keepLines w:val="0"/>
            </w:pPr>
            <w:r w:rsidRPr="0053657B">
              <w:t>302.4</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6E31EE5A" w14:textId="77777777" w:rsidR="00F91D0B" w:rsidRPr="0053657B" w:rsidRDefault="00F91D0B" w:rsidP="00747B6C">
            <w:pPr>
              <w:pStyle w:val="TAC"/>
              <w:keepNext w:val="0"/>
              <w:keepLines w:val="0"/>
            </w:pPr>
            <w:r w:rsidRPr="0053657B">
              <w:t>0.82</w:t>
            </w:r>
          </w:p>
        </w:tc>
      </w:tr>
      <w:tr w:rsidR="00F91D0B" w:rsidRPr="0053657B" w14:paraId="443546FF" w14:textId="77777777" w:rsidTr="00747B6C">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48525B8" w14:textId="77777777" w:rsidR="00F91D0B" w:rsidRPr="0053657B" w:rsidRDefault="00F91D0B" w:rsidP="00747B6C">
            <w:pPr>
              <w:pStyle w:val="TAC"/>
              <w:keepNext w:val="0"/>
              <w:keepLines w:val="0"/>
            </w:pPr>
          </w:p>
        </w:tc>
        <w:tc>
          <w:tcPr>
            <w:tcW w:w="452" w:type="pct"/>
            <w:tcBorders>
              <w:top w:val="single" w:sz="4" w:space="0" w:color="auto"/>
              <w:left w:val="single" w:sz="4" w:space="0" w:color="auto"/>
              <w:bottom w:val="single" w:sz="4" w:space="0" w:color="auto"/>
              <w:right w:val="single" w:sz="4" w:space="0" w:color="auto"/>
            </w:tcBorders>
            <w:noWrap/>
            <w:vAlign w:val="bottom"/>
          </w:tcPr>
          <w:p w14:paraId="1304EB19" w14:textId="77777777" w:rsidR="00F91D0B" w:rsidRPr="0053657B" w:rsidRDefault="00F91D0B" w:rsidP="00747B6C">
            <w:pPr>
              <w:pStyle w:val="TAC"/>
              <w:keepNext w:val="0"/>
              <w:keepLines w:val="0"/>
            </w:pPr>
          </w:p>
        </w:tc>
        <w:tc>
          <w:tcPr>
            <w:tcW w:w="956" w:type="pct"/>
            <w:tcBorders>
              <w:top w:val="single" w:sz="4" w:space="0" w:color="auto"/>
              <w:left w:val="single" w:sz="4" w:space="0" w:color="auto"/>
              <w:bottom w:val="single" w:sz="4" w:space="0" w:color="auto"/>
              <w:right w:val="single" w:sz="4" w:space="0" w:color="auto"/>
            </w:tcBorders>
            <w:noWrap/>
            <w:vAlign w:val="bottom"/>
          </w:tcPr>
          <w:p w14:paraId="3EBBDD19" w14:textId="77777777" w:rsidR="00F91D0B" w:rsidRPr="0053657B" w:rsidRDefault="00F91D0B" w:rsidP="00747B6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tcPr>
          <w:p w14:paraId="481DD8B4" w14:textId="77777777" w:rsidR="00F91D0B" w:rsidRPr="0053657B" w:rsidRDefault="00F91D0B" w:rsidP="00747B6C">
            <w:pPr>
              <w:pStyle w:val="TAC"/>
              <w:keepNext w:val="0"/>
              <w:keepLines w:val="0"/>
            </w:pPr>
          </w:p>
        </w:tc>
        <w:tc>
          <w:tcPr>
            <w:tcW w:w="515" w:type="pct"/>
            <w:tcBorders>
              <w:top w:val="single" w:sz="4" w:space="0" w:color="auto"/>
              <w:left w:val="single" w:sz="4" w:space="0" w:color="auto"/>
              <w:bottom w:val="single" w:sz="4" w:space="0" w:color="auto"/>
              <w:right w:val="single" w:sz="4" w:space="0" w:color="auto"/>
            </w:tcBorders>
            <w:noWrap/>
            <w:vAlign w:val="bottom"/>
          </w:tcPr>
          <w:p w14:paraId="3C0F5C50" w14:textId="77777777" w:rsidR="00F91D0B" w:rsidRPr="0053657B" w:rsidRDefault="00F91D0B" w:rsidP="00747B6C">
            <w:pPr>
              <w:pStyle w:val="TAC"/>
              <w:keepNext w:val="0"/>
              <w:keepLines w:val="0"/>
            </w:pPr>
          </w:p>
        </w:tc>
        <w:tc>
          <w:tcPr>
            <w:tcW w:w="517" w:type="pct"/>
            <w:tcBorders>
              <w:top w:val="single" w:sz="4" w:space="0" w:color="auto"/>
              <w:left w:val="single" w:sz="4" w:space="0" w:color="auto"/>
              <w:bottom w:val="single" w:sz="4" w:space="0" w:color="auto"/>
              <w:right w:val="single" w:sz="4" w:space="0" w:color="auto"/>
            </w:tcBorders>
            <w:noWrap/>
            <w:vAlign w:val="bottom"/>
          </w:tcPr>
          <w:p w14:paraId="34554A9F" w14:textId="77777777" w:rsidR="00F91D0B" w:rsidRPr="0053657B" w:rsidRDefault="00F91D0B" w:rsidP="00747B6C">
            <w:pPr>
              <w:pStyle w:val="TAC"/>
              <w:keepNext w:val="0"/>
              <w:keepLines w:val="0"/>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71C7C45" w14:textId="77777777" w:rsidR="00F91D0B" w:rsidRPr="0053657B" w:rsidRDefault="00F91D0B" w:rsidP="00747B6C">
            <w:pPr>
              <w:pStyle w:val="TAC"/>
              <w:keepNext w:val="0"/>
              <w:keepLines w:val="0"/>
            </w:pPr>
            <w:r w:rsidRPr="0053657B">
              <w:t>284.2</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2AD839FC" w14:textId="77777777" w:rsidR="00F91D0B" w:rsidRPr="0053657B" w:rsidRDefault="00F91D0B" w:rsidP="00747B6C">
            <w:pPr>
              <w:pStyle w:val="TAC"/>
              <w:keepNext w:val="0"/>
              <w:keepLines w:val="0"/>
            </w:pPr>
            <w:r w:rsidRPr="0053657B">
              <w:t>0.97</w:t>
            </w:r>
          </w:p>
        </w:tc>
      </w:tr>
    </w:tbl>
    <w:p w14:paraId="4AF1854B" w14:textId="77777777" w:rsidR="00F91D0B" w:rsidRPr="0053657B" w:rsidRDefault="00F91D0B" w:rsidP="00F91D0B"/>
    <w:p w14:paraId="2E93743A" w14:textId="77777777" w:rsidR="00F91D0B" w:rsidRPr="0053657B" w:rsidRDefault="00F91D0B" w:rsidP="00F91D0B">
      <w:pPr>
        <w:pStyle w:val="TH"/>
        <w:keepLines w:val="0"/>
      </w:pPr>
      <w:r w:rsidRPr="0053657B">
        <w:t xml:space="preserve">Table C.3.4-5: Spatial correlation reference curves for CDL-C UMa model for a vertically polarized MPAC OTA setup with 16 uniformly spaced probes at FR1 test frequencies </w:t>
      </w:r>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2"/>
        <w:gridCol w:w="946"/>
        <w:gridCol w:w="888"/>
        <w:gridCol w:w="946"/>
        <w:gridCol w:w="888"/>
        <w:gridCol w:w="946"/>
        <w:gridCol w:w="888"/>
        <w:gridCol w:w="1063"/>
        <w:gridCol w:w="1090"/>
        <w:gridCol w:w="1063"/>
      </w:tblGrid>
      <w:tr w:rsidR="00F91D0B" w:rsidRPr="0053657B" w14:paraId="631BB655" w14:textId="77777777" w:rsidTr="00747B6C">
        <w:trPr>
          <w:jc w:val="center"/>
        </w:trPr>
        <w:tc>
          <w:tcPr>
            <w:tcW w:w="474" w:type="pct"/>
            <w:noWrap/>
            <w:vAlign w:val="bottom"/>
            <w:hideMark/>
          </w:tcPr>
          <w:p w14:paraId="69DE90B6" w14:textId="77777777" w:rsidR="00F91D0B" w:rsidRPr="0053657B" w:rsidRDefault="00F91D0B" w:rsidP="00747B6C">
            <w:pPr>
              <w:pStyle w:val="TAH"/>
              <w:keepLines w:val="0"/>
            </w:pPr>
            <w:r w:rsidRPr="0053657B">
              <w:t>Azim [</w:t>
            </w:r>
            <w:r w:rsidRPr="0053657B">
              <w:rPr>
                <w:rFonts w:ascii="Symbol" w:hAnsi="Symbol"/>
              </w:rPr>
              <w:t></w:t>
            </w:r>
            <w:r w:rsidRPr="0053657B">
              <w:t>]</w:t>
            </w:r>
          </w:p>
        </w:tc>
        <w:tc>
          <w:tcPr>
            <w:tcW w:w="491" w:type="pct"/>
            <w:noWrap/>
            <w:vAlign w:val="bottom"/>
            <w:hideMark/>
          </w:tcPr>
          <w:p w14:paraId="1A628670" w14:textId="77777777" w:rsidR="00F91D0B" w:rsidRPr="0053657B" w:rsidRDefault="00F91D0B" w:rsidP="00747B6C">
            <w:pPr>
              <w:pStyle w:val="TAH"/>
              <w:keepLines w:val="0"/>
            </w:pPr>
            <w:r w:rsidRPr="0053657B">
              <w:t>|</w:t>
            </w:r>
            <w:r w:rsidRPr="0053657B">
              <w:rPr>
                <w:rFonts w:ascii="Symbol" w:hAnsi="Symbol"/>
              </w:rPr>
              <w:t></w:t>
            </w:r>
            <w:r w:rsidRPr="0053657B">
              <w:t>| comb</w:t>
            </w:r>
          </w:p>
        </w:tc>
        <w:tc>
          <w:tcPr>
            <w:tcW w:w="461" w:type="pct"/>
            <w:noWrap/>
            <w:vAlign w:val="bottom"/>
            <w:hideMark/>
          </w:tcPr>
          <w:p w14:paraId="50CC34E1" w14:textId="77777777" w:rsidR="00F91D0B" w:rsidRPr="0053657B" w:rsidRDefault="00F91D0B" w:rsidP="00747B6C">
            <w:pPr>
              <w:pStyle w:val="TAH"/>
              <w:keepLines w:val="0"/>
            </w:pPr>
            <w:r w:rsidRPr="0053657B">
              <w:t>Azim [</w:t>
            </w:r>
            <w:r w:rsidRPr="0053657B">
              <w:rPr>
                <w:rFonts w:ascii="Symbol" w:hAnsi="Symbol"/>
              </w:rPr>
              <w:t></w:t>
            </w:r>
            <w:r w:rsidRPr="0053657B">
              <w:t>]</w:t>
            </w:r>
          </w:p>
        </w:tc>
        <w:tc>
          <w:tcPr>
            <w:tcW w:w="491" w:type="pct"/>
            <w:noWrap/>
            <w:vAlign w:val="bottom"/>
            <w:hideMark/>
          </w:tcPr>
          <w:p w14:paraId="45156C70" w14:textId="77777777" w:rsidR="00F91D0B" w:rsidRPr="0053657B" w:rsidRDefault="00F91D0B" w:rsidP="00747B6C">
            <w:pPr>
              <w:pStyle w:val="TAH"/>
              <w:keepLines w:val="0"/>
            </w:pPr>
            <w:r w:rsidRPr="0053657B">
              <w:t>|</w:t>
            </w:r>
            <w:r w:rsidRPr="0053657B">
              <w:rPr>
                <w:rFonts w:ascii="Symbol" w:hAnsi="Symbol"/>
              </w:rPr>
              <w:t></w:t>
            </w:r>
            <w:r w:rsidRPr="0053657B">
              <w:t>| comb</w:t>
            </w:r>
          </w:p>
        </w:tc>
        <w:tc>
          <w:tcPr>
            <w:tcW w:w="461" w:type="pct"/>
            <w:noWrap/>
            <w:vAlign w:val="bottom"/>
            <w:hideMark/>
          </w:tcPr>
          <w:p w14:paraId="61EDD037" w14:textId="77777777" w:rsidR="00F91D0B" w:rsidRPr="0053657B" w:rsidRDefault="00F91D0B" w:rsidP="00747B6C">
            <w:pPr>
              <w:pStyle w:val="TAH"/>
              <w:keepLines w:val="0"/>
            </w:pPr>
            <w:r w:rsidRPr="0053657B">
              <w:t>Azim [</w:t>
            </w:r>
            <w:r w:rsidRPr="0053657B">
              <w:rPr>
                <w:rFonts w:ascii="Symbol" w:hAnsi="Symbol"/>
              </w:rPr>
              <w:t></w:t>
            </w:r>
            <w:r w:rsidRPr="0053657B">
              <w:t>]</w:t>
            </w:r>
          </w:p>
        </w:tc>
        <w:tc>
          <w:tcPr>
            <w:tcW w:w="491" w:type="pct"/>
            <w:noWrap/>
            <w:vAlign w:val="bottom"/>
            <w:hideMark/>
          </w:tcPr>
          <w:p w14:paraId="7B59AB6A" w14:textId="77777777" w:rsidR="00F91D0B" w:rsidRPr="0053657B" w:rsidRDefault="00F91D0B" w:rsidP="00747B6C">
            <w:pPr>
              <w:pStyle w:val="TAH"/>
              <w:keepLines w:val="0"/>
            </w:pPr>
            <w:r w:rsidRPr="0053657B">
              <w:t>|</w:t>
            </w:r>
            <w:r w:rsidRPr="0053657B">
              <w:rPr>
                <w:rFonts w:ascii="Symbol" w:hAnsi="Symbol"/>
              </w:rPr>
              <w:t></w:t>
            </w:r>
            <w:r w:rsidRPr="0053657B">
              <w:t>| comb</w:t>
            </w:r>
          </w:p>
        </w:tc>
        <w:tc>
          <w:tcPr>
            <w:tcW w:w="461" w:type="pct"/>
            <w:noWrap/>
            <w:vAlign w:val="bottom"/>
            <w:hideMark/>
          </w:tcPr>
          <w:p w14:paraId="3A11EEC1" w14:textId="77777777" w:rsidR="00F91D0B" w:rsidRPr="0053657B" w:rsidRDefault="00F91D0B" w:rsidP="00747B6C">
            <w:pPr>
              <w:pStyle w:val="TAH"/>
              <w:keepLines w:val="0"/>
            </w:pPr>
            <w:r w:rsidRPr="0053657B">
              <w:t>Azim [</w:t>
            </w:r>
            <w:r w:rsidRPr="0053657B">
              <w:rPr>
                <w:rFonts w:ascii="Symbol" w:hAnsi="Symbol"/>
              </w:rPr>
              <w:t></w:t>
            </w:r>
            <w:r w:rsidRPr="0053657B">
              <w:t>]</w:t>
            </w:r>
          </w:p>
        </w:tc>
        <w:tc>
          <w:tcPr>
            <w:tcW w:w="552" w:type="pct"/>
            <w:noWrap/>
            <w:vAlign w:val="bottom"/>
            <w:hideMark/>
          </w:tcPr>
          <w:p w14:paraId="5D0135A8" w14:textId="77777777" w:rsidR="00F91D0B" w:rsidRPr="0053657B" w:rsidRDefault="00F91D0B" w:rsidP="00747B6C">
            <w:pPr>
              <w:pStyle w:val="TAH"/>
              <w:keepLines w:val="0"/>
            </w:pPr>
            <w:r w:rsidRPr="0053657B">
              <w:t>|</w:t>
            </w:r>
            <w:r w:rsidRPr="0053657B">
              <w:rPr>
                <w:rFonts w:ascii="Symbol" w:hAnsi="Symbol"/>
              </w:rPr>
              <w:t></w:t>
            </w:r>
            <w:r w:rsidRPr="0053657B">
              <w:t>| comb</w:t>
            </w:r>
          </w:p>
        </w:tc>
        <w:tc>
          <w:tcPr>
            <w:tcW w:w="566" w:type="pct"/>
            <w:noWrap/>
            <w:vAlign w:val="bottom"/>
            <w:hideMark/>
          </w:tcPr>
          <w:p w14:paraId="12745C2E" w14:textId="77777777" w:rsidR="00F91D0B" w:rsidRPr="0053657B" w:rsidRDefault="00F91D0B" w:rsidP="00747B6C">
            <w:pPr>
              <w:pStyle w:val="TAH"/>
              <w:keepLines w:val="0"/>
            </w:pPr>
            <w:r w:rsidRPr="0053657B">
              <w:t>Azim [</w:t>
            </w:r>
            <w:r w:rsidRPr="0053657B">
              <w:rPr>
                <w:rFonts w:ascii="Symbol" w:hAnsi="Symbol"/>
              </w:rPr>
              <w:t></w:t>
            </w:r>
            <w:r w:rsidRPr="0053657B">
              <w:t>]</w:t>
            </w:r>
          </w:p>
        </w:tc>
        <w:tc>
          <w:tcPr>
            <w:tcW w:w="552" w:type="pct"/>
            <w:noWrap/>
            <w:vAlign w:val="bottom"/>
            <w:hideMark/>
          </w:tcPr>
          <w:p w14:paraId="150104A4" w14:textId="77777777" w:rsidR="00F91D0B" w:rsidRPr="0053657B" w:rsidRDefault="00F91D0B" w:rsidP="00747B6C">
            <w:pPr>
              <w:pStyle w:val="TAH"/>
              <w:keepLines w:val="0"/>
            </w:pPr>
            <w:r w:rsidRPr="0053657B">
              <w:t>|</w:t>
            </w:r>
            <w:r w:rsidRPr="0053657B">
              <w:rPr>
                <w:rFonts w:ascii="Symbol" w:hAnsi="Symbol"/>
              </w:rPr>
              <w:t></w:t>
            </w:r>
            <w:r w:rsidRPr="0053657B">
              <w:t>| comb</w:t>
            </w:r>
          </w:p>
        </w:tc>
      </w:tr>
      <w:tr w:rsidR="00F91D0B" w:rsidRPr="0053657B" w14:paraId="6DAE62E1" w14:textId="77777777" w:rsidTr="00747B6C">
        <w:trPr>
          <w:jc w:val="center"/>
        </w:trPr>
        <w:tc>
          <w:tcPr>
            <w:tcW w:w="965" w:type="pct"/>
            <w:gridSpan w:val="2"/>
            <w:noWrap/>
            <w:vAlign w:val="bottom"/>
          </w:tcPr>
          <w:p w14:paraId="392EC1E8" w14:textId="77777777" w:rsidR="00F91D0B" w:rsidRPr="0053657B" w:rsidRDefault="00F91D0B" w:rsidP="00747B6C">
            <w:pPr>
              <w:pStyle w:val="TAH"/>
              <w:keepLines w:val="0"/>
              <w:rPr>
                <w:rFonts w:cs="Arial"/>
                <w:szCs w:val="18"/>
              </w:rPr>
            </w:pPr>
            <w:r w:rsidRPr="0053657B">
              <w:rPr>
                <w:rFonts w:cs="Arial"/>
                <w:szCs w:val="18"/>
              </w:rPr>
              <w:t>617 MHz</w:t>
            </w:r>
          </w:p>
        </w:tc>
        <w:tc>
          <w:tcPr>
            <w:tcW w:w="952" w:type="pct"/>
            <w:gridSpan w:val="2"/>
            <w:noWrap/>
            <w:vAlign w:val="bottom"/>
          </w:tcPr>
          <w:p w14:paraId="51D1B1C1" w14:textId="77777777" w:rsidR="00F91D0B" w:rsidRPr="0053657B" w:rsidRDefault="00F91D0B" w:rsidP="00747B6C">
            <w:pPr>
              <w:pStyle w:val="TAH"/>
              <w:keepLines w:val="0"/>
              <w:rPr>
                <w:rFonts w:cs="Arial"/>
                <w:szCs w:val="18"/>
              </w:rPr>
            </w:pPr>
            <w:r w:rsidRPr="0053657B">
              <w:rPr>
                <w:rFonts w:cs="Arial"/>
                <w:szCs w:val="18"/>
              </w:rPr>
              <w:t>722 MHz</w:t>
            </w:r>
          </w:p>
        </w:tc>
        <w:tc>
          <w:tcPr>
            <w:tcW w:w="952" w:type="pct"/>
            <w:gridSpan w:val="2"/>
            <w:noWrap/>
            <w:vAlign w:val="bottom"/>
          </w:tcPr>
          <w:p w14:paraId="749D1619" w14:textId="77777777" w:rsidR="00F91D0B" w:rsidRPr="0053657B" w:rsidRDefault="00F91D0B" w:rsidP="00747B6C">
            <w:pPr>
              <w:pStyle w:val="TAH"/>
              <w:keepLines w:val="0"/>
              <w:rPr>
                <w:rFonts w:cs="Arial"/>
                <w:szCs w:val="18"/>
              </w:rPr>
            </w:pPr>
            <w:r w:rsidRPr="0053657B">
              <w:rPr>
                <w:rFonts w:cs="Arial"/>
                <w:szCs w:val="18"/>
              </w:rPr>
              <w:t>836.5 MHz</w:t>
            </w:r>
          </w:p>
        </w:tc>
        <w:tc>
          <w:tcPr>
            <w:tcW w:w="1013" w:type="pct"/>
            <w:gridSpan w:val="2"/>
            <w:noWrap/>
            <w:vAlign w:val="bottom"/>
          </w:tcPr>
          <w:p w14:paraId="4965A6E1" w14:textId="77777777" w:rsidR="00F91D0B" w:rsidRPr="0053657B" w:rsidRDefault="00F91D0B" w:rsidP="00747B6C">
            <w:pPr>
              <w:pStyle w:val="TAH"/>
              <w:keepLines w:val="0"/>
              <w:rPr>
                <w:rFonts w:cs="Arial"/>
                <w:szCs w:val="18"/>
              </w:rPr>
            </w:pPr>
            <w:r w:rsidRPr="0053657B">
              <w:rPr>
                <w:rFonts w:cs="Arial"/>
                <w:szCs w:val="18"/>
              </w:rPr>
              <w:t>1575.42 MHz</w:t>
            </w:r>
          </w:p>
        </w:tc>
        <w:tc>
          <w:tcPr>
            <w:tcW w:w="1119" w:type="pct"/>
            <w:gridSpan w:val="2"/>
            <w:noWrap/>
            <w:vAlign w:val="bottom"/>
          </w:tcPr>
          <w:p w14:paraId="5BBFF1DC" w14:textId="5E377C68" w:rsidR="00F91D0B" w:rsidRPr="0053657B" w:rsidRDefault="00F91D0B" w:rsidP="00747B6C">
            <w:pPr>
              <w:pStyle w:val="TAH"/>
              <w:keepLines w:val="0"/>
              <w:rPr>
                <w:rFonts w:cs="Arial"/>
                <w:szCs w:val="18"/>
              </w:rPr>
            </w:pPr>
            <w:del w:id="40" w:author="Thorsten Hertel (KEYS)" w:date="2025-05-06T09:15:00Z" w16du:dateUtc="2025-05-06T16:15:00Z">
              <w:r w:rsidRPr="0053657B" w:rsidDel="00AC4DE4">
                <w:rPr>
                  <w:rFonts w:cs="Arial"/>
                  <w:szCs w:val="18"/>
                </w:rPr>
                <w:delText xml:space="preserve">1800 </w:delText>
              </w:r>
            </w:del>
            <w:ins w:id="41" w:author="Thorsten Hertel (KEYS)" w:date="2025-05-06T09:15:00Z" w16du:dateUtc="2025-05-06T16:15:00Z">
              <w:r w:rsidR="00AC4DE4" w:rsidRPr="0053657B">
                <w:rPr>
                  <w:rFonts w:cs="Arial"/>
                  <w:szCs w:val="18"/>
                </w:rPr>
                <w:t>18</w:t>
              </w:r>
              <w:r w:rsidR="00AC4DE4">
                <w:rPr>
                  <w:rFonts w:cs="Arial"/>
                  <w:szCs w:val="18"/>
                </w:rPr>
                <w:t>8</w:t>
              </w:r>
              <w:r w:rsidR="00AC4DE4" w:rsidRPr="0053657B">
                <w:rPr>
                  <w:rFonts w:cs="Arial"/>
                  <w:szCs w:val="18"/>
                </w:rPr>
                <w:t xml:space="preserve">0 </w:t>
              </w:r>
            </w:ins>
            <w:r w:rsidRPr="0053657B">
              <w:rPr>
                <w:rFonts w:cs="Arial"/>
                <w:szCs w:val="18"/>
              </w:rPr>
              <w:t>MHz</w:t>
            </w:r>
          </w:p>
        </w:tc>
      </w:tr>
      <w:tr w:rsidR="00F91D0B" w:rsidRPr="0053657B" w14:paraId="1877AAD5" w14:textId="77777777" w:rsidTr="00747B6C">
        <w:trPr>
          <w:jc w:val="center"/>
        </w:trPr>
        <w:tc>
          <w:tcPr>
            <w:tcW w:w="474" w:type="pct"/>
            <w:noWrap/>
            <w:vAlign w:val="bottom"/>
            <w:hideMark/>
          </w:tcPr>
          <w:p w14:paraId="56144966" w14:textId="77777777" w:rsidR="00F91D0B" w:rsidRPr="0053657B" w:rsidRDefault="00F91D0B" w:rsidP="00747B6C">
            <w:pPr>
              <w:pStyle w:val="TAC"/>
              <w:keepLines w:val="0"/>
              <w:rPr>
                <w:rFonts w:cs="Arial"/>
                <w:szCs w:val="18"/>
              </w:rPr>
            </w:pPr>
            <w:r w:rsidRPr="0053657B">
              <w:rPr>
                <w:rFonts w:cs="Arial"/>
                <w:szCs w:val="18"/>
              </w:rPr>
              <w:t>270.0</w:t>
            </w:r>
          </w:p>
        </w:tc>
        <w:tc>
          <w:tcPr>
            <w:tcW w:w="491" w:type="pct"/>
            <w:noWrap/>
            <w:vAlign w:val="bottom"/>
            <w:hideMark/>
          </w:tcPr>
          <w:p w14:paraId="6350AB0A" w14:textId="77777777" w:rsidR="00F91D0B" w:rsidRPr="0053657B" w:rsidRDefault="00F91D0B" w:rsidP="00747B6C">
            <w:pPr>
              <w:pStyle w:val="TAC"/>
              <w:keepLines w:val="0"/>
              <w:rPr>
                <w:rFonts w:cs="Arial"/>
                <w:szCs w:val="18"/>
              </w:rPr>
            </w:pPr>
            <w:r w:rsidRPr="0053657B">
              <w:rPr>
                <w:rFonts w:cs="Arial"/>
                <w:szCs w:val="18"/>
              </w:rPr>
              <w:t>1.00</w:t>
            </w:r>
          </w:p>
        </w:tc>
        <w:tc>
          <w:tcPr>
            <w:tcW w:w="461" w:type="pct"/>
            <w:noWrap/>
            <w:vAlign w:val="bottom"/>
            <w:hideMark/>
          </w:tcPr>
          <w:p w14:paraId="28BE886F" w14:textId="77777777" w:rsidR="00F91D0B" w:rsidRPr="0053657B" w:rsidRDefault="00F91D0B" w:rsidP="00747B6C">
            <w:pPr>
              <w:pStyle w:val="TAC"/>
              <w:keepLines w:val="0"/>
              <w:rPr>
                <w:rFonts w:cs="Arial"/>
                <w:szCs w:val="18"/>
              </w:rPr>
            </w:pPr>
            <w:r w:rsidRPr="0053657B">
              <w:rPr>
                <w:rFonts w:cs="Arial"/>
                <w:szCs w:val="18"/>
              </w:rPr>
              <w:t>270.0</w:t>
            </w:r>
          </w:p>
        </w:tc>
        <w:tc>
          <w:tcPr>
            <w:tcW w:w="491" w:type="pct"/>
            <w:noWrap/>
            <w:vAlign w:val="bottom"/>
            <w:hideMark/>
          </w:tcPr>
          <w:p w14:paraId="3084D015" w14:textId="77777777" w:rsidR="00F91D0B" w:rsidRPr="0053657B" w:rsidRDefault="00F91D0B" w:rsidP="00747B6C">
            <w:pPr>
              <w:pStyle w:val="TAC"/>
              <w:keepLines w:val="0"/>
              <w:rPr>
                <w:rFonts w:cs="Arial"/>
                <w:szCs w:val="18"/>
              </w:rPr>
            </w:pPr>
            <w:r w:rsidRPr="0053657B">
              <w:rPr>
                <w:rFonts w:cs="Arial"/>
                <w:szCs w:val="18"/>
              </w:rPr>
              <w:t>1.00</w:t>
            </w:r>
          </w:p>
        </w:tc>
        <w:tc>
          <w:tcPr>
            <w:tcW w:w="461" w:type="pct"/>
            <w:noWrap/>
            <w:vAlign w:val="bottom"/>
            <w:hideMark/>
          </w:tcPr>
          <w:p w14:paraId="722F9396" w14:textId="77777777" w:rsidR="00F91D0B" w:rsidRPr="0053657B" w:rsidRDefault="00F91D0B" w:rsidP="00747B6C">
            <w:pPr>
              <w:pStyle w:val="TAC"/>
              <w:keepLines w:val="0"/>
              <w:rPr>
                <w:rFonts w:cs="Arial"/>
                <w:szCs w:val="18"/>
              </w:rPr>
            </w:pPr>
            <w:r w:rsidRPr="0053657B">
              <w:rPr>
                <w:rFonts w:cs="Arial"/>
                <w:szCs w:val="18"/>
              </w:rPr>
              <w:t>270.0</w:t>
            </w:r>
          </w:p>
        </w:tc>
        <w:tc>
          <w:tcPr>
            <w:tcW w:w="491" w:type="pct"/>
            <w:noWrap/>
            <w:vAlign w:val="bottom"/>
            <w:hideMark/>
          </w:tcPr>
          <w:p w14:paraId="263DD928" w14:textId="77777777" w:rsidR="00F91D0B" w:rsidRPr="0053657B" w:rsidRDefault="00F91D0B" w:rsidP="00747B6C">
            <w:pPr>
              <w:pStyle w:val="TAC"/>
              <w:keepLines w:val="0"/>
              <w:rPr>
                <w:rFonts w:cs="Arial"/>
                <w:szCs w:val="18"/>
              </w:rPr>
            </w:pPr>
            <w:r w:rsidRPr="0053657B">
              <w:rPr>
                <w:rFonts w:cs="Arial"/>
                <w:szCs w:val="18"/>
              </w:rPr>
              <w:t>1.00</w:t>
            </w:r>
          </w:p>
        </w:tc>
        <w:tc>
          <w:tcPr>
            <w:tcW w:w="461" w:type="pct"/>
            <w:noWrap/>
            <w:vAlign w:val="bottom"/>
            <w:hideMark/>
          </w:tcPr>
          <w:p w14:paraId="2DC08A28" w14:textId="77777777" w:rsidR="00F91D0B" w:rsidRPr="0053657B" w:rsidRDefault="00F91D0B" w:rsidP="00747B6C">
            <w:pPr>
              <w:pStyle w:val="TAC"/>
              <w:keepLines w:val="0"/>
              <w:rPr>
                <w:rFonts w:cs="Arial"/>
                <w:szCs w:val="18"/>
              </w:rPr>
            </w:pPr>
            <w:r w:rsidRPr="0053657B">
              <w:rPr>
                <w:rFonts w:cs="Arial"/>
                <w:szCs w:val="18"/>
              </w:rPr>
              <w:t>270.0</w:t>
            </w:r>
          </w:p>
        </w:tc>
        <w:tc>
          <w:tcPr>
            <w:tcW w:w="552" w:type="pct"/>
            <w:noWrap/>
            <w:vAlign w:val="bottom"/>
            <w:hideMark/>
          </w:tcPr>
          <w:p w14:paraId="4E80E3F7" w14:textId="77777777" w:rsidR="00F91D0B" w:rsidRPr="0053657B" w:rsidRDefault="00F91D0B" w:rsidP="00747B6C">
            <w:pPr>
              <w:pStyle w:val="TAC"/>
              <w:keepLines w:val="0"/>
              <w:rPr>
                <w:rFonts w:cs="Arial"/>
                <w:color w:val="000000"/>
                <w:szCs w:val="18"/>
              </w:rPr>
            </w:pPr>
            <w:r w:rsidRPr="0053657B">
              <w:rPr>
                <w:rFonts w:cs="Arial"/>
                <w:color w:val="000000"/>
                <w:szCs w:val="18"/>
              </w:rPr>
              <w:t>1.00</w:t>
            </w:r>
          </w:p>
        </w:tc>
        <w:tc>
          <w:tcPr>
            <w:tcW w:w="566" w:type="pct"/>
            <w:noWrap/>
            <w:vAlign w:val="bottom"/>
            <w:hideMark/>
          </w:tcPr>
          <w:p w14:paraId="41B666DA" w14:textId="77777777" w:rsidR="00F91D0B" w:rsidRPr="0053657B" w:rsidRDefault="00F91D0B" w:rsidP="00747B6C">
            <w:pPr>
              <w:pStyle w:val="TAC"/>
              <w:keepLines w:val="0"/>
              <w:rPr>
                <w:rFonts w:cs="Arial"/>
                <w:color w:val="000000"/>
                <w:szCs w:val="18"/>
              </w:rPr>
            </w:pPr>
            <w:r w:rsidRPr="0053657B">
              <w:rPr>
                <w:rFonts w:cs="Arial"/>
                <w:color w:val="000000"/>
                <w:szCs w:val="18"/>
              </w:rPr>
              <w:t>270.0</w:t>
            </w:r>
          </w:p>
        </w:tc>
        <w:tc>
          <w:tcPr>
            <w:tcW w:w="552" w:type="pct"/>
            <w:noWrap/>
            <w:vAlign w:val="bottom"/>
            <w:hideMark/>
          </w:tcPr>
          <w:p w14:paraId="0D949729" w14:textId="77777777" w:rsidR="00F91D0B" w:rsidRPr="0053657B" w:rsidRDefault="00F91D0B" w:rsidP="00747B6C">
            <w:pPr>
              <w:pStyle w:val="TAC"/>
              <w:keepLines w:val="0"/>
              <w:rPr>
                <w:rFonts w:cs="Arial"/>
                <w:color w:val="000000"/>
                <w:szCs w:val="18"/>
              </w:rPr>
            </w:pPr>
            <w:r w:rsidRPr="0053657B">
              <w:rPr>
                <w:rFonts w:cs="Arial"/>
                <w:color w:val="000000"/>
                <w:szCs w:val="18"/>
              </w:rPr>
              <w:t>1.00</w:t>
            </w:r>
          </w:p>
        </w:tc>
      </w:tr>
      <w:tr w:rsidR="00F91D0B" w:rsidRPr="0053657B" w14:paraId="3D6480C2" w14:textId="77777777" w:rsidTr="00747B6C">
        <w:trPr>
          <w:jc w:val="center"/>
        </w:trPr>
        <w:tc>
          <w:tcPr>
            <w:tcW w:w="474" w:type="pct"/>
            <w:noWrap/>
            <w:vAlign w:val="bottom"/>
            <w:hideMark/>
          </w:tcPr>
          <w:p w14:paraId="41E163ED" w14:textId="77777777" w:rsidR="00F91D0B" w:rsidRPr="0053657B" w:rsidRDefault="00F91D0B" w:rsidP="00747B6C">
            <w:pPr>
              <w:pStyle w:val="TAC"/>
              <w:rPr>
                <w:rFonts w:cs="Arial"/>
                <w:szCs w:val="18"/>
              </w:rPr>
            </w:pPr>
            <w:r w:rsidRPr="0053657B">
              <w:rPr>
                <w:rFonts w:cs="Arial"/>
                <w:szCs w:val="18"/>
              </w:rPr>
              <w:t>251.4</w:t>
            </w:r>
          </w:p>
        </w:tc>
        <w:tc>
          <w:tcPr>
            <w:tcW w:w="491" w:type="pct"/>
            <w:noWrap/>
            <w:vAlign w:val="bottom"/>
            <w:hideMark/>
          </w:tcPr>
          <w:p w14:paraId="7EC35DED" w14:textId="77777777" w:rsidR="00F91D0B" w:rsidRPr="0053657B" w:rsidRDefault="00F91D0B" w:rsidP="00747B6C">
            <w:pPr>
              <w:pStyle w:val="TAC"/>
              <w:rPr>
                <w:rFonts w:cs="Arial"/>
                <w:szCs w:val="18"/>
              </w:rPr>
            </w:pPr>
            <w:r w:rsidRPr="0053657B">
              <w:rPr>
                <w:rFonts w:cs="Arial"/>
                <w:szCs w:val="18"/>
              </w:rPr>
              <w:t>0.99</w:t>
            </w:r>
          </w:p>
        </w:tc>
        <w:tc>
          <w:tcPr>
            <w:tcW w:w="461" w:type="pct"/>
            <w:noWrap/>
            <w:vAlign w:val="bottom"/>
            <w:hideMark/>
          </w:tcPr>
          <w:p w14:paraId="27F73D58" w14:textId="77777777" w:rsidR="00F91D0B" w:rsidRPr="0053657B" w:rsidRDefault="00F91D0B" w:rsidP="00747B6C">
            <w:pPr>
              <w:pStyle w:val="TAC"/>
              <w:rPr>
                <w:rFonts w:cs="Arial"/>
                <w:szCs w:val="18"/>
              </w:rPr>
            </w:pPr>
            <w:r w:rsidRPr="0053657B">
              <w:rPr>
                <w:rFonts w:cs="Arial"/>
                <w:szCs w:val="18"/>
              </w:rPr>
              <w:t>254.1</w:t>
            </w:r>
          </w:p>
        </w:tc>
        <w:tc>
          <w:tcPr>
            <w:tcW w:w="491" w:type="pct"/>
            <w:noWrap/>
            <w:vAlign w:val="bottom"/>
            <w:hideMark/>
          </w:tcPr>
          <w:p w14:paraId="52F91057" w14:textId="77777777" w:rsidR="00F91D0B" w:rsidRPr="0053657B" w:rsidRDefault="00F91D0B" w:rsidP="00747B6C">
            <w:pPr>
              <w:pStyle w:val="TAC"/>
              <w:rPr>
                <w:rFonts w:cs="Arial"/>
                <w:szCs w:val="18"/>
              </w:rPr>
            </w:pPr>
            <w:r w:rsidRPr="0053657B">
              <w:rPr>
                <w:rFonts w:cs="Arial"/>
                <w:szCs w:val="18"/>
              </w:rPr>
              <w:t>0.99</w:t>
            </w:r>
          </w:p>
        </w:tc>
        <w:tc>
          <w:tcPr>
            <w:tcW w:w="461" w:type="pct"/>
            <w:noWrap/>
            <w:vAlign w:val="bottom"/>
            <w:hideMark/>
          </w:tcPr>
          <w:p w14:paraId="37F4BC5D" w14:textId="77777777" w:rsidR="00F91D0B" w:rsidRPr="0053657B" w:rsidRDefault="00F91D0B" w:rsidP="00747B6C">
            <w:pPr>
              <w:pStyle w:val="TAC"/>
              <w:rPr>
                <w:rFonts w:cs="Arial"/>
                <w:szCs w:val="18"/>
              </w:rPr>
            </w:pPr>
            <w:r w:rsidRPr="0053657B">
              <w:rPr>
                <w:rFonts w:cs="Arial"/>
                <w:szCs w:val="18"/>
              </w:rPr>
              <w:t>256.3</w:t>
            </w:r>
          </w:p>
        </w:tc>
        <w:tc>
          <w:tcPr>
            <w:tcW w:w="491" w:type="pct"/>
            <w:noWrap/>
            <w:vAlign w:val="bottom"/>
            <w:hideMark/>
          </w:tcPr>
          <w:p w14:paraId="42EAFEB2" w14:textId="77777777" w:rsidR="00F91D0B" w:rsidRPr="0053657B" w:rsidRDefault="00F91D0B" w:rsidP="00747B6C">
            <w:pPr>
              <w:pStyle w:val="TAC"/>
              <w:rPr>
                <w:rFonts w:cs="Arial"/>
                <w:szCs w:val="18"/>
              </w:rPr>
            </w:pPr>
            <w:r w:rsidRPr="0053657B">
              <w:rPr>
                <w:rFonts w:cs="Arial"/>
                <w:szCs w:val="18"/>
              </w:rPr>
              <w:t>0.99</w:t>
            </w:r>
          </w:p>
        </w:tc>
        <w:tc>
          <w:tcPr>
            <w:tcW w:w="461" w:type="pct"/>
            <w:noWrap/>
            <w:vAlign w:val="bottom"/>
            <w:hideMark/>
          </w:tcPr>
          <w:p w14:paraId="4C39D45F" w14:textId="77777777" w:rsidR="00F91D0B" w:rsidRPr="0053657B" w:rsidRDefault="00F91D0B" w:rsidP="00747B6C">
            <w:pPr>
              <w:pStyle w:val="TAC"/>
              <w:rPr>
                <w:rFonts w:cs="Arial"/>
                <w:szCs w:val="18"/>
              </w:rPr>
            </w:pPr>
            <w:r w:rsidRPr="0053657B">
              <w:rPr>
                <w:rFonts w:cs="Arial"/>
                <w:szCs w:val="18"/>
              </w:rPr>
              <w:t>262.7</w:t>
            </w:r>
          </w:p>
        </w:tc>
        <w:tc>
          <w:tcPr>
            <w:tcW w:w="552" w:type="pct"/>
            <w:noWrap/>
            <w:vAlign w:val="bottom"/>
            <w:hideMark/>
          </w:tcPr>
          <w:p w14:paraId="619514F4" w14:textId="77777777" w:rsidR="00F91D0B" w:rsidRPr="0053657B" w:rsidRDefault="00F91D0B" w:rsidP="00747B6C">
            <w:pPr>
              <w:pStyle w:val="TAC"/>
              <w:rPr>
                <w:rFonts w:cs="Arial"/>
                <w:color w:val="000000"/>
                <w:szCs w:val="18"/>
              </w:rPr>
            </w:pPr>
            <w:r w:rsidRPr="0053657B">
              <w:rPr>
                <w:rFonts w:cs="Arial"/>
                <w:color w:val="000000"/>
                <w:szCs w:val="18"/>
              </w:rPr>
              <w:t>0.99</w:t>
            </w:r>
          </w:p>
        </w:tc>
        <w:tc>
          <w:tcPr>
            <w:tcW w:w="566" w:type="pct"/>
            <w:noWrap/>
            <w:vAlign w:val="bottom"/>
            <w:hideMark/>
          </w:tcPr>
          <w:p w14:paraId="2F51C9AE" w14:textId="77777777" w:rsidR="00F91D0B" w:rsidRPr="0053657B" w:rsidRDefault="00F91D0B" w:rsidP="00747B6C">
            <w:pPr>
              <w:pStyle w:val="TAC"/>
              <w:rPr>
                <w:rFonts w:cs="Arial"/>
                <w:color w:val="000000"/>
                <w:szCs w:val="18"/>
              </w:rPr>
            </w:pPr>
            <w:r w:rsidRPr="0053657B">
              <w:rPr>
                <w:rFonts w:cs="Arial"/>
                <w:color w:val="000000"/>
                <w:szCs w:val="18"/>
              </w:rPr>
              <w:t>260.9</w:t>
            </w:r>
          </w:p>
        </w:tc>
        <w:tc>
          <w:tcPr>
            <w:tcW w:w="552" w:type="pct"/>
            <w:noWrap/>
            <w:vAlign w:val="bottom"/>
            <w:hideMark/>
          </w:tcPr>
          <w:p w14:paraId="6FB2E768" w14:textId="77777777" w:rsidR="00F91D0B" w:rsidRPr="0053657B" w:rsidRDefault="00F91D0B" w:rsidP="00747B6C">
            <w:pPr>
              <w:pStyle w:val="TAC"/>
              <w:rPr>
                <w:rFonts w:cs="Arial"/>
                <w:color w:val="000000"/>
                <w:szCs w:val="18"/>
              </w:rPr>
            </w:pPr>
            <w:r w:rsidRPr="0053657B">
              <w:rPr>
                <w:rFonts w:cs="Arial"/>
                <w:color w:val="000000"/>
                <w:szCs w:val="18"/>
              </w:rPr>
              <w:t>0.99</w:t>
            </w:r>
          </w:p>
        </w:tc>
      </w:tr>
      <w:tr w:rsidR="00F91D0B" w:rsidRPr="0053657B" w14:paraId="0D23B7D3" w14:textId="77777777" w:rsidTr="00747B6C">
        <w:trPr>
          <w:jc w:val="center"/>
        </w:trPr>
        <w:tc>
          <w:tcPr>
            <w:tcW w:w="474" w:type="pct"/>
            <w:noWrap/>
            <w:vAlign w:val="bottom"/>
            <w:hideMark/>
          </w:tcPr>
          <w:p w14:paraId="53AC759B" w14:textId="77777777" w:rsidR="00F91D0B" w:rsidRPr="0053657B" w:rsidRDefault="00F91D0B" w:rsidP="00747B6C">
            <w:pPr>
              <w:pStyle w:val="TAC"/>
              <w:rPr>
                <w:rFonts w:cs="Arial"/>
                <w:szCs w:val="18"/>
              </w:rPr>
            </w:pPr>
            <w:r w:rsidRPr="0053657B">
              <w:rPr>
                <w:rFonts w:cs="Arial"/>
                <w:szCs w:val="18"/>
              </w:rPr>
              <w:t>232.9</w:t>
            </w:r>
          </w:p>
        </w:tc>
        <w:tc>
          <w:tcPr>
            <w:tcW w:w="491" w:type="pct"/>
            <w:noWrap/>
            <w:vAlign w:val="bottom"/>
            <w:hideMark/>
          </w:tcPr>
          <w:p w14:paraId="1A28A110" w14:textId="77777777" w:rsidR="00F91D0B" w:rsidRPr="0053657B" w:rsidRDefault="00F91D0B" w:rsidP="00747B6C">
            <w:pPr>
              <w:pStyle w:val="TAC"/>
              <w:rPr>
                <w:rFonts w:cs="Arial"/>
                <w:szCs w:val="18"/>
              </w:rPr>
            </w:pPr>
            <w:r w:rsidRPr="0053657B">
              <w:rPr>
                <w:rFonts w:cs="Arial"/>
                <w:szCs w:val="18"/>
              </w:rPr>
              <w:t>0.99</w:t>
            </w:r>
          </w:p>
        </w:tc>
        <w:tc>
          <w:tcPr>
            <w:tcW w:w="461" w:type="pct"/>
            <w:noWrap/>
            <w:vAlign w:val="bottom"/>
            <w:hideMark/>
          </w:tcPr>
          <w:p w14:paraId="23B7AFEA" w14:textId="77777777" w:rsidR="00F91D0B" w:rsidRPr="0053657B" w:rsidRDefault="00F91D0B" w:rsidP="00747B6C">
            <w:pPr>
              <w:pStyle w:val="TAC"/>
              <w:rPr>
                <w:rFonts w:cs="Arial"/>
                <w:szCs w:val="18"/>
              </w:rPr>
            </w:pPr>
            <w:r w:rsidRPr="0053657B">
              <w:rPr>
                <w:rFonts w:cs="Arial"/>
                <w:szCs w:val="18"/>
              </w:rPr>
              <w:t>238.3</w:t>
            </w:r>
          </w:p>
        </w:tc>
        <w:tc>
          <w:tcPr>
            <w:tcW w:w="491" w:type="pct"/>
            <w:noWrap/>
            <w:vAlign w:val="bottom"/>
            <w:hideMark/>
          </w:tcPr>
          <w:p w14:paraId="58E47A53" w14:textId="77777777" w:rsidR="00F91D0B" w:rsidRPr="0053657B" w:rsidRDefault="00F91D0B" w:rsidP="00747B6C">
            <w:pPr>
              <w:pStyle w:val="TAC"/>
              <w:rPr>
                <w:rFonts w:cs="Arial"/>
                <w:szCs w:val="18"/>
              </w:rPr>
            </w:pPr>
            <w:r w:rsidRPr="0053657B">
              <w:rPr>
                <w:rFonts w:cs="Arial"/>
                <w:szCs w:val="18"/>
              </w:rPr>
              <w:t>0.98</w:t>
            </w:r>
          </w:p>
        </w:tc>
        <w:tc>
          <w:tcPr>
            <w:tcW w:w="461" w:type="pct"/>
            <w:noWrap/>
            <w:vAlign w:val="bottom"/>
            <w:hideMark/>
          </w:tcPr>
          <w:p w14:paraId="5035A595" w14:textId="77777777" w:rsidR="00F91D0B" w:rsidRPr="0053657B" w:rsidRDefault="00F91D0B" w:rsidP="00747B6C">
            <w:pPr>
              <w:pStyle w:val="TAC"/>
              <w:rPr>
                <w:rFonts w:cs="Arial"/>
                <w:szCs w:val="18"/>
              </w:rPr>
            </w:pPr>
            <w:r w:rsidRPr="0053657B">
              <w:rPr>
                <w:rFonts w:cs="Arial"/>
                <w:szCs w:val="18"/>
              </w:rPr>
              <w:t>242.6</w:t>
            </w:r>
          </w:p>
        </w:tc>
        <w:tc>
          <w:tcPr>
            <w:tcW w:w="491" w:type="pct"/>
            <w:noWrap/>
            <w:vAlign w:val="bottom"/>
            <w:hideMark/>
          </w:tcPr>
          <w:p w14:paraId="351E2064" w14:textId="77777777" w:rsidR="00F91D0B" w:rsidRPr="0053657B" w:rsidRDefault="00F91D0B" w:rsidP="00747B6C">
            <w:pPr>
              <w:pStyle w:val="TAC"/>
              <w:rPr>
                <w:rFonts w:cs="Arial"/>
                <w:szCs w:val="18"/>
              </w:rPr>
            </w:pPr>
            <w:r w:rsidRPr="0053657B">
              <w:rPr>
                <w:rFonts w:cs="Arial"/>
                <w:szCs w:val="18"/>
              </w:rPr>
              <w:t>0.98</w:t>
            </w:r>
          </w:p>
        </w:tc>
        <w:tc>
          <w:tcPr>
            <w:tcW w:w="461" w:type="pct"/>
            <w:noWrap/>
            <w:vAlign w:val="bottom"/>
            <w:hideMark/>
          </w:tcPr>
          <w:p w14:paraId="5FCD7F4F" w14:textId="77777777" w:rsidR="00F91D0B" w:rsidRPr="0053657B" w:rsidRDefault="00F91D0B" w:rsidP="00747B6C">
            <w:pPr>
              <w:pStyle w:val="TAC"/>
              <w:rPr>
                <w:rFonts w:cs="Arial"/>
                <w:szCs w:val="18"/>
              </w:rPr>
            </w:pPr>
            <w:r w:rsidRPr="0053657B">
              <w:rPr>
                <w:rFonts w:cs="Arial"/>
                <w:szCs w:val="18"/>
              </w:rPr>
              <w:t>255.5</w:t>
            </w:r>
          </w:p>
        </w:tc>
        <w:tc>
          <w:tcPr>
            <w:tcW w:w="552" w:type="pct"/>
            <w:noWrap/>
            <w:vAlign w:val="bottom"/>
            <w:hideMark/>
          </w:tcPr>
          <w:p w14:paraId="6999D183" w14:textId="77777777" w:rsidR="00F91D0B" w:rsidRPr="0053657B" w:rsidRDefault="00F91D0B" w:rsidP="00747B6C">
            <w:pPr>
              <w:pStyle w:val="TAC"/>
              <w:rPr>
                <w:rFonts w:cs="Arial"/>
                <w:color w:val="000000"/>
                <w:szCs w:val="18"/>
              </w:rPr>
            </w:pPr>
            <w:r w:rsidRPr="0053657B">
              <w:rPr>
                <w:rFonts w:cs="Arial"/>
                <w:color w:val="000000"/>
                <w:szCs w:val="18"/>
              </w:rPr>
              <w:t>0.98</w:t>
            </w:r>
          </w:p>
        </w:tc>
        <w:tc>
          <w:tcPr>
            <w:tcW w:w="566" w:type="pct"/>
            <w:noWrap/>
            <w:vAlign w:val="bottom"/>
            <w:hideMark/>
          </w:tcPr>
          <w:p w14:paraId="4D078A4C" w14:textId="77777777" w:rsidR="00F91D0B" w:rsidRPr="0053657B" w:rsidRDefault="00F91D0B" w:rsidP="00747B6C">
            <w:pPr>
              <w:pStyle w:val="TAC"/>
              <w:rPr>
                <w:rFonts w:cs="Arial"/>
                <w:color w:val="000000"/>
                <w:szCs w:val="18"/>
              </w:rPr>
            </w:pPr>
            <w:r w:rsidRPr="0053657B">
              <w:rPr>
                <w:rFonts w:cs="Arial"/>
                <w:color w:val="000000"/>
                <w:szCs w:val="18"/>
              </w:rPr>
              <w:t>251.7</w:t>
            </w:r>
          </w:p>
        </w:tc>
        <w:tc>
          <w:tcPr>
            <w:tcW w:w="552" w:type="pct"/>
            <w:noWrap/>
            <w:vAlign w:val="bottom"/>
            <w:hideMark/>
          </w:tcPr>
          <w:p w14:paraId="35515B2E" w14:textId="77777777" w:rsidR="00F91D0B" w:rsidRPr="0053657B" w:rsidRDefault="00F91D0B" w:rsidP="00747B6C">
            <w:pPr>
              <w:pStyle w:val="TAC"/>
              <w:rPr>
                <w:rFonts w:cs="Arial"/>
                <w:color w:val="000000"/>
                <w:szCs w:val="18"/>
              </w:rPr>
            </w:pPr>
            <w:r w:rsidRPr="0053657B">
              <w:rPr>
                <w:rFonts w:cs="Arial"/>
                <w:color w:val="000000"/>
                <w:szCs w:val="18"/>
              </w:rPr>
              <w:t>0.96</w:t>
            </w:r>
          </w:p>
        </w:tc>
      </w:tr>
      <w:tr w:rsidR="00F91D0B" w:rsidRPr="0053657B" w14:paraId="381B91B9" w14:textId="77777777" w:rsidTr="00747B6C">
        <w:trPr>
          <w:jc w:val="center"/>
        </w:trPr>
        <w:tc>
          <w:tcPr>
            <w:tcW w:w="474" w:type="pct"/>
            <w:noWrap/>
            <w:vAlign w:val="bottom"/>
            <w:hideMark/>
          </w:tcPr>
          <w:p w14:paraId="2E4FD167" w14:textId="77777777" w:rsidR="00F91D0B" w:rsidRPr="0053657B" w:rsidRDefault="00F91D0B" w:rsidP="00747B6C">
            <w:pPr>
              <w:pStyle w:val="TAC"/>
              <w:rPr>
                <w:rFonts w:cs="Arial"/>
                <w:szCs w:val="18"/>
              </w:rPr>
            </w:pPr>
            <w:r w:rsidRPr="0053657B">
              <w:rPr>
                <w:rFonts w:cs="Arial"/>
                <w:szCs w:val="18"/>
              </w:rPr>
              <w:t>214.3</w:t>
            </w:r>
          </w:p>
        </w:tc>
        <w:tc>
          <w:tcPr>
            <w:tcW w:w="491" w:type="pct"/>
            <w:noWrap/>
            <w:vAlign w:val="bottom"/>
            <w:hideMark/>
          </w:tcPr>
          <w:p w14:paraId="4721154A" w14:textId="77777777" w:rsidR="00F91D0B" w:rsidRPr="0053657B" w:rsidRDefault="00F91D0B" w:rsidP="00747B6C">
            <w:pPr>
              <w:pStyle w:val="TAC"/>
              <w:rPr>
                <w:rFonts w:cs="Arial"/>
                <w:szCs w:val="18"/>
              </w:rPr>
            </w:pPr>
            <w:r w:rsidRPr="0053657B">
              <w:rPr>
                <w:rFonts w:cs="Arial"/>
                <w:szCs w:val="18"/>
              </w:rPr>
              <w:t>0.98</w:t>
            </w:r>
          </w:p>
        </w:tc>
        <w:tc>
          <w:tcPr>
            <w:tcW w:w="461" w:type="pct"/>
            <w:noWrap/>
            <w:vAlign w:val="bottom"/>
            <w:hideMark/>
          </w:tcPr>
          <w:p w14:paraId="5B3A8C8D" w14:textId="77777777" w:rsidR="00F91D0B" w:rsidRPr="0053657B" w:rsidRDefault="00F91D0B" w:rsidP="00747B6C">
            <w:pPr>
              <w:pStyle w:val="TAC"/>
              <w:rPr>
                <w:rFonts w:cs="Arial"/>
                <w:szCs w:val="18"/>
              </w:rPr>
            </w:pPr>
            <w:r w:rsidRPr="0053657B">
              <w:rPr>
                <w:rFonts w:cs="Arial"/>
                <w:szCs w:val="18"/>
              </w:rPr>
              <w:t>222.4</w:t>
            </w:r>
          </w:p>
        </w:tc>
        <w:tc>
          <w:tcPr>
            <w:tcW w:w="491" w:type="pct"/>
            <w:noWrap/>
            <w:vAlign w:val="bottom"/>
            <w:hideMark/>
          </w:tcPr>
          <w:p w14:paraId="702EE0CD" w14:textId="77777777" w:rsidR="00F91D0B" w:rsidRPr="0053657B" w:rsidRDefault="00F91D0B" w:rsidP="00747B6C">
            <w:pPr>
              <w:pStyle w:val="TAC"/>
              <w:rPr>
                <w:rFonts w:cs="Arial"/>
                <w:szCs w:val="18"/>
              </w:rPr>
            </w:pPr>
            <w:r w:rsidRPr="0053657B">
              <w:rPr>
                <w:rFonts w:cs="Arial"/>
                <w:szCs w:val="18"/>
              </w:rPr>
              <w:t>0.97</w:t>
            </w:r>
          </w:p>
        </w:tc>
        <w:tc>
          <w:tcPr>
            <w:tcW w:w="461" w:type="pct"/>
            <w:noWrap/>
            <w:vAlign w:val="bottom"/>
            <w:hideMark/>
          </w:tcPr>
          <w:p w14:paraId="517301AC" w14:textId="77777777" w:rsidR="00F91D0B" w:rsidRPr="0053657B" w:rsidRDefault="00F91D0B" w:rsidP="00747B6C">
            <w:pPr>
              <w:pStyle w:val="TAC"/>
              <w:rPr>
                <w:rFonts w:cs="Arial"/>
                <w:szCs w:val="18"/>
              </w:rPr>
            </w:pPr>
            <w:r w:rsidRPr="0053657B">
              <w:rPr>
                <w:rFonts w:cs="Arial"/>
                <w:szCs w:val="18"/>
              </w:rPr>
              <w:t>228.9</w:t>
            </w:r>
          </w:p>
        </w:tc>
        <w:tc>
          <w:tcPr>
            <w:tcW w:w="491" w:type="pct"/>
            <w:noWrap/>
            <w:vAlign w:val="bottom"/>
            <w:hideMark/>
          </w:tcPr>
          <w:p w14:paraId="4413FE39" w14:textId="77777777" w:rsidR="00F91D0B" w:rsidRPr="0053657B" w:rsidRDefault="00F91D0B" w:rsidP="00747B6C">
            <w:pPr>
              <w:pStyle w:val="TAC"/>
              <w:rPr>
                <w:rFonts w:cs="Arial"/>
                <w:szCs w:val="18"/>
              </w:rPr>
            </w:pPr>
            <w:r w:rsidRPr="0053657B">
              <w:rPr>
                <w:rFonts w:cs="Arial"/>
                <w:szCs w:val="18"/>
              </w:rPr>
              <w:t>0.97</w:t>
            </w:r>
          </w:p>
        </w:tc>
        <w:tc>
          <w:tcPr>
            <w:tcW w:w="461" w:type="pct"/>
            <w:noWrap/>
            <w:vAlign w:val="bottom"/>
            <w:hideMark/>
          </w:tcPr>
          <w:p w14:paraId="4E0CA946" w14:textId="77777777" w:rsidR="00F91D0B" w:rsidRPr="0053657B" w:rsidRDefault="00F91D0B" w:rsidP="00747B6C">
            <w:pPr>
              <w:pStyle w:val="TAC"/>
              <w:rPr>
                <w:rFonts w:cs="Arial"/>
                <w:szCs w:val="18"/>
              </w:rPr>
            </w:pPr>
            <w:r w:rsidRPr="0053657B">
              <w:rPr>
                <w:rFonts w:cs="Arial"/>
                <w:szCs w:val="18"/>
              </w:rPr>
              <w:t>248.2</w:t>
            </w:r>
          </w:p>
        </w:tc>
        <w:tc>
          <w:tcPr>
            <w:tcW w:w="552" w:type="pct"/>
            <w:noWrap/>
            <w:vAlign w:val="bottom"/>
            <w:hideMark/>
          </w:tcPr>
          <w:p w14:paraId="56C6B0BB" w14:textId="77777777" w:rsidR="00F91D0B" w:rsidRPr="0053657B" w:rsidRDefault="00F91D0B" w:rsidP="00747B6C">
            <w:pPr>
              <w:pStyle w:val="TAC"/>
              <w:rPr>
                <w:rFonts w:cs="Arial"/>
                <w:color w:val="000000"/>
                <w:szCs w:val="18"/>
              </w:rPr>
            </w:pPr>
            <w:r w:rsidRPr="0053657B">
              <w:rPr>
                <w:rFonts w:cs="Arial"/>
                <w:color w:val="000000"/>
                <w:szCs w:val="18"/>
              </w:rPr>
              <w:t>0.96</w:t>
            </w:r>
          </w:p>
        </w:tc>
        <w:tc>
          <w:tcPr>
            <w:tcW w:w="566" w:type="pct"/>
            <w:noWrap/>
            <w:vAlign w:val="bottom"/>
            <w:hideMark/>
          </w:tcPr>
          <w:p w14:paraId="1F76C8A8" w14:textId="77777777" w:rsidR="00F91D0B" w:rsidRPr="0053657B" w:rsidRDefault="00F91D0B" w:rsidP="00747B6C">
            <w:pPr>
              <w:pStyle w:val="TAC"/>
              <w:rPr>
                <w:rFonts w:cs="Arial"/>
                <w:color w:val="000000"/>
                <w:szCs w:val="18"/>
              </w:rPr>
            </w:pPr>
            <w:r w:rsidRPr="0053657B">
              <w:rPr>
                <w:rFonts w:cs="Arial"/>
                <w:color w:val="000000"/>
                <w:szCs w:val="18"/>
              </w:rPr>
              <w:t>242.6</w:t>
            </w:r>
          </w:p>
        </w:tc>
        <w:tc>
          <w:tcPr>
            <w:tcW w:w="552" w:type="pct"/>
            <w:noWrap/>
            <w:vAlign w:val="bottom"/>
            <w:hideMark/>
          </w:tcPr>
          <w:p w14:paraId="2AFC9CE4" w14:textId="7A747836" w:rsidR="00F91D0B" w:rsidRPr="0053657B" w:rsidRDefault="00F91D0B" w:rsidP="00747B6C">
            <w:pPr>
              <w:pStyle w:val="TAC"/>
              <w:rPr>
                <w:rFonts w:cs="Arial"/>
                <w:color w:val="000000"/>
                <w:szCs w:val="18"/>
              </w:rPr>
            </w:pPr>
            <w:r w:rsidRPr="0053657B">
              <w:rPr>
                <w:rFonts w:cs="Arial"/>
                <w:color w:val="000000"/>
                <w:szCs w:val="18"/>
              </w:rPr>
              <w:t>0.</w:t>
            </w:r>
            <w:del w:id="42" w:author="Thorsten Hertel (KEYS)" w:date="2025-05-06T09:15:00Z" w16du:dateUtc="2025-05-06T16:15:00Z">
              <w:r w:rsidRPr="0053657B" w:rsidDel="00AC4DE4">
                <w:rPr>
                  <w:rFonts w:cs="Arial"/>
                  <w:color w:val="000000"/>
                  <w:szCs w:val="18"/>
                </w:rPr>
                <w:delText>93</w:delText>
              </w:r>
            </w:del>
            <w:ins w:id="43" w:author="Thorsten Hertel (KEYS)" w:date="2025-05-06T09:15:00Z" w16du:dateUtc="2025-05-06T16:15:00Z">
              <w:r w:rsidR="00AC4DE4" w:rsidRPr="0053657B">
                <w:rPr>
                  <w:rFonts w:cs="Arial"/>
                  <w:color w:val="000000"/>
                  <w:szCs w:val="18"/>
                </w:rPr>
                <w:t>9</w:t>
              </w:r>
              <w:r w:rsidR="00AC4DE4">
                <w:rPr>
                  <w:rFonts w:cs="Arial"/>
                  <w:color w:val="000000"/>
                  <w:szCs w:val="18"/>
                </w:rPr>
                <w:t>2</w:t>
              </w:r>
            </w:ins>
          </w:p>
        </w:tc>
      </w:tr>
      <w:tr w:rsidR="00F91D0B" w:rsidRPr="0053657B" w14:paraId="15FFED09" w14:textId="77777777" w:rsidTr="00747B6C">
        <w:trPr>
          <w:jc w:val="center"/>
        </w:trPr>
        <w:tc>
          <w:tcPr>
            <w:tcW w:w="474" w:type="pct"/>
            <w:noWrap/>
            <w:vAlign w:val="bottom"/>
            <w:hideMark/>
          </w:tcPr>
          <w:p w14:paraId="14B23735" w14:textId="77777777" w:rsidR="00F91D0B" w:rsidRPr="0053657B" w:rsidRDefault="00F91D0B" w:rsidP="00747B6C">
            <w:pPr>
              <w:pStyle w:val="TAC"/>
              <w:rPr>
                <w:rFonts w:cs="Arial"/>
                <w:szCs w:val="18"/>
              </w:rPr>
            </w:pPr>
            <w:r w:rsidRPr="0053657B">
              <w:rPr>
                <w:rFonts w:cs="Arial"/>
                <w:szCs w:val="18"/>
              </w:rPr>
              <w:t>195.8</w:t>
            </w:r>
          </w:p>
        </w:tc>
        <w:tc>
          <w:tcPr>
            <w:tcW w:w="491" w:type="pct"/>
            <w:noWrap/>
            <w:vAlign w:val="bottom"/>
            <w:hideMark/>
          </w:tcPr>
          <w:p w14:paraId="13FCAD4B" w14:textId="77777777" w:rsidR="00F91D0B" w:rsidRPr="0053657B" w:rsidRDefault="00F91D0B" w:rsidP="00747B6C">
            <w:pPr>
              <w:pStyle w:val="TAC"/>
              <w:rPr>
                <w:rFonts w:cs="Arial"/>
                <w:szCs w:val="18"/>
              </w:rPr>
            </w:pPr>
            <w:r w:rsidRPr="0053657B">
              <w:rPr>
                <w:rFonts w:cs="Arial"/>
                <w:szCs w:val="18"/>
              </w:rPr>
              <w:t>0.96</w:t>
            </w:r>
          </w:p>
        </w:tc>
        <w:tc>
          <w:tcPr>
            <w:tcW w:w="461" w:type="pct"/>
            <w:noWrap/>
            <w:vAlign w:val="bottom"/>
            <w:hideMark/>
          </w:tcPr>
          <w:p w14:paraId="5F90E332" w14:textId="77777777" w:rsidR="00F91D0B" w:rsidRPr="0053657B" w:rsidRDefault="00F91D0B" w:rsidP="00747B6C">
            <w:pPr>
              <w:pStyle w:val="TAC"/>
              <w:rPr>
                <w:rFonts w:cs="Arial"/>
                <w:szCs w:val="18"/>
              </w:rPr>
            </w:pPr>
            <w:r w:rsidRPr="0053657B">
              <w:rPr>
                <w:rFonts w:cs="Arial"/>
                <w:szCs w:val="18"/>
              </w:rPr>
              <w:t>206.6</w:t>
            </w:r>
          </w:p>
        </w:tc>
        <w:tc>
          <w:tcPr>
            <w:tcW w:w="491" w:type="pct"/>
            <w:noWrap/>
            <w:vAlign w:val="bottom"/>
            <w:hideMark/>
          </w:tcPr>
          <w:p w14:paraId="5468E3E8" w14:textId="77777777" w:rsidR="00F91D0B" w:rsidRPr="0053657B" w:rsidRDefault="00F91D0B" w:rsidP="00747B6C">
            <w:pPr>
              <w:pStyle w:val="TAC"/>
              <w:rPr>
                <w:rFonts w:cs="Arial"/>
                <w:szCs w:val="18"/>
              </w:rPr>
            </w:pPr>
            <w:r w:rsidRPr="0053657B">
              <w:rPr>
                <w:rFonts w:cs="Arial"/>
                <w:szCs w:val="18"/>
              </w:rPr>
              <w:t>0.96</w:t>
            </w:r>
          </w:p>
        </w:tc>
        <w:tc>
          <w:tcPr>
            <w:tcW w:w="461" w:type="pct"/>
            <w:noWrap/>
            <w:vAlign w:val="bottom"/>
            <w:hideMark/>
          </w:tcPr>
          <w:p w14:paraId="56FC26F4" w14:textId="77777777" w:rsidR="00F91D0B" w:rsidRPr="0053657B" w:rsidRDefault="00F91D0B" w:rsidP="00747B6C">
            <w:pPr>
              <w:pStyle w:val="TAC"/>
              <w:rPr>
                <w:rFonts w:cs="Arial"/>
                <w:szCs w:val="18"/>
              </w:rPr>
            </w:pPr>
            <w:r w:rsidRPr="0053657B">
              <w:rPr>
                <w:rFonts w:cs="Arial"/>
                <w:szCs w:val="18"/>
              </w:rPr>
              <w:t>215.2</w:t>
            </w:r>
          </w:p>
        </w:tc>
        <w:tc>
          <w:tcPr>
            <w:tcW w:w="491" w:type="pct"/>
            <w:noWrap/>
            <w:vAlign w:val="bottom"/>
            <w:hideMark/>
          </w:tcPr>
          <w:p w14:paraId="226F3928" w14:textId="77777777" w:rsidR="00F91D0B" w:rsidRPr="0053657B" w:rsidRDefault="00F91D0B" w:rsidP="00747B6C">
            <w:pPr>
              <w:pStyle w:val="TAC"/>
              <w:rPr>
                <w:rFonts w:cs="Arial"/>
                <w:szCs w:val="18"/>
              </w:rPr>
            </w:pPr>
            <w:r w:rsidRPr="0053657B">
              <w:rPr>
                <w:rFonts w:cs="Arial"/>
                <w:szCs w:val="18"/>
              </w:rPr>
              <w:t>0.96</w:t>
            </w:r>
          </w:p>
        </w:tc>
        <w:tc>
          <w:tcPr>
            <w:tcW w:w="461" w:type="pct"/>
            <w:noWrap/>
            <w:vAlign w:val="bottom"/>
            <w:hideMark/>
          </w:tcPr>
          <w:p w14:paraId="1FF07732" w14:textId="77777777" w:rsidR="00F91D0B" w:rsidRPr="0053657B" w:rsidRDefault="00F91D0B" w:rsidP="00747B6C">
            <w:pPr>
              <w:pStyle w:val="TAC"/>
              <w:rPr>
                <w:rFonts w:cs="Arial"/>
                <w:szCs w:val="18"/>
              </w:rPr>
            </w:pPr>
            <w:r w:rsidRPr="0053657B">
              <w:rPr>
                <w:rFonts w:cs="Arial"/>
                <w:szCs w:val="18"/>
              </w:rPr>
              <w:t>240.9</w:t>
            </w:r>
          </w:p>
        </w:tc>
        <w:tc>
          <w:tcPr>
            <w:tcW w:w="552" w:type="pct"/>
            <w:noWrap/>
            <w:vAlign w:val="bottom"/>
            <w:hideMark/>
          </w:tcPr>
          <w:p w14:paraId="67196D76" w14:textId="77777777" w:rsidR="00F91D0B" w:rsidRPr="0053657B" w:rsidRDefault="00F91D0B" w:rsidP="00747B6C">
            <w:pPr>
              <w:pStyle w:val="TAC"/>
              <w:rPr>
                <w:rFonts w:cs="Arial"/>
                <w:color w:val="000000"/>
                <w:szCs w:val="18"/>
              </w:rPr>
            </w:pPr>
            <w:r w:rsidRPr="0053657B">
              <w:rPr>
                <w:rFonts w:cs="Arial"/>
                <w:color w:val="000000"/>
                <w:szCs w:val="18"/>
              </w:rPr>
              <w:t>0.94</w:t>
            </w:r>
          </w:p>
        </w:tc>
        <w:tc>
          <w:tcPr>
            <w:tcW w:w="566" w:type="pct"/>
            <w:noWrap/>
            <w:vAlign w:val="bottom"/>
            <w:hideMark/>
          </w:tcPr>
          <w:p w14:paraId="55893FD4" w14:textId="77777777" w:rsidR="00F91D0B" w:rsidRPr="0053657B" w:rsidRDefault="00F91D0B" w:rsidP="00747B6C">
            <w:pPr>
              <w:pStyle w:val="TAC"/>
              <w:rPr>
                <w:rFonts w:cs="Arial"/>
                <w:color w:val="000000"/>
                <w:szCs w:val="18"/>
              </w:rPr>
            </w:pPr>
            <w:r w:rsidRPr="0053657B">
              <w:rPr>
                <w:rFonts w:cs="Arial"/>
                <w:color w:val="000000"/>
                <w:szCs w:val="18"/>
              </w:rPr>
              <w:t>233.5</w:t>
            </w:r>
          </w:p>
        </w:tc>
        <w:tc>
          <w:tcPr>
            <w:tcW w:w="552" w:type="pct"/>
            <w:noWrap/>
            <w:vAlign w:val="bottom"/>
            <w:hideMark/>
          </w:tcPr>
          <w:p w14:paraId="0D627A71" w14:textId="447E36EC" w:rsidR="00F91D0B" w:rsidRPr="0053657B" w:rsidRDefault="00F91D0B" w:rsidP="00747B6C">
            <w:pPr>
              <w:pStyle w:val="TAC"/>
              <w:rPr>
                <w:rFonts w:cs="Arial"/>
                <w:color w:val="000000"/>
                <w:szCs w:val="18"/>
              </w:rPr>
            </w:pPr>
            <w:r w:rsidRPr="0053657B">
              <w:rPr>
                <w:rFonts w:cs="Arial"/>
                <w:color w:val="000000"/>
                <w:szCs w:val="18"/>
              </w:rPr>
              <w:t>0.</w:t>
            </w:r>
            <w:del w:id="44" w:author="Thorsten Hertel (KEYS)" w:date="2025-05-06T09:15:00Z" w16du:dateUtc="2025-05-06T16:15:00Z">
              <w:r w:rsidRPr="0053657B" w:rsidDel="00AC4DE4">
                <w:rPr>
                  <w:rFonts w:cs="Arial"/>
                  <w:color w:val="000000"/>
                  <w:szCs w:val="18"/>
                </w:rPr>
                <w:delText>90</w:delText>
              </w:r>
            </w:del>
            <w:ins w:id="45" w:author="Thorsten Hertel (KEYS)" w:date="2025-05-06T09:15:00Z" w16du:dateUtc="2025-05-06T16:15:00Z">
              <w:r w:rsidR="00AC4DE4">
                <w:rPr>
                  <w:rFonts w:cs="Arial"/>
                  <w:color w:val="000000"/>
                  <w:szCs w:val="18"/>
                </w:rPr>
                <w:t>89</w:t>
              </w:r>
            </w:ins>
          </w:p>
        </w:tc>
      </w:tr>
      <w:tr w:rsidR="00F91D0B" w:rsidRPr="0053657B" w14:paraId="477481F3" w14:textId="77777777" w:rsidTr="00747B6C">
        <w:trPr>
          <w:jc w:val="center"/>
        </w:trPr>
        <w:tc>
          <w:tcPr>
            <w:tcW w:w="474" w:type="pct"/>
            <w:noWrap/>
            <w:vAlign w:val="bottom"/>
            <w:hideMark/>
          </w:tcPr>
          <w:p w14:paraId="16353DA6" w14:textId="77777777" w:rsidR="00F91D0B" w:rsidRPr="0053657B" w:rsidRDefault="00F91D0B" w:rsidP="00747B6C">
            <w:pPr>
              <w:pStyle w:val="TAC"/>
              <w:rPr>
                <w:rFonts w:cs="Arial"/>
                <w:szCs w:val="18"/>
              </w:rPr>
            </w:pPr>
            <w:r w:rsidRPr="0053657B">
              <w:rPr>
                <w:rFonts w:cs="Arial"/>
                <w:szCs w:val="18"/>
              </w:rPr>
              <w:t>110.4</w:t>
            </w:r>
          </w:p>
        </w:tc>
        <w:tc>
          <w:tcPr>
            <w:tcW w:w="491" w:type="pct"/>
            <w:noWrap/>
            <w:vAlign w:val="bottom"/>
            <w:hideMark/>
          </w:tcPr>
          <w:p w14:paraId="138AD8CF" w14:textId="77777777" w:rsidR="00F91D0B" w:rsidRPr="0053657B" w:rsidRDefault="00F91D0B" w:rsidP="00747B6C">
            <w:pPr>
              <w:pStyle w:val="TAC"/>
              <w:rPr>
                <w:rFonts w:cs="Arial"/>
                <w:szCs w:val="18"/>
              </w:rPr>
            </w:pPr>
            <w:r w:rsidRPr="0053657B">
              <w:rPr>
                <w:rFonts w:cs="Arial"/>
                <w:szCs w:val="18"/>
              </w:rPr>
              <w:t>0.61</w:t>
            </w:r>
          </w:p>
        </w:tc>
        <w:tc>
          <w:tcPr>
            <w:tcW w:w="461" w:type="pct"/>
            <w:noWrap/>
            <w:vAlign w:val="bottom"/>
            <w:hideMark/>
          </w:tcPr>
          <w:p w14:paraId="50AC25F6" w14:textId="77777777" w:rsidR="00F91D0B" w:rsidRPr="0053657B" w:rsidRDefault="00F91D0B" w:rsidP="00747B6C">
            <w:pPr>
              <w:pStyle w:val="TAC"/>
              <w:rPr>
                <w:rFonts w:cs="Arial"/>
                <w:szCs w:val="18"/>
              </w:rPr>
            </w:pPr>
            <w:r w:rsidRPr="0053657B">
              <w:rPr>
                <w:rFonts w:cs="Arial"/>
                <w:szCs w:val="18"/>
              </w:rPr>
              <w:t>190.7</w:t>
            </w:r>
          </w:p>
        </w:tc>
        <w:tc>
          <w:tcPr>
            <w:tcW w:w="491" w:type="pct"/>
            <w:noWrap/>
            <w:vAlign w:val="bottom"/>
            <w:hideMark/>
          </w:tcPr>
          <w:p w14:paraId="77392103" w14:textId="77777777" w:rsidR="00F91D0B" w:rsidRPr="0053657B" w:rsidRDefault="00F91D0B" w:rsidP="00747B6C">
            <w:pPr>
              <w:pStyle w:val="TAC"/>
              <w:rPr>
                <w:rFonts w:cs="Arial"/>
                <w:szCs w:val="18"/>
              </w:rPr>
            </w:pPr>
            <w:r w:rsidRPr="0053657B">
              <w:rPr>
                <w:rFonts w:cs="Arial"/>
                <w:szCs w:val="18"/>
              </w:rPr>
              <w:t>0.94</w:t>
            </w:r>
          </w:p>
        </w:tc>
        <w:tc>
          <w:tcPr>
            <w:tcW w:w="461" w:type="pct"/>
            <w:noWrap/>
            <w:vAlign w:val="bottom"/>
            <w:hideMark/>
          </w:tcPr>
          <w:p w14:paraId="65B45757" w14:textId="77777777" w:rsidR="00F91D0B" w:rsidRPr="0053657B" w:rsidRDefault="00F91D0B" w:rsidP="00747B6C">
            <w:pPr>
              <w:pStyle w:val="TAC"/>
              <w:rPr>
                <w:rFonts w:cs="Arial"/>
                <w:szCs w:val="18"/>
              </w:rPr>
            </w:pPr>
            <w:r w:rsidRPr="0053657B">
              <w:rPr>
                <w:rFonts w:cs="Arial"/>
                <w:szCs w:val="18"/>
              </w:rPr>
              <w:t>201.6</w:t>
            </w:r>
          </w:p>
        </w:tc>
        <w:tc>
          <w:tcPr>
            <w:tcW w:w="491" w:type="pct"/>
            <w:noWrap/>
            <w:vAlign w:val="bottom"/>
            <w:hideMark/>
          </w:tcPr>
          <w:p w14:paraId="52878A22" w14:textId="77777777" w:rsidR="00F91D0B" w:rsidRPr="0053657B" w:rsidRDefault="00F91D0B" w:rsidP="00747B6C">
            <w:pPr>
              <w:pStyle w:val="TAC"/>
              <w:rPr>
                <w:rFonts w:cs="Arial"/>
                <w:szCs w:val="18"/>
              </w:rPr>
            </w:pPr>
            <w:r w:rsidRPr="0053657B">
              <w:rPr>
                <w:rFonts w:cs="Arial"/>
                <w:szCs w:val="18"/>
              </w:rPr>
              <w:t>0.95</w:t>
            </w:r>
          </w:p>
        </w:tc>
        <w:tc>
          <w:tcPr>
            <w:tcW w:w="461" w:type="pct"/>
            <w:noWrap/>
            <w:vAlign w:val="bottom"/>
            <w:hideMark/>
          </w:tcPr>
          <w:p w14:paraId="34CB18E9" w14:textId="77777777" w:rsidR="00F91D0B" w:rsidRPr="0053657B" w:rsidRDefault="00F91D0B" w:rsidP="00747B6C">
            <w:pPr>
              <w:pStyle w:val="TAC"/>
              <w:rPr>
                <w:rFonts w:cs="Arial"/>
                <w:szCs w:val="18"/>
              </w:rPr>
            </w:pPr>
            <w:r w:rsidRPr="0053657B">
              <w:rPr>
                <w:rFonts w:cs="Arial"/>
                <w:szCs w:val="18"/>
              </w:rPr>
              <w:t>233.7</w:t>
            </w:r>
          </w:p>
        </w:tc>
        <w:tc>
          <w:tcPr>
            <w:tcW w:w="552" w:type="pct"/>
            <w:noWrap/>
            <w:vAlign w:val="bottom"/>
            <w:hideMark/>
          </w:tcPr>
          <w:p w14:paraId="6E878553" w14:textId="77777777" w:rsidR="00F91D0B" w:rsidRPr="0053657B" w:rsidRDefault="00F91D0B" w:rsidP="00747B6C">
            <w:pPr>
              <w:pStyle w:val="TAC"/>
              <w:rPr>
                <w:rFonts w:cs="Arial"/>
                <w:color w:val="000000"/>
                <w:szCs w:val="18"/>
              </w:rPr>
            </w:pPr>
            <w:r w:rsidRPr="0053657B">
              <w:rPr>
                <w:rFonts w:cs="Arial"/>
                <w:color w:val="000000"/>
                <w:szCs w:val="18"/>
              </w:rPr>
              <w:t>0.92</w:t>
            </w:r>
          </w:p>
        </w:tc>
        <w:tc>
          <w:tcPr>
            <w:tcW w:w="566" w:type="pct"/>
            <w:noWrap/>
            <w:vAlign w:val="bottom"/>
            <w:hideMark/>
          </w:tcPr>
          <w:p w14:paraId="6012A375" w14:textId="77777777" w:rsidR="00F91D0B" w:rsidRPr="0053657B" w:rsidRDefault="00F91D0B" w:rsidP="00747B6C">
            <w:pPr>
              <w:pStyle w:val="TAC"/>
              <w:rPr>
                <w:rFonts w:cs="Arial"/>
                <w:color w:val="000000"/>
                <w:szCs w:val="18"/>
              </w:rPr>
            </w:pPr>
            <w:r w:rsidRPr="0053657B">
              <w:rPr>
                <w:rFonts w:cs="Arial"/>
                <w:color w:val="000000"/>
                <w:szCs w:val="18"/>
              </w:rPr>
              <w:t>224.3</w:t>
            </w:r>
          </w:p>
        </w:tc>
        <w:tc>
          <w:tcPr>
            <w:tcW w:w="552" w:type="pct"/>
            <w:noWrap/>
            <w:vAlign w:val="bottom"/>
            <w:hideMark/>
          </w:tcPr>
          <w:p w14:paraId="4615A555" w14:textId="639DDA7C" w:rsidR="00F91D0B" w:rsidRPr="0053657B" w:rsidRDefault="00F91D0B" w:rsidP="00747B6C">
            <w:pPr>
              <w:pStyle w:val="TAC"/>
              <w:rPr>
                <w:rFonts w:cs="Arial"/>
                <w:color w:val="000000"/>
                <w:szCs w:val="18"/>
              </w:rPr>
            </w:pPr>
            <w:r w:rsidRPr="0053657B">
              <w:rPr>
                <w:rFonts w:cs="Arial"/>
                <w:color w:val="000000"/>
                <w:szCs w:val="18"/>
              </w:rPr>
              <w:t>0.</w:t>
            </w:r>
            <w:del w:id="46" w:author="Thorsten Hertel (KEYS)" w:date="2025-05-06T09:15:00Z" w16du:dateUtc="2025-05-06T16:15:00Z">
              <w:r w:rsidRPr="0053657B" w:rsidDel="00AC4DE4">
                <w:rPr>
                  <w:rFonts w:cs="Arial"/>
                  <w:color w:val="000000"/>
                  <w:szCs w:val="18"/>
                </w:rPr>
                <w:delText>89</w:delText>
              </w:r>
            </w:del>
            <w:ins w:id="47" w:author="Thorsten Hertel (KEYS)" w:date="2025-05-06T09:15:00Z" w16du:dateUtc="2025-05-06T16:15:00Z">
              <w:r w:rsidR="00AC4DE4" w:rsidRPr="0053657B">
                <w:rPr>
                  <w:rFonts w:cs="Arial"/>
                  <w:color w:val="000000"/>
                  <w:szCs w:val="18"/>
                </w:rPr>
                <w:t>8</w:t>
              </w:r>
              <w:r w:rsidR="00AC4DE4">
                <w:rPr>
                  <w:rFonts w:cs="Arial"/>
                  <w:color w:val="000000"/>
                  <w:szCs w:val="18"/>
                </w:rPr>
                <w:t>8</w:t>
              </w:r>
            </w:ins>
          </w:p>
        </w:tc>
      </w:tr>
      <w:tr w:rsidR="00F91D0B" w:rsidRPr="0053657B" w14:paraId="26E19050" w14:textId="77777777" w:rsidTr="00747B6C">
        <w:trPr>
          <w:jc w:val="center"/>
        </w:trPr>
        <w:tc>
          <w:tcPr>
            <w:tcW w:w="474" w:type="pct"/>
            <w:noWrap/>
            <w:vAlign w:val="bottom"/>
            <w:hideMark/>
          </w:tcPr>
          <w:p w14:paraId="5BAA1979" w14:textId="77777777" w:rsidR="00F91D0B" w:rsidRPr="0053657B" w:rsidRDefault="00F91D0B" w:rsidP="00747B6C">
            <w:pPr>
              <w:pStyle w:val="TAC"/>
              <w:rPr>
                <w:rFonts w:cs="Arial"/>
                <w:szCs w:val="18"/>
              </w:rPr>
            </w:pPr>
            <w:r w:rsidRPr="0053657B">
              <w:rPr>
                <w:rFonts w:cs="Arial"/>
                <w:szCs w:val="18"/>
              </w:rPr>
              <w:t>40.8</w:t>
            </w:r>
          </w:p>
        </w:tc>
        <w:tc>
          <w:tcPr>
            <w:tcW w:w="491" w:type="pct"/>
            <w:noWrap/>
            <w:vAlign w:val="bottom"/>
            <w:hideMark/>
          </w:tcPr>
          <w:p w14:paraId="27A01AC3" w14:textId="77777777" w:rsidR="00F91D0B" w:rsidRPr="0053657B" w:rsidRDefault="00F91D0B" w:rsidP="00747B6C">
            <w:pPr>
              <w:pStyle w:val="TAC"/>
              <w:rPr>
                <w:rFonts w:cs="Arial"/>
                <w:szCs w:val="18"/>
              </w:rPr>
            </w:pPr>
            <w:r w:rsidRPr="0053657B">
              <w:rPr>
                <w:rFonts w:cs="Arial"/>
                <w:szCs w:val="18"/>
              </w:rPr>
              <w:t>0.47</w:t>
            </w:r>
          </w:p>
        </w:tc>
        <w:tc>
          <w:tcPr>
            <w:tcW w:w="461" w:type="pct"/>
            <w:noWrap/>
            <w:vAlign w:val="bottom"/>
            <w:hideMark/>
          </w:tcPr>
          <w:p w14:paraId="442F8295" w14:textId="77777777" w:rsidR="00F91D0B" w:rsidRPr="0053657B" w:rsidRDefault="00F91D0B" w:rsidP="00747B6C">
            <w:pPr>
              <w:pStyle w:val="TAC"/>
              <w:rPr>
                <w:rFonts w:cs="Arial"/>
                <w:szCs w:val="18"/>
              </w:rPr>
            </w:pPr>
            <w:r w:rsidRPr="0053657B">
              <w:rPr>
                <w:rFonts w:cs="Arial"/>
                <w:szCs w:val="18"/>
              </w:rPr>
              <w:t>120.5</w:t>
            </w:r>
          </w:p>
        </w:tc>
        <w:tc>
          <w:tcPr>
            <w:tcW w:w="491" w:type="pct"/>
            <w:noWrap/>
            <w:vAlign w:val="bottom"/>
            <w:hideMark/>
          </w:tcPr>
          <w:p w14:paraId="6DB15C80" w14:textId="77777777" w:rsidR="00F91D0B" w:rsidRPr="0053657B" w:rsidRDefault="00F91D0B" w:rsidP="00747B6C">
            <w:pPr>
              <w:pStyle w:val="TAC"/>
              <w:rPr>
                <w:rFonts w:cs="Arial"/>
                <w:szCs w:val="18"/>
              </w:rPr>
            </w:pPr>
            <w:r w:rsidRPr="0053657B">
              <w:rPr>
                <w:rFonts w:cs="Arial"/>
                <w:szCs w:val="18"/>
              </w:rPr>
              <w:t>0.58</w:t>
            </w:r>
          </w:p>
        </w:tc>
        <w:tc>
          <w:tcPr>
            <w:tcW w:w="461" w:type="pct"/>
            <w:noWrap/>
            <w:vAlign w:val="bottom"/>
            <w:hideMark/>
          </w:tcPr>
          <w:p w14:paraId="48369A8D" w14:textId="77777777" w:rsidR="00F91D0B" w:rsidRPr="0053657B" w:rsidRDefault="00F91D0B" w:rsidP="00747B6C">
            <w:pPr>
              <w:pStyle w:val="TAC"/>
              <w:rPr>
                <w:rFonts w:cs="Arial"/>
                <w:szCs w:val="18"/>
              </w:rPr>
            </w:pPr>
            <w:r w:rsidRPr="0053657B">
              <w:rPr>
                <w:rFonts w:cs="Arial"/>
                <w:szCs w:val="18"/>
              </w:rPr>
              <w:t>187.9</w:t>
            </w:r>
          </w:p>
        </w:tc>
        <w:tc>
          <w:tcPr>
            <w:tcW w:w="491" w:type="pct"/>
            <w:noWrap/>
            <w:vAlign w:val="bottom"/>
            <w:hideMark/>
          </w:tcPr>
          <w:p w14:paraId="71D3FD65" w14:textId="77777777" w:rsidR="00F91D0B" w:rsidRPr="0053657B" w:rsidRDefault="00F91D0B" w:rsidP="00747B6C">
            <w:pPr>
              <w:pStyle w:val="TAC"/>
              <w:rPr>
                <w:rFonts w:cs="Arial"/>
                <w:szCs w:val="18"/>
              </w:rPr>
            </w:pPr>
            <w:r w:rsidRPr="0053657B">
              <w:rPr>
                <w:rFonts w:cs="Arial"/>
                <w:szCs w:val="18"/>
              </w:rPr>
              <w:t>0.92</w:t>
            </w:r>
          </w:p>
        </w:tc>
        <w:tc>
          <w:tcPr>
            <w:tcW w:w="461" w:type="pct"/>
            <w:noWrap/>
            <w:vAlign w:val="bottom"/>
            <w:hideMark/>
          </w:tcPr>
          <w:p w14:paraId="6CACF44A" w14:textId="77777777" w:rsidR="00F91D0B" w:rsidRPr="0053657B" w:rsidRDefault="00F91D0B" w:rsidP="00747B6C">
            <w:pPr>
              <w:pStyle w:val="TAC"/>
              <w:rPr>
                <w:rFonts w:cs="Arial"/>
                <w:szCs w:val="18"/>
              </w:rPr>
            </w:pPr>
            <w:r w:rsidRPr="0053657B">
              <w:rPr>
                <w:rFonts w:cs="Arial"/>
                <w:szCs w:val="18"/>
              </w:rPr>
              <w:t>226.4</w:t>
            </w:r>
          </w:p>
        </w:tc>
        <w:tc>
          <w:tcPr>
            <w:tcW w:w="552" w:type="pct"/>
            <w:noWrap/>
            <w:vAlign w:val="bottom"/>
            <w:hideMark/>
          </w:tcPr>
          <w:p w14:paraId="4224AA9A" w14:textId="77777777" w:rsidR="00F91D0B" w:rsidRPr="0053657B" w:rsidRDefault="00F91D0B" w:rsidP="00747B6C">
            <w:pPr>
              <w:pStyle w:val="TAC"/>
              <w:rPr>
                <w:rFonts w:cs="Arial"/>
                <w:color w:val="000000"/>
                <w:szCs w:val="18"/>
              </w:rPr>
            </w:pPr>
            <w:r w:rsidRPr="0053657B">
              <w:rPr>
                <w:rFonts w:cs="Arial"/>
                <w:color w:val="000000"/>
                <w:szCs w:val="18"/>
              </w:rPr>
              <w:t>0.91</w:t>
            </w:r>
          </w:p>
        </w:tc>
        <w:tc>
          <w:tcPr>
            <w:tcW w:w="566" w:type="pct"/>
            <w:noWrap/>
            <w:vAlign w:val="bottom"/>
            <w:hideMark/>
          </w:tcPr>
          <w:p w14:paraId="13B1A932" w14:textId="77777777" w:rsidR="00F91D0B" w:rsidRPr="0053657B" w:rsidRDefault="00F91D0B" w:rsidP="00747B6C">
            <w:pPr>
              <w:pStyle w:val="TAC"/>
              <w:rPr>
                <w:rFonts w:cs="Arial"/>
                <w:color w:val="000000"/>
                <w:szCs w:val="18"/>
              </w:rPr>
            </w:pPr>
            <w:r w:rsidRPr="0053657B">
              <w:rPr>
                <w:rFonts w:cs="Arial"/>
                <w:color w:val="000000"/>
                <w:szCs w:val="18"/>
              </w:rPr>
              <w:t>215.2</w:t>
            </w:r>
          </w:p>
        </w:tc>
        <w:tc>
          <w:tcPr>
            <w:tcW w:w="552" w:type="pct"/>
            <w:noWrap/>
            <w:vAlign w:val="bottom"/>
            <w:hideMark/>
          </w:tcPr>
          <w:p w14:paraId="21B48F13" w14:textId="12C16591" w:rsidR="00F91D0B" w:rsidRPr="0053657B" w:rsidRDefault="00F91D0B" w:rsidP="00747B6C">
            <w:pPr>
              <w:pStyle w:val="TAC"/>
              <w:rPr>
                <w:rFonts w:cs="Arial"/>
                <w:color w:val="000000"/>
                <w:szCs w:val="18"/>
              </w:rPr>
            </w:pPr>
            <w:r w:rsidRPr="0053657B">
              <w:rPr>
                <w:rFonts w:cs="Arial"/>
                <w:color w:val="000000"/>
                <w:szCs w:val="18"/>
              </w:rPr>
              <w:t>0.</w:t>
            </w:r>
            <w:del w:id="48" w:author="Thorsten Hertel (KEYS)" w:date="2025-05-06T09:15:00Z" w16du:dateUtc="2025-05-06T16:15:00Z">
              <w:r w:rsidRPr="0053657B" w:rsidDel="00AC4DE4">
                <w:rPr>
                  <w:rFonts w:cs="Arial"/>
                  <w:color w:val="000000"/>
                  <w:szCs w:val="18"/>
                </w:rPr>
                <w:delText>88</w:delText>
              </w:r>
            </w:del>
            <w:ins w:id="49" w:author="Thorsten Hertel (KEYS)" w:date="2025-05-06T09:15:00Z" w16du:dateUtc="2025-05-06T16:15:00Z">
              <w:r w:rsidR="00AC4DE4" w:rsidRPr="0053657B">
                <w:rPr>
                  <w:rFonts w:cs="Arial"/>
                  <w:color w:val="000000"/>
                  <w:szCs w:val="18"/>
                </w:rPr>
                <w:t>8</w:t>
              </w:r>
              <w:r w:rsidR="00AC4DE4">
                <w:rPr>
                  <w:rFonts w:cs="Arial"/>
                  <w:color w:val="000000"/>
                  <w:szCs w:val="18"/>
                </w:rPr>
                <w:t>7</w:t>
              </w:r>
            </w:ins>
          </w:p>
        </w:tc>
      </w:tr>
      <w:tr w:rsidR="00F91D0B" w:rsidRPr="0053657B" w14:paraId="759CA912" w14:textId="77777777" w:rsidTr="00747B6C">
        <w:trPr>
          <w:jc w:val="center"/>
        </w:trPr>
        <w:tc>
          <w:tcPr>
            <w:tcW w:w="474" w:type="pct"/>
            <w:noWrap/>
            <w:vAlign w:val="bottom"/>
            <w:hideMark/>
          </w:tcPr>
          <w:p w14:paraId="366A20AF" w14:textId="77777777" w:rsidR="00F91D0B" w:rsidRPr="0053657B" w:rsidRDefault="00F91D0B" w:rsidP="00747B6C">
            <w:pPr>
              <w:pStyle w:val="TAC"/>
              <w:rPr>
                <w:rFonts w:cs="Arial"/>
                <w:szCs w:val="18"/>
              </w:rPr>
            </w:pPr>
            <w:r w:rsidRPr="0053657B">
              <w:rPr>
                <w:rFonts w:cs="Arial"/>
                <w:szCs w:val="18"/>
              </w:rPr>
              <w:t>331.2</w:t>
            </w:r>
          </w:p>
        </w:tc>
        <w:tc>
          <w:tcPr>
            <w:tcW w:w="491" w:type="pct"/>
            <w:noWrap/>
            <w:vAlign w:val="bottom"/>
            <w:hideMark/>
          </w:tcPr>
          <w:p w14:paraId="2074A853" w14:textId="77777777" w:rsidR="00F91D0B" w:rsidRPr="0053657B" w:rsidRDefault="00F91D0B" w:rsidP="00747B6C">
            <w:pPr>
              <w:pStyle w:val="TAC"/>
              <w:rPr>
                <w:rFonts w:cs="Arial"/>
                <w:szCs w:val="18"/>
              </w:rPr>
            </w:pPr>
            <w:r w:rsidRPr="0053657B">
              <w:rPr>
                <w:rFonts w:cs="Arial"/>
                <w:szCs w:val="18"/>
              </w:rPr>
              <w:t>0.85</w:t>
            </w:r>
          </w:p>
        </w:tc>
        <w:tc>
          <w:tcPr>
            <w:tcW w:w="461" w:type="pct"/>
            <w:noWrap/>
            <w:vAlign w:val="bottom"/>
            <w:hideMark/>
          </w:tcPr>
          <w:p w14:paraId="366A4E52" w14:textId="77777777" w:rsidR="00F91D0B" w:rsidRPr="0053657B" w:rsidRDefault="00F91D0B" w:rsidP="00747B6C">
            <w:pPr>
              <w:pStyle w:val="TAC"/>
              <w:rPr>
                <w:rFonts w:cs="Arial"/>
                <w:szCs w:val="18"/>
              </w:rPr>
            </w:pPr>
            <w:r w:rsidRPr="0053657B">
              <w:rPr>
                <w:rFonts w:cs="Arial"/>
                <w:szCs w:val="18"/>
              </w:rPr>
              <w:t>61.1</w:t>
            </w:r>
          </w:p>
        </w:tc>
        <w:tc>
          <w:tcPr>
            <w:tcW w:w="491" w:type="pct"/>
            <w:noWrap/>
            <w:vAlign w:val="bottom"/>
            <w:hideMark/>
          </w:tcPr>
          <w:p w14:paraId="274B7549" w14:textId="77777777" w:rsidR="00F91D0B" w:rsidRPr="0053657B" w:rsidRDefault="00F91D0B" w:rsidP="00747B6C">
            <w:pPr>
              <w:pStyle w:val="TAC"/>
              <w:rPr>
                <w:rFonts w:cs="Arial"/>
                <w:szCs w:val="18"/>
              </w:rPr>
            </w:pPr>
            <w:r w:rsidRPr="0053657B">
              <w:rPr>
                <w:rFonts w:cs="Arial"/>
                <w:szCs w:val="18"/>
              </w:rPr>
              <w:t>0.30</w:t>
            </w:r>
          </w:p>
        </w:tc>
        <w:tc>
          <w:tcPr>
            <w:tcW w:w="461" w:type="pct"/>
            <w:noWrap/>
            <w:vAlign w:val="bottom"/>
            <w:hideMark/>
          </w:tcPr>
          <w:p w14:paraId="14DF2EAA" w14:textId="77777777" w:rsidR="00F91D0B" w:rsidRPr="0053657B" w:rsidRDefault="00F91D0B" w:rsidP="00747B6C">
            <w:pPr>
              <w:pStyle w:val="TAC"/>
              <w:rPr>
                <w:rFonts w:cs="Arial"/>
                <w:szCs w:val="18"/>
              </w:rPr>
            </w:pPr>
            <w:r w:rsidRPr="0053657B">
              <w:rPr>
                <w:rFonts w:cs="Arial"/>
                <w:szCs w:val="18"/>
              </w:rPr>
              <w:t>128.7</w:t>
            </w:r>
          </w:p>
        </w:tc>
        <w:tc>
          <w:tcPr>
            <w:tcW w:w="491" w:type="pct"/>
            <w:noWrap/>
            <w:vAlign w:val="bottom"/>
            <w:hideMark/>
          </w:tcPr>
          <w:p w14:paraId="510DEBA0" w14:textId="77777777" w:rsidR="00F91D0B" w:rsidRPr="0053657B" w:rsidRDefault="00F91D0B" w:rsidP="00747B6C">
            <w:pPr>
              <w:pStyle w:val="TAC"/>
              <w:rPr>
                <w:rFonts w:cs="Arial"/>
                <w:szCs w:val="18"/>
              </w:rPr>
            </w:pPr>
            <w:r w:rsidRPr="0053657B">
              <w:rPr>
                <w:rFonts w:cs="Arial"/>
                <w:szCs w:val="18"/>
              </w:rPr>
              <w:t>0.56</w:t>
            </w:r>
          </w:p>
        </w:tc>
        <w:tc>
          <w:tcPr>
            <w:tcW w:w="461" w:type="pct"/>
            <w:noWrap/>
            <w:vAlign w:val="bottom"/>
            <w:hideMark/>
          </w:tcPr>
          <w:p w14:paraId="1E1537FD" w14:textId="77777777" w:rsidR="00F91D0B" w:rsidRPr="0053657B" w:rsidRDefault="00F91D0B" w:rsidP="00747B6C">
            <w:pPr>
              <w:pStyle w:val="TAC"/>
              <w:rPr>
                <w:rFonts w:cs="Arial"/>
                <w:szCs w:val="18"/>
              </w:rPr>
            </w:pPr>
            <w:r w:rsidRPr="0053657B">
              <w:rPr>
                <w:rFonts w:cs="Arial"/>
                <w:szCs w:val="18"/>
              </w:rPr>
              <w:t>219.1</w:t>
            </w:r>
          </w:p>
        </w:tc>
        <w:tc>
          <w:tcPr>
            <w:tcW w:w="552" w:type="pct"/>
            <w:noWrap/>
            <w:vAlign w:val="bottom"/>
            <w:hideMark/>
          </w:tcPr>
          <w:p w14:paraId="2F1196BD" w14:textId="77777777" w:rsidR="00F91D0B" w:rsidRPr="0053657B" w:rsidRDefault="00F91D0B" w:rsidP="00747B6C">
            <w:pPr>
              <w:pStyle w:val="TAC"/>
              <w:rPr>
                <w:rFonts w:cs="Arial"/>
                <w:color w:val="000000"/>
                <w:szCs w:val="18"/>
              </w:rPr>
            </w:pPr>
            <w:r w:rsidRPr="0053657B">
              <w:rPr>
                <w:rFonts w:cs="Arial"/>
                <w:color w:val="000000"/>
                <w:szCs w:val="18"/>
              </w:rPr>
              <w:t>0.90</w:t>
            </w:r>
          </w:p>
        </w:tc>
        <w:tc>
          <w:tcPr>
            <w:tcW w:w="566" w:type="pct"/>
            <w:noWrap/>
            <w:vAlign w:val="bottom"/>
            <w:hideMark/>
          </w:tcPr>
          <w:p w14:paraId="50D0A27B" w14:textId="77777777" w:rsidR="00F91D0B" w:rsidRPr="0053657B" w:rsidRDefault="00F91D0B" w:rsidP="00747B6C">
            <w:pPr>
              <w:pStyle w:val="TAC"/>
              <w:rPr>
                <w:rFonts w:cs="Arial"/>
                <w:color w:val="000000"/>
                <w:szCs w:val="18"/>
              </w:rPr>
            </w:pPr>
            <w:r w:rsidRPr="0053657B">
              <w:rPr>
                <w:rFonts w:cs="Arial"/>
                <w:color w:val="000000"/>
                <w:szCs w:val="18"/>
              </w:rPr>
              <w:t>206.0</w:t>
            </w:r>
          </w:p>
        </w:tc>
        <w:tc>
          <w:tcPr>
            <w:tcW w:w="552" w:type="pct"/>
            <w:noWrap/>
            <w:vAlign w:val="bottom"/>
            <w:hideMark/>
          </w:tcPr>
          <w:p w14:paraId="6EF63002" w14:textId="52C032E5" w:rsidR="00F91D0B" w:rsidRPr="0053657B" w:rsidRDefault="00F91D0B" w:rsidP="00747B6C">
            <w:pPr>
              <w:pStyle w:val="TAC"/>
              <w:rPr>
                <w:rFonts w:cs="Arial"/>
                <w:color w:val="000000"/>
                <w:szCs w:val="18"/>
              </w:rPr>
            </w:pPr>
            <w:r w:rsidRPr="0053657B">
              <w:rPr>
                <w:rFonts w:cs="Arial"/>
                <w:color w:val="000000"/>
                <w:szCs w:val="18"/>
              </w:rPr>
              <w:t>0.</w:t>
            </w:r>
            <w:del w:id="50" w:author="Thorsten Hertel (KEYS)" w:date="2025-05-06T09:15:00Z" w16du:dateUtc="2025-05-06T16:15:00Z">
              <w:r w:rsidRPr="0053657B" w:rsidDel="00AC4DE4">
                <w:rPr>
                  <w:rFonts w:cs="Arial"/>
                  <w:color w:val="000000"/>
                  <w:szCs w:val="18"/>
                </w:rPr>
                <w:delText>87</w:delText>
              </w:r>
            </w:del>
            <w:ins w:id="51" w:author="Thorsten Hertel (KEYS)" w:date="2025-05-06T09:15:00Z" w16du:dateUtc="2025-05-06T16:15:00Z">
              <w:r w:rsidR="00AC4DE4" w:rsidRPr="0053657B">
                <w:rPr>
                  <w:rFonts w:cs="Arial"/>
                  <w:color w:val="000000"/>
                  <w:szCs w:val="18"/>
                </w:rPr>
                <w:t>8</w:t>
              </w:r>
              <w:r w:rsidR="00AC4DE4">
                <w:rPr>
                  <w:rFonts w:cs="Arial"/>
                  <w:color w:val="000000"/>
                  <w:szCs w:val="18"/>
                </w:rPr>
                <w:t>6</w:t>
              </w:r>
            </w:ins>
          </w:p>
        </w:tc>
      </w:tr>
      <w:tr w:rsidR="00F91D0B" w:rsidRPr="0053657B" w14:paraId="7AD4B1ED" w14:textId="77777777" w:rsidTr="00747B6C">
        <w:trPr>
          <w:jc w:val="center"/>
        </w:trPr>
        <w:tc>
          <w:tcPr>
            <w:tcW w:w="474" w:type="pct"/>
            <w:noWrap/>
            <w:vAlign w:val="bottom"/>
          </w:tcPr>
          <w:p w14:paraId="160F0A8F" w14:textId="77777777" w:rsidR="00F91D0B" w:rsidRPr="0053657B" w:rsidRDefault="00F91D0B" w:rsidP="00747B6C">
            <w:pPr>
              <w:pStyle w:val="TAC"/>
              <w:rPr>
                <w:rFonts w:cs="Arial"/>
                <w:szCs w:val="18"/>
              </w:rPr>
            </w:pPr>
          </w:p>
        </w:tc>
        <w:tc>
          <w:tcPr>
            <w:tcW w:w="491" w:type="pct"/>
            <w:noWrap/>
            <w:vAlign w:val="bottom"/>
          </w:tcPr>
          <w:p w14:paraId="5A14BC88" w14:textId="77777777" w:rsidR="00F91D0B" w:rsidRPr="0053657B" w:rsidRDefault="00F91D0B" w:rsidP="00747B6C">
            <w:pPr>
              <w:pStyle w:val="TAC"/>
              <w:rPr>
                <w:rFonts w:cs="Arial"/>
                <w:szCs w:val="18"/>
              </w:rPr>
            </w:pPr>
          </w:p>
        </w:tc>
        <w:tc>
          <w:tcPr>
            <w:tcW w:w="461" w:type="pct"/>
            <w:noWrap/>
            <w:vAlign w:val="bottom"/>
            <w:hideMark/>
          </w:tcPr>
          <w:p w14:paraId="68918A2A" w14:textId="77777777" w:rsidR="00F91D0B" w:rsidRPr="0053657B" w:rsidRDefault="00F91D0B" w:rsidP="00747B6C">
            <w:pPr>
              <w:pStyle w:val="TAC"/>
              <w:rPr>
                <w:rFonts w:cs="Arial"/>
                <w:szCs w:val="18"/>
              </w:rPr>
            </w:pPr>
            <w:r w:rsidRPr="0053657B">
              <w:rPr>
                <w:rFonts w:cs="Arial"/>
                <w:szCs w:val="18"/>
              </w:rPr>
              <w:t>1.6</w:t>
            </w:r>
          </w:p>
        </w:tc>
        <w:tc>
          <w:tcPr>
            <w:tcW w:w="491" w:type="pct"/>
            <w:noWrap/>
            <w:vAlign w:val="bottom"/>
            <w:hideMark/>
          </w:tcPr>
          <w:p w14:paraId="326E6884" w14:textId="77777777" w:rsidR="00F91D0B" w:rsidRPr="0053657B" w:rsidRDefault="00F91D0B" w:rsidP="00747B6C">
            <w:pPr>
              <w:pStyle w:val="TAC"/>
              <w:rPr>
                <w:rFonts w:cs="Arial"/>
                <w:szCs w:val="18"/>
              </w:rPr>
            </w:pPr>
            <w:r w:rsidRPr="0053657B">
              <w:rPr>
                <w:rFonts w:cs="Arial"/>
                <w:szCs w:val="18"/>
              </w:rPr>
              <w:t>0.56</w:t>
            </w:r>
          </w:p>
        </w:tc>
        <w:tc>
          <w:tcPr>
            <w:tcW w:w="461" w:type="pct"/>
            <w:noWrap/>
            <w:vAlign w:val="bottom"/>
            <w:hideMark/>
          </w:tcPr>
          <w:p w14:paraId="50AC6213" w14:textId="77777777" w:rsidR="00F91D0B" w:rsidRPr="0053657B" w:rsidRDefault="00F91D0B" w:rsidP="00747B6C">
            <w:pPr>
              <w:pStyle w:val="TAC"/>
              <w:rPr>
                <w:rFonts w:cs="Arial"/>
                <w:szCs w:val="18"/>
              </w:rPr>
            </w:pPr>
            <w:r w:rsidRPr="0053657B">
              <w:rPr>
                <w:rFonts w:cs="Arial"/>
                <w:szCs w:val="18"/>
              </w:rPr>
              <w:t>77.3</w:t>
            </w:r>
          </w:p>
        </w:tc>
        <w:tc>
          <w:tcPr>
            <w:tcW w:w="491" w:type="pct"/>
            <w:noWrap/>
            <w:vAlign w:val="bottom"/>
            <w:hideMark/>
          </w:tcPr>
          <w:p w14:paraId="003B4FBE" w14:textId="77777777" w:rsidR="00F91D0B" w:rsidRPr="0053657B" w:rsidRDefault="00F91D0B" w:rsidP="00747B6C">
            <w:pPr>
              <w:pStyle w:val="TAC"/>
              <w:rPr>
                <w:rFonts w:cs="Arial"/>
                <w:szCs w:val="18"/>
              </w:rPr>
            </w:pPr>
            <w:r w:rsidRPr="0053657B">
              <w:rPr>
                <w:rFonts w:cs="Arial"/>
                <w:szCs w:val="18"/>
              </w:rPr>
              <w:t>0.19</w:t>
            </w:r>
          </w:p>
        </w:tc>
        <w:tc>
          <w:tcPr>
            <w:tcW w:w="461" w:type="pct"/>
            <w:noWrap/>
            <w:vAlign w:val="bottom"/>
            <w:hideMark/>
          </w:tcPr>
          <w:p w14:paraId="7E6EE185" w14:textId="77777777" w:rsidR="00F91D0B" w:rsidRPr="0053657B" w:rsidRDefault="00F91D0B" w:rsidP="00747B6C">
            <w:pPr>
              <w:pStyle w:val="TAC"/>
              <w:rPr>
                <w:rFonts w:cs="Arial"/>
                <w:szCs w:val="18"/>
              </w:rPr>
            </w:pPr>
            <w:r w:rsidRPr="0053657B">
              <w:rPr>
                <w:rFonts w:cs="Arial"/>
                <w:szCs w:val="18"/>
              </w:rPr>
              <w:t>211.9</w:t>
            </w:r>
          </w:p>
        </w:tc>
        <w:tc>
          <w:tcPr>
            <w:tcW w:w="552" w:type="pct"/>
            <w:noWrap/>
            <w:vAlign w:val="bottom"/>
            <w:hideMark/>
          </w:tcPr>
          <w:p w14:paraId="7ECE9FAE" w14:textId="77777777" w:rsidR="00F91D0B" w:rsidRPr="0053657B" w:rsidRDefault="00F91D0B" w:rsidP="00747B6C">
            <w:pPr>
              <w:pStyle w:val="TAC"/>
              <w:rPr>
                <w:rFonts w:cs="Arial"/>
                <w:color w:val="000000"/>
                <w:szCs w:val="18"/>
              </w:rPr>
            </w:pPr>
            <w:r w:rsidRPr="0053657B">
              <w:rPr>
                <w:rFonts w:cs="Arial"/>
                <w:color w:val="000000"/>
                <w:szCs w:val="18"/>
              </w:rPr>
              <w:t>0.89</w:t>
            </w:r>
          </w:p>
        </w:tc>
        <w:tc>
          <w:tcPr>
            <w:tcW w:w="566" w:type="pct"/>
            <w:noWrap/>
            <w:vAlign w:val="bottom"/>
            <w:hideMark/>
          </w:tcPr>
          <w:p w14:paraId="57D0C1E2" w14:textId="77777777" w:rsidR="00F91D0B" w:rsidRPr="0053657B" w:rsidRDefault="00F91D0B" w:rsidP="00747B6C">
            <w:pPr>
              <w:pStyle w:val="TAC"/>
              <w:rPr>
                <w:rFonts w:cs="Arial"/>
                <w:color w:val="000000"/>
                <w:szCs w:val="18"/>
              </w:rPr>
            </w:pPr>
            <w:r w:rsidRPr="0053657B">
              <w:rPr>
                <w:rFonts w:cs="Arial"/>
                <w:color w:val="000000"/>
                <w:szCs w:val="18"/>
              </w:rPr>
              <w:t>196.9</w:t>
            </w:r>
          </w:p>
        </w:tc>
        <w:tc>
          <w:tcPr>
            <w:tcW w:w="552" w:type="pct"/>
            <w:noWrap/>
            <w:vAlign w:val="bottom"/>
            <w:hideMark/>
          </w:tcPr>
          <w:p w14:paraId="7EAAD5B0" w14:textId="7DB2B717" w:rsidR="00F91D0B" w:rsidRPr="0053657B" w:rsidRDefault="00F91D0B" w:rsidP="00747B6C">
            <w:pPr>
              <w:pStyle w:val="TAC"/>
              <w:rPr>
                <w:rFonts w:cs="Arial"/>
                <w:color w:val="000000"/>
                <w:szCs w:val="18"/>
              </w:rPr>
            </w:pPr>
            <w:r w:rsidRPr="0053657B">
              <w:rPr>
                <w:rFonts w:cs="Arial"/>
                <w:color w:val="000000"/>
                <w:szCs w:val="18"/>
              </w:rPr>
              <w:t>0.</w:t>
            </w:r>
            <w:del w:id="52" w:author="Thorsten Hertel (KEYS)" w:date="2025-05-06T09:16:00Z" w16du:dateUtc="2025-05-06T16:16:00Z">
              <w:r w:rsidRPr="0053657B" w:rsidDel="00AA380B">
                <w:rPr>
                  <w:rFonts w:cs="Arial"/>
                  <w:color w:val="000000"/>
                  <w:szCs w:val="18"/>
                </w:rPr>
                <w:delText>84</w:delText>
              </w:r>
            </w:del>
            <w:ins w:id="53" w:author="Thorsten Hertel (KEYS)" w:date="2025-05-06T09:16:00Z" w16du:dateUtc="2025-05-06T16:16:00Z">
              <w:r w:rsidR="00AA380B" w:rsidRPr="0053657B">
                <w:rPr>
                  <w:rFonts w:cs="Arial"/>
                  <w:color w:val="000000"/>
                  <w:szCs w:val="18"/>
                </w:rPr>
                <w:t>8</w:t>
              </w:r>
              <w:r w:rsidR="00AA380B">
                <w:rPr>
                  <w:rFonts w:cs="Arial"/>
                  <w:color w:val="000000"/>
                  <w:szCs w:val="18"/>
                </w:rPr>
                <w:t>3</w:t>
              </w:r>
            </w:ins>
          </w:p>
        </w:tc>
      </w:tr>
      <w:tr w:rsidR="00F91D0B" w:rsidRPr="0053657B" w14:paraId="68485B08" w14:textId="77777777" w:rsidTr="00747B6C">
        <w:trPr>
          <w:jc w:val="center"/>
        </w:trPr>
        <w:tc>
          <w:tcPr>
            <w:tcW w:w="474" w:type="pct"/>
            <w:noWrap/>
            <w:vAlign w:val="bottom"/>
          </w:tcPr>
          <w:p w14:paraId="4CBACE01" w14:textId="77777777" w:rsidR="00F91D0B" w:rsidRPr="0053657B" w:rsidRDefault="00F91D0B" w:rsidP="00747B6C">
            <w:pPr>
              <w:pStyle w:val="TAC"/>
              <w:rPr>
                <w:rFonts w:cs="Arial"/>
                <w:szCs w:val="18"/>
              </w:rPr>
            </w:pPr>
          </w:p>
        </w:tc>
        <w:tc>
          <w:tcPr>
            <w:tcW w:w="491" w:type="pct"/>
            <w:noWrap/>
            <w:vAlign w:val="bottom"/>
          </w:tcPr>
          <w:p w14:paraId="357DCE69" w14:textId="77777777" w:rsidR="00F91D0B" w:rsidRPr="0053657B" w:rsidRDefault="00F91D0B" w:rsidP="00747B6C">
            <w:pPr>
              <w:pStyle w:val="TAC"/>
              <w:rPr>
                <w:rFonts w:cs="Arial"/>
                <w:szCs w:val="18"/>
              </w:rPr>
            </w:pPr>
          </w:p>
        </w:tc>
        <w:tc>
          <w:tcPr>
            <w:tcW w:w="461" w:type="pct"/>
            <w:noWrap/>
            <w:vAlign w:val="bottom"/>
            <w:hideMark/>
          </w:tcPr>
          <w:p w14:paraId="36646803" w14:textId="77777777" w:rsidR="00F91D0B" w:rsidRPr="0053657B" w:rsidRDefault="00F91D0B" w:rsidP="00747B6C">
            <w:pPr>
              <w:pStyle w:val="TAC"/>
              <w:rPr>
                <w:rFonts w:cs="Arial"/>
                <w:szCs w:val="18"/>
              </w:rPr>
            </w:pPr>
            <w:r w:rsidRPr="0053657B">
              <w:rPr>
                <w:rFonts w:cs="Arial"/>
                <w:szCs w:val="18"/>
              </w:rPr>
              <w:t>302.1</w:t>
            </w:r>
          </w:p>
        </w:tc>
        <w:tc>
          <w:tcPr>
            <w:tcW w:w="491" w:type="pct"/>
            <w:noWrap/>
            <w:vAlign w:val="bottom"/>
            <w:hideMark/>
          </w:tcPr>
          <w:p w14:paraId="44F71B13" w14:textId="77777777" w:rsidR="00F91D0B" w:rsidRPr="0053657B" w:rsidRDefault="00F91D0B" w:rsidP="00747B6C">
            <w:pPr>
              <w:pStyle w:val="TAC"/>
              <w:rPr>
                <w:rFonts w:cs="Arial"/>
                <w:szCs w:val="18"/>
              </w:rPr>
            </w:pPr>
            <w:r w:rsidRPr="0053657B">
              <w:rPr>
                <w:rFonts w:cs="Arial"/>
                <w:szCs w:val="18"/>
              </w:rPr>
              <w:t>0.95</w:t>
            </w:r>
          </w:p>
        </w:tc>
        <w:tc>
          <w:tcPr>
            <w:tcW w:w="461" w:type="pct"/>
            <w:noWrap/>
            <w:vAlign w:val="bottom"/>
            <w:hideMark/>
          </w:tcPr>
          <w:p w14:paraId="56D67587" w14:textId="77777777" w:rsidR="00F91D0B" w:rsidRPr="0053657B" w:rsidRDefault="00F91D0B" w:rsidP="00747B6C">
            <w:pPr>
              <w:pStyle w:val="TAC"/>
              <w:rPr>
                <w:rFonts w:cs="Arial"/>
                <w:szCs w:val="18"/>
              </w:rPr>
            </w:pPr>
            <w:r w:rsidRPr="0053657B">
              <w:rPr>
                <w:rFonts w:cs="Arial"/>
                <w:szCs w:val="18"/>
              </w:rPr>
              <w:t>26.0</w:t>
            </w:r>
          </w:p>
        </w:tc>
        <w:tc>
          <w:tcPr>
            <w:tcW w:w="491" w:type="pct"/>
            <w:noWrap/>
            <w:vAlign w:val="bottom"/>
            <w:hideMark/>
          </w:tcPr>
          <w:p w14:paraId="7C679CC6" w14:textId="77777777" w:rsidR="00F91D0B" w:rsidRPr="0053657B" w:rsidRDefault="00F91D0B" w:rsidP="00747B6C">
            <w:pPr>
              <w:pStyle w:val="TAC"/>
              <w:rPr>
                <w:rFonts w:cs="Arial"/>
                <w:szCs w:val="18"/>
              </w:rPr>
            </w:pPr>
            <w:r w:rsidRPr="0053657B">
              <w:rPr>
                <w:rFonts w:cs="Arial"/>
                <w:szCs w:val="18"/>
              </w:rPr>
              <w:t>0.27</w:t>
            </w:r>
          </w:p>
        </w:tc>
        <w:tc>
          <w:tcPr>
            <w:tcW w:w="461" w:type="pct"/>
            <w:noWrap/>
            <w:vAlign w:val="bottom"/>
            <w:hideMark/>
          </w:tcPr>
          <w:p w14:paraId="2DF644E0" w14:textId="77777777" w:rsidR="00F91D0B" w:rsidRPr="0053657B" w:rsidRDefault="00F91D0B" w:rsidP="00747B6C">
            <w:pPr>
              <w:pStyle w:val="TAC"/>
              <w:rPr>
                <w:rFonts w:cs="Arial"/>
                <w:szCs w:val="18"/>
              </w:rPr>
            </w:pPr>
            <w:r w:rsidRPr="0053657B">
              <w:rPr>
                <w:rFonts w:cs="Arial"/>
                <w:szCs w:val="18"/>
              </w:rPr>
              <w:t>204.6</w:t>
            </w:r>
          </w:p>
        </w:tc>
        <w:tc>
          <w:tcPr>
            <w:tcW w:w="552" w:type="pct"/>
            <w:noWrap/>
            <w:vAlign w:val="bottom"/>
            <w:hideMark/>
          </w:tcPr>
          <w:p w14:paraId="5BBD2369" w14:textId="77777777" w:rsidR="00F91D0B" w:rsidRPr="0053657B" w:rsidRDefault="00F91D0B" w:rsidP="00747B6C">
            <w:pPr>
              <w:pStyle w:val="TAC"/>
              <w:rPr>
                <w:rFonts w:cs="Arial"/>
                <w:color w:val="000000"/>
                <w:szCs w:val="18"/>
              </w:rPr>
            </w:pPr>
            <w:r w:rsidRPr="0053657B">
              <w:rPr>
                <w:rFonts w:cs="Arial"/>
                <w:color w:val="000000"/>
                <w:szCs w:val="18"/>
              </w:rPr>
              <w:t>0.88</w:t>
            </w:r>
          </w:p>
        </w:tc>
        <w:tc>
          <w:tcPr>
            <w:tcW w:w="566" w:type="pct"/>
            <w:noWrap/>
            <w:vAlign w:val="bottom"/>
            <w:hideMark/>
          </w:tcPr>
          <w:p w14:paraId="02044B6A" w14:textId="77777777" w:rsidR="00F91D0B" w:rsidRPr="0053657B" w:rsidRDefault="00F91D0B" w:rsidP="00747B6C">
            <w:pPr>
              <w:pStyle w:val="TAC"/>
              <w:rPr>
                <w:rFonts w:cs="Arial"/>
                <w:color w:val="000000"/>
                <w:szCs w:val="18"/>
              </w:rPr>
            </w:pPr>
            <w:r w:rsidRPr="0053657B">
              <w:rPr>
                <w:rFonts w:cs="Arial"/>
                <w:color w:val="000000"/>
                <w:szCs w:val="18"/>
              </w:rPr>
              <w:t>187.8</w:t>
            </w:r>
          </w:p>
        </w:tc>
        <w:tc>
          <w:tcPr>
            <w:tcW w:w="552" w:type="pct"/>
            <w:noWrap/>
            <w:vAlign w:val="bottom"/>
            <w:hideMark/>
          </w:tcPr>
          <w:p w14:paraId="79CDD3EE" w14:textId="138D03F8" w:rsidR="00F91D0B" w:rsidRPr="0053657B" w:rsidRDefault="00F91D0B" w:rsidP="00747B6C">
            <w:pPr>
              <w:pStyle w:val="TAC"/>
              <w:rPr>
                <w:rFonts w:cs="Arial"/>
                <w:color w:val="000000"/>
                <w:szCs w:val="18"/>
              </w:rPr>
            </w:pPr>
            <w:r w:rsidRPr="0053657B">
              <w:rPr>
                <w:rFonts w:cs="Arial"/>
                <w:color w:val="000000"/>
                <w:szCs w:val="18"/>
              </w:rPr>
              <w:t>0.</w:t>
            </w:r>
            <w:del w:id="54" w:author="Thorsten Hertel (KEYS)" w:date="2025-05-06T09:16:00Z" w16du:dateUtc="2025-05-06T16:16:00Z">
              <w:r w:rsidRPr="0053657B" w:rsidDel="00AA380B">
                <w:rPr>
                  <w:rFonts w:cs="Arial"/>
                  <w:color w:val="000000"/>
                  <w:szCs w:val="18"/>
                </w:rPr>
                <w:delText>79</w:delText>
              </w:r>
            </w:del>
            <w:ins w:id="55" w:author="Thorsten Hertel (KEYS)" w:date="2025-05-06T09:16:00Z" w16du:dateUtc="2025-05-06T16:16:00Z">
              <w:r w:rsidR="00AA380B" w:rsidRPr="0053657B">
                <w:rPr>
                  <w:rFonts w:cs="Arial"/>
                  <w:color w:val="000000"/>
                  <w:szCs w:val="18"/>
                </w:rPr>
                <w:t>7</w:t>
              </w:r>
              <w:r w:rsidR="00AA380B">
                <w:rPr>
                  <w:rFonts w:cs="Arial"/>
                  <w:color w:val="000000"/>
                  <w:szCs w:val="18"/>
                </w:rPr>
                <w:t>8</w:t>
              </w:r>
            </w:ins>
          </w:p>
        </w:tc>
      </w:tr>
      <w:tr w:rsidR="00F91D0B" w:rsidRPr="0053657B" w14:paraId="6592D7CB" w14:textId="77777777" w:rsidTr="00747B6C">
        <w:trPr>
          <w:jc w:val="center"/>
        </w:trPr>
        <w:tc>
          <w:tcPr>
            <w:tcW w:w="474" w:type="pct"/>
            <w:noWrap/>
            <w:vAlign w:val="bottom"/>
          </w:tcPr>
          <w:p w14:paraId="3AD91F58" w14:textId="77777777" w:rsidR="00F91D0B" w:rsidRPr="0053657B" w:rsidRDefault="00F91D0B" w:rsidP="00747B6C">
            <w:pPr>
              <w:pStyle w:val="TAC"/>
              <w:rPr>
                <w:rFonts w:cs="Arial"/>
                <w:szCs w:val="18"/>
              </w:rPr>
            </w:pPr>
          </w:p>
        </w:tc>
        <w:tc>
          <w:tcPr>
            <w:tcW w:w="491" w:type="pct"/>
            <w:noWrap/>
            <w:vAlign w:val="bottom"/>
          </w:tcPr>
          <w:p w14:paraId="369439DA" w14:textId="77777777" w:rsidR="00F91D0B" w:rsidRPr="0053657B" w:rsidRDefault="00F91D0B" w:rsidP="00747B6C">
            <w:pPr>
              <w:pStyle w:val="TAC"/>
              <w:rPr>
                <w:rFonts w:cs="Arial"/>
                <w:szCs w:val="18"/>
              </w:rPr>
            </w:pPr>
          </w:p>
        </w:tc>
        <w:tc>
          <w:tcPr>
            <w:tcW w:w="461" w:type="pct"/>
            <w:noWrap/>
            <w:vAlign w:val="bottom"/>
          </w:tcPr>
          <w:p w14:paraId="6F7C3397" w14:textId="77777777" w:rsidR="00F91D0B" w:rsidRPr="0053657B" w:rsidRDefault="00F91D0B" w:rsidP="00747B6C">
            <w:pPr>
              <w:pStyle w:val="TAC"/>
              <w:rPr>
                <w:rFonts w:cs="Arial"/>
                <w:szCs w:val="18"/>
              </w:rPr>
            </w:pPr>
          </w:p>
        </w:tc>
        <w:tc>
          <w:tcPr>
            <w:tcW w:w="491" w:type="pct"/>
            <w:noWrap/>
            <w:vAlign w:val="bottom"/>
          </w:tcPr>
          <w:p w14:paraId="0AD40811" w14:textId="77777777" w:rsidR="00F91D0B" w:rsidRPr="0053657B" w:rsidRDefault="00F91D0B" w:rsidP="00747B6C">
            <w:pPr>
              <w:pStyle w:val="TAC"/>
              <w:rPr>
                <w:rFonts w:cs="Arial"/>
                <w:szCs w:val="18"/>
              </w:rPr>
            </w:pPr>
          </w:p>
        </w:tc>
        <w:tc>
          <w:tcPr>
            <w:tcW w:w="461" w:type="pct"/>
            <w:noWrap/>
            <w:vAlign w:val="bottom"/>
            <w:hideMark/>
          </w:tcPr>
          <w:p w14:paraId="03463059" w14:textId="77777777" w:rsidR="00F91D0B" w:rsidRPr="0053657B" w:rsidRDefault="00F91D0B" w:rsidP="00747B6C">
            <w:pPr>
              <w:pStyle w:val="TAC"/>
              <w:rPr>
                <w:rFonts w:cs="Arial"/>
                <w:szCs w:val="18"/>
              </w:rPr>
            </w:pPr>
            <w:r w:rsidRPr="0053657B">
              <w:rPr>
                <w:rFonts w:cs="Arial"/>
                <w:szCs w:val="18"/>
              </w:rPr>
              <w:t>334.7</w:t>
            </w:r>
          </w:p>
        </w:tc>
        <w:tc>
          <w:tcPr>
            <w:tcW w:w="491" w:type="pct"/>
            <w:noWrap/>
            <w:vAlign w:val="bottom"/>
            <w:hideMark/>
          </w:tcPr>
          <w:p w14:paraId="36B97457" w14:textId="77777777" w:rsidR="00F91D0B" w:rsidRPr="0053657B" w:rsidRDefault="00F91D0B" w:rsidP="00747B6C">
            <w:pPr>
              <w:pStyle w:val="TAC"/>
              <w:rPr>
                <w:rFonts w:cs="Arial"/>
                <w:szCs w:val="18"/>
              </w:rPr>
            </w:pPr>
            <w:r w:rsidRPr="0053657B">
              <w:rPr>
                <w:rFonts w:cs="Arial"/>
                <w:szCs w:val="18"/>
              </w:rPr>
              <w:t>0.70</w:t>
            </w:r>
          </w:p>
        </w:tc>
        <w:tc>
          <w:tcPr>
            <w:tcW w:w="461" w:type="pct"/>
            <w:noWrap/>
            <w:vAlign w:val="bottom"/>
            <w:hideMark/>
          </w:tcPr>
          <w:p w14:paraId="03B0F551" w14:textId="77777777" w:rsidR="00F91D0B" w:rsidRPr="0053657B" w:rsidRDefault="00F91D0B" w:rsidP="00747B6C">
            <w:pPr>
              <w:pStyle w:val="TAC"/>
              <w:rPr>
                <w:rFonts w:cs="Arial"/>
                <w:szCs w:val="18"/>
              </w:rPr>
            </w:pPr>
            <w:r w:rsidRPr="0053657B">
              <w:rPr>
                <w:rFonts w:cs="Arial"/>
                <w:szCs w:val="18"/>
              </w:rPr>
              <w:t>197.3</w:t>
            </w:r>
          </w:p>
        </w:tc>
        <w:tc>
          <w:tcPr>
            <w:tcW w:w="552" w:type="pct"/>
            <w:noWrap/>
            <w:vAlign w:val="bottom"/>
            <w:hideMark/>
          </w:tcPr>
          <w:p w14:paraId="36BFE863" w14:textId="77777777" w:rsidR="00F91D0B" w:rsidRPr="0053657B" w:rsidRDefault="00F91D0B" w:rsidP="00747B6C">
            <w:pPr>
              <w:pStyle w:val="TAC"/>
              <w:rPr>
                <w:rFonts w:cs="Arial"/>
                <w:color w:val="000000"/>
                <w:szCs w:val="18"/>
              </w:rPr>
            </w:pPr>
            <w:r w:rsidRPr="0053657B">
              <w:rPr>
                <w:rFonts w:cs="Arial"/>
                <w:color w:val="000000"/>
                <w:szCs w:val="18"/>
              </w:rPr>
              <w:t>0.87</w:t>
            </w:r>
          </w:p>
        </w:tc>
        <w:tc>
          <w:tcPr>
            <w:tcW w:w="566" w:type="pct"/>
            <w:noWrap/>
            <w:vAlign w:val="bottom"/>
            <w:hideMark/>
          </w:tcPr>
          <w:p w14:paraId="7B42EE23" w14:textId="77777777" w:rsidR="00F91D0B" w:rsidRPr="0053657B" w:rsidRDefault="00F91D0B" w:rsidP="00747B6C">
            <w:pPr>
              <w:pStyle w:val="TAC"/>
              <w:rPr>
                <w:rFonts w:cs="Arial"/>
                <w:color w:val="000000"/>
                <w:szCs w:val="18"/>
              </w:rPr>
            </w:pPr>
            <w:r w:rsidRPr="0053657B">
              <w:rPr>
                <w:rFonts w:cs="Arial"/>
                <w:color w:val="000000"/>
                <w:szCs w:val="18"/>
              </w:rPr>
              <w:t>134.3</w:t>
            </w:r>
          </w:p>
        </w:tc>
        <w:tc>
          <w:tcPr>
            <w:tcW w:w="552" w:type="pct"/>
            <w:noWrap/>
            <w:vAlign w:val="bottom"/>
            <w:hideMark/>
          </w:tcPr>
          <w:p w14:paraId="51B69C31" w14:textId="62EAEBE4" w:rsidR="00F91D0B" w:rsidRPr="0053657B" w:rsidRDefault="00F91D0B" w:rsidP="00747B6C">
            <w:pPr>
              <w:pStyle w:val="TAC"/>
              <w:rPr>
                <w:rFonts w:cs="Arial"/>
                <w:color w:val="000000"/>
                <w:szCs w:val="18"/>
              </w:rPr>
            </w:pPr>
            <w:r w:rsidRPr="0053657B">
              <w:rPr>
                <w:rFonts w:cs="Arial"/>
                <w:color w:val="000000"/>
                <w:szCs w:val="18"/>
              </w:rPr>
              <w:t>0.</w:t>
            </w:r>
            <w:del w:id="56" w:author="Thorsten Hertel (KEYS)" w:date="2025-05-06T09:16:00Z" w16du:dateUtc="2025-05-06T16:16:00Z">
              <w:r w:rsidRPr="0053657B" w:rsidDel="00AA380B">
                <w:rPr>
                  <w:rFonts w:cs="Arial"/>
                  <w:color w:val="000000"/>
                  <w:szCs w:val="18"/>
                </w:rPr>
                <w:delText>16</w:delText>
              </w:r>
            </w:del>
            <w:ins w:id="57" w:author="Thorsten Hertel (KEYS)" w:date="2025-05-06T09:16:00Z" w16du:dateUtc="2025-05-06T16:16:00Z">
              <w:r w:rsidR="00AA380B">
                <w:rPr>
                  <w:rFonts w:cs="Arial"/>
                  <w:color w:val="000000"/>
                  <w:szCs w:val="18"/>
                </w:rPr>
                <w:t>20</w:t>
              </w:r>
            </w:ins>
          </w:p>
        </w:tc>
      </w:tr>
      <w:tr w:rsidR="00F91D0B" w:rsidRPr="0053657B" w14:paraId="2D494A0C" w14:textId="77777777" w:rsidTr="00747B6C">
        <w:trPr>
          <w:jc w:val="center"/>
        </w:trPr>
        <w:tc>
          <w:tcPr>
            <w:tcW w:w="474" w:type="pct"/>
            <w:noWrap/>
            <w:vAlign w:val="bottom"/>
          </w:tcPr>
          <w:p w14:paraId="4D6D7856" w14:textId="77777777" w:rsidR="00F91D0B" w:rsidRPr="0053657B" w:rsidRDefault="00F91D0B" w:rsidP="00747B6C">
            <w:pPr>
              <w:pStyle w:val="TAC"/>
              <w:rPr>
                <w:rFonts w:cs="Arial"/>
                <w:szCs w:val="18"/>
              </w:rPr>
            </w:pPr>
          </w:p>
        </w:tc>
        <w:tc>
          <w:tcPr>
            <w:tcW w:w="491" w:type="pct"/>
            <w:noWrap/>
            <w:vAlign w:val="bottom"/>
          </w:tcPr>
          <w:p w14:paraId="7BAE632A" w14:textId="77777777" w:rsidR="00F91D0B" w:rsidRPr="0053657B" w:rsidRDefault="00F91D0B" w:rsidP="00747B6C">
            <w:pPr>
              <w:pStyle w:val="TAC"/>
              <w:rPr>
                <w:rFonts w:cs="Arial"/>
                <w:szCs w:val="18"/>
              </w:rPr>
            </w:pPr>
          </w:p>
        </w:tc>
        <w:tc>
          <w:tcPr>
            <w:tcW w:w="461" w:type="pct"/>
            <w:noWrap/>
            <w:vAlign w:val="bottom"/>
          </w:tcPr>
          <w:p w14:paraId="6C1F3FFC" w14:textId="77777777" w:rsidR="00F91D0B" w:rsidRPr="0053657B" w:rsidRDefault="00F91D0B" w:rsidP="00747B6C">
            <w:pPr>
              <w:pStyle w:val="TAC"/>
              <w:rPr>
                <w:rFonts w:cs="Arial"/>
                <w:szCs w:val="18"/>
              </w:rPr>
            </w:pPr>
          </w:p>
        </w:tc>
        <w:tc>
          <w:tcPr>
            <w:tcW w:w="491" w:type="pct"/>
            <w:noWrap/>
            <w:vAlign w:val="bottom"/>
          </w:tcPr>
          <w:p w14:paraId="05E69EF6" w14:textId="77777777" w:rsidR="00F91D0B" w:rsidRPr="0053657B" w:rsidRDefault="00F91D0B" w:rsidP="00747B6C">
            <w:pPr>
              <w:pStyle w:val="TAC"/>
              <w:rPr>
                <w:rFonts w:cs="Arial"/>
                <w:szCs w:val="18"/>
              </w:rPr>
            </w:pPr>
          </w:p>
        </w:tc>
        <w:tc>
          <w:tcPr>
            <w:tcW w:w="461" w:type="pct"/>
            <w:noWrap/>
            <w:vAlign w:val="bottom"/>
            <w:hideMark/>
          </w:tcPr>
          <w:p w14:paraId="7B6CF2F1" w14:textId="77777777" w:rsidR="00F91D0B" w:rsidRPr="0053657B" w:rsidRDefault="00F91D0B" w:rsidP="00747B6C">
            <w:pPr>
              <w:pStyle w:val="TAC"/>
              <w:rPr>
                <w:rFonts w:cs="Arial"/>
                <w:szCs w:val="18"/>
              </w:rPr>
            </w:pPr>
            <w:r w:rsidRPr="0053657B">
              <w:rPr>
                <w:rFonts w:cs="Arial"/>
                <w:szCs w:val="18"/>
              </w:rPr>
              <w:t>283.3</w:t>
            </w:r>
          </w:p>
        </w:tc>
        <w:tc>
          <w:tcPr>
            <w:tcW w:w="491" w:type="pct"/>
            <w:noWrap/>
            <w:vAlign w:val="bottom"/>
            <w:hideMark/>
          </w:tcPr>
          <w:p w14:paraId="1DB114DE" w14:textId="77777777" w:rsidR="00F91D0B" w:rsidRPr="0053657B" w:rsidRDefault="00F91D0B" w:rsidP="00747B6C">
            <w:pPr>
              <w:pStyle w:val="TAC"/>
              <w:rPr>
                <w:rFonts w:cs="Arial"/>
                <w:szCs w:val="18"/>
              </w:rPr>
            </w:pPr>
            <w:r w:rsidRPr="0053657B">
              <w:rPr>
                <w:rFonts w:cs="Arial"/>
                <w:szCs w:val="18"/>
              </w:rPr>
              <w:t>0.99</w:t>
            </w:r>
          </w:p>
        </w:tc>
        <w:tc>
          <w:tcPr>
            <w:tcW w:w="461" w:type="pct"/>
            <w:noWrap/>
            <w:vAlign w:val="bottom"/>
            <w:hideMark/>
          </w:tcPr>
          <w:p w14:paraId="2D7A524E" w14:textId="77777777" w:rsidR="00F91D0B" w:rsidRPr="0053657B" w:rsidRDefault="00F91D0B" w:rsidP="00747B6C">
            <w:pPr>
              <w:pStyle w:val="TAC"/>
              <w:rPr>
                <w:rFonts w:cs="Arial"/>
                <w:szCs w:val="18"/>
              </w:rPr>
            </w:pPr>
            <w:r w:rsidRPr="0053657B">
              <w:rPr>
                <w:rFonts w:cs="Arial"/>
                <w:szCs w:val="18"/>
              </w:rPr>
              <w:t>190.0</w:t>
            </w:r>
          </w:p>
        </w:tc>
        <w:tc>
          <w:tcPr>
            <w:tcW w:w="552" w:type="pct"/>
            <w:noWrap/>
            <w:vAlign w:val="bottom"/>
            <w:hideMark/>
          </w:tcPr>
          <w:p w14:paraId="48B44304" w14:textId="77777777" w:rsidR="00F91D0B" w:rsidRPr="0053657B" w:rsidRDefault="00F91D0B" w:rsidP="00747B6C">
            <w:pPr>
              <w:pStyle w:val="TAC"/>
              <w:rPr>
                <w:rFonts w:cs="Arial"/>
                <w:color w:val="000000"/>
                <w:szCs w:val="18"/>
              </w:rPr>
            </w:pPr>
            <w:r w:rsidRPr="0053657B">
              <w:rPr>
                <w:rFonts w:cs="Arial"/>
                <w:color w:val="000000"/>
                <w:szCs w:val="18"/>
              </w:rPr>
              <w:t>0.84</w:t>
            </w:r>
          </w:p>
        </w:tc>
        <w:tc>
          <w:tcPr>
            <w:tcW w:w="566" w:type="pct"/>
            <w:noWrap/>
            <w:vAlign w:val="bottom"/>
            <w:hideMark/>
          </w:tcPr>
          <w:p w14:paraId="467BD1A3" w14:textId="77777777" w:rsidR="00F91D0B" w:rsidRPr="0053657B" w:rsidRDefault="00F91D0B" w:rsidP="00747B6C">
            <w:pPr>
              <w:pStyle w:val="TAC"/>
              <w:rPr>
                <w:rFonts w:cs="Arial"/>
                <w:color w:val="000000"/>
                <w:szCs w:val="18"/>
              </w:rPr>
            </w:pPr>
            <w:r w:rsidRPr="0053657B">
              <w:rPr>
                <w:rFonts w:cs="Arial"/>
                <w:color w:val="000000"/>
                <w:szCs w:val="18"/>
              </w:rPr>
              <w:t>88.6</w:t>
            </w:r>
          </w:p>
        </w:tc>
        <w:tc>
          <w:tcPr>
            <w:tcW w:w="552" w:type="pct"/>
            <w:noWrap/>
            <w:vAlign w:val="bottom"/>
            <w:hideMark/>
          </w:tcPr>
          <w:p w14:paraId="1726243F" w14:textId="48E1E324" w:rsidR="00F91D0B" w:rsidRPr="0053657B" w:rsidRDefault="00F91D0B" w:rsidP="00747B6C">
            <w:pPr>
              <w:pStyle w:val="TAC"/>
              <w:rPr>
                <w:rFonts w:cs="Arial"/>
                <w:color w:val="000000"/>
                <w:szCs w:val="18"/>
              </w:rPr>
            </w:pPr>
            <w:r w:rsidRPr="0053657B">
              <w:rPr>
                <w:rFonts w:cs="Arial"/>
                <w:color w:val="000000"/>
                <w:szCs w:val="18"/>
              </w:rPr>
              <w:t>0.</w:t>
            </w:r>
            <w:del w:id="58" w:author="Thorsten Hertel (KEYS)" w:date="2025-05-06T09:16:00Z" w16du:dateUtc="2025-05-06T16:16:00Z">
              <w:r w:rsidRPr="0053657B" w:rsidDel="00AA380B">
                <w:rPr>
                  <w:rFonts w:cs="Arial"/>
                  <w:color w:val="000000"/>
                  <w:szCs w:val="18"/>
                </w:rPr>
                <w:delText>30</w:delText>
              </w:r>
            </w:del>
            <w:ins w:id="59" w:author="Thorsten Hertel (KEYS)" w:date="2025-05-06T09:16:00Z" w16du:dateUtc="2025-05-06T16:16:00Z">
              <w:r w:rsidR="00AA380B" w:rsidRPr="0053657B">
                <w:rPr>
                  <w:rFonts w:cs="Arial"/>
                  <w:color w:val="000000"/>
                  <w:szCs w:val="18"/>
                </w:rPr>
                <w:t>3</w:t>
              </w:r>
              <w:r w:rsidR="00AA380B">
                <w:rPr>
                  <w:rFonts w:cs="Arial"/>
                  <w:color w:val="000000"/>
                  <w:szCs w:val="18"/>
                </w:rPr>
                <w:t>1</w:t>
              </w:r>
            </w:ins>
          </w:p>
        </w:tc>
      </w:tr>
      <w:tr w:rsidR="00F91D0B" w:rsidRPr="0053657B" w14:paraId="13580348" w14:textId="77777777" w:rsidTr="00747B6C">
        <w:trPr>
          <w:jc w:val="center"/>
        </w:trPr>
        <w:tc>
          <w:tcPr>
            <w:tcW w:w="474" w:type="pct"/>
            <w:noWrap/>
            <w:vAlign w:val="bottom"/>
          </w:tcPr>
          <w:p w14:paraId="6FAA7AEF" w14:textId="77777777" w:rsidR="00F91D0B" w:rsidRPr="0053657B" w:rsidRDefault="00F91D0B" w:rsidP="00747B6C">
            <w:pPr>
              <w:pStyle w:val="TAC"/>
              <w:rPr>
                <w:rFonts w:cs="Arial"/>
                <w:szCs w:val="18"/>
              </w:rPr>
            </w:pPr>
          </w:p>
        </w:tc>
        <w:tc>
          <w:tcPr>
            <w:tcW w:w="491" w:type="pct"/>
            <w:noWrap/>
            <w:vAlign w:val="bottom"/>
          </w:tcPr>
          <w:p w14:paraId="7A3B1516" w14:textId="77777777" w:rsidR="00F91D0B" w:rsidRPr="0053657B" w:rsidRDefault="00F91D0B" w:rsidP="00747B6C">
            <w:pPr>
              <w:pStyle w:val="TAC"/>
              <w:rPr>
                <w:rFonts w:cs="Arial"/>
                <w:szCs w:val="18"/>
              </w:rPr>
            </w:pPr>
          </w:p>
        </w:tc>
        <w:tc>
          <w:tcPr>
            <w:tcW w:w="461" w:type="pct"/>
            <w:noWrap/>
            <w:vAlign w:val="bottom"/>
          </w:tcPr>
          <w:p w14:paraId="47A4ED58" w14:textId="77777777" w:rsidR="00F91D0B" w:rsidRPr="0053657B" w:rsidRDefault="00F91D0B" w:rsidP="00747B6C">
            <w:pPr>
              <w:pStyle w:val="TAC"/>
              <w:rPr>
                <w:rFonts w:cs="Arial"/>
                <w:szCs w:val="18"/>
              </w:rPr>
            </w:pPr>
          </w:p>
        </w:tc>
        <w:tc>
          <w:tcPr>
            <w:tcW w:w="491" w:type="pct"/>
            <w:noWrap/>
            <w:vAlign w:val="bottom"/>
          </w:tcPr>
          <w:p w14:paraId="1D3228A8" w14:textId="77777777" w:rsidR="00F91D0B" w:rsidRPr="0053657B" w:rsidRDefault="00F91D0B" w:rsidP="00747B6C">
            <w:pPr>
              <w:pStyle w:val="TAC"/>
              <w:rPr>
                <w:rFonts w:cs="Arial"/>
                <w:szCs w:val="18"/>
              </w:rPr>
            </w:pPr>
          </w:p>
        </w:tc>
        <w:tc>
          <w:tcPr>
            <w:tcW w:w="461" w:type="pct"/>
            <w:noWrap/>
            <w:vAlign w:val="bottom"/>
          </w:tcPr>
          <w:p w14:paraId="284E66C9" w14:textId="77777777" w:rsidR="00F91D0B" w:rsidRPr="0053657B" w:rsidRDefault="00F91D0B" w:rsidP="00747B6C">
            <w:pPr>
              <w:pStyle w:val="TAC"/>
              <w:rPr>
                <w:rFonts w:cs="Arial"/>
                <w:szCs w:val="18"/>
              </w:rPr>
            </w:pPr>
          </w:p>
        </w:tc>
        <w:tc>
          <w:tcPr>
            <w:tcW w:w="491" w:type="pct"/>
            <w:noWrap/>
            <w:vAlign w:val="bottom"/>
          </w:tcPr>
          <w:p w14:paraId="62C9F7DF" w14:textId="77777777" w:rsidR="00F91D0B" w:rsidRPr="0053657B" w:rsidRDefault="00F91D0B" w:rsidP="00747B6C">
            <w:pPr>
              <w:pStyle w:val="TAC"/>
              <w:rPr>
                <w:rFonts w:cs="Arial"/>
                <w:szCs w:val="18"/>
              </w:rPr>
            </w:pPr>
          </w:p>
        </w:tc>
        <w:tc>
          <w:tcPr>
            <w:tcW w:w="461" w:type="pct"/>
            <w:noWrap/>
            <w:vAlign w:val="bottom"/>
            <w:hideMark/>
          </w:tcPr>
          <w:p w14:paraId="79371175" w14:textId="77777777" w:rsidR="00F91D0B" w:rsidRPr="0053657B" w:rsidRDefault="00F91D0B" w:rsidP="00747B6C">
            <w:pPr>
              <w:pStyle w:val="TAC"/>
              <w:rPr>
                <w:rFonts w:cs="Arial"/>
                <w:szCs w:val="18"/>
              </w:rPr>
            </w:pPr>
            <w:r w:rsidRPr="0053657B">
              <w:rPr>
                <w:rFonts w:cs="Arial"/>
                <w:szCs w:val="18"/>
              </w:rPr>
              <w:t>182.8</w:t>
            </w:r>
          </w:p>
        </w:tc>
        <w:tc>
          <w:tcPr>
            <w:tcW w:w="552" w:type="pct"/>
            <w:noWrap/>
            <w:vAlign w:val="bottom"/>
            <w:hideMark/>
          </w:tcPr>
          <w:p w14:paraId="50A5A17A" w14:textId="77777777" w:rsidR="00F91D0B" w:rsidRPr="0053657B" w:rsidRDefault="00F91D0B" w:rsidP="00747B6C">
            <w:pPr>
              <w:pStyle w:val="TAC"/>
              <w:rPr>
                <w:rFonts w:cs="Arial"/>
                <w:color w:val="000000"/>
                <w:szCs w:val="18"/>
              </w:rPr>
            </w:pPr>
            <w:r w:rsidRPr="0053657B">
              <w:rPr>
                <w:rFonts w:cs="Arial"/>
                <w:color w:val="000000"/>
                <w:szCs w:val="18"/>
              </w:rPr>
              <w:t>0.79</w:t>
            </w:r>
          </w:p>
        </w:tc>
        <w:tc>
          <w:tcPr>
            <w:tcW w:w="566" w:type="pct"/>
            <w:noWrap/>
            <w:vAlign w:val="bottom"/>
            <w:hideMark/>
          </w:tcPr>
          <w:p w14:paraId="7D30956A" w14:textId="77777777" w:rsidR="00F91D0B" w:rsidRPr="0053657B" w:rsidRDefault="00F91D0B" w:rsidP="00747B6C">
            <w:pPr>
              <w:pStyle w:val="TAC"/>
              <w:rPr>
                <w:rFonts w:cs="Arial"/>
                <w:color w:val="000000"/>
                <w:szCs w:val="18"/>
              </w:rPr>
            </w:pPr>
            <w:r w:rsidRPr="0053657B">
              <w:rPr>
                <w:rFonts w:cs="Arial"/>
                <w:color w:val="000000"/>
                <w:szCs w:val="18"/>
              </w:rPr>
              <w:t>43.0</w:t>
            </w:r>
          </w:p>
        </w:tc>
        <w:tc>
          <w:tcPr>
            <w:tcW w:w="552" w:type="pct"/>
            <w:noWrap/>
            <w:vAlign w:val="bottom"/>
            <w:hideMark/>
          </w:tcPr>
          <w:p w14:paraId="4BE10A61" w14:textId="6803AE9C" w:rsidR="00F91D0B" w:rsidRPr="0053657B" w:rsidRDefault="00F91D0B" w:rsidP="00747B6C">
            <w:pPr>
              <w:pStyle w:val="TAC"/>
              <w:rPr>
                <w:rFonts w:cs="Arial"/>
                <w:color w:val="000000"/>
                <w:szCs w:val="18"/>
              </w:rPr>
            </w:pPr>
            <w:r w:rsidRPr="0053657B">
              <w:rPr>
                <w:rFonts w:cs="Arial"/>
                <w:color w:val="000000"/>
                <w:szCs w:val="18"/>
              </w:rPr>
              <w:t>0.</w:t>
            </w:r>
            <w:del w:id="60" w:author="Thorsten Hertel (KEYS)" w:date="2025-05-06T09:16:00Z" w16du:dateUtc="2025-05-06T16:16:00Z">
              <w:r w:rsidRPr="0053657B" w:rsidDel="00AA380B">
                <w:rPr>
                  <w:rFonts w:cs="Arial"/>
                  <w:color w:val="000000"/>
                  <w:szCs w:val="18"/>
                </w:rPr>
                <w:delText>22</w:delText>
              </w:r>
            </w:del>
            <w:ins w:id="61" w:author="Thorsten Hertel (KEYS)" w:date="2025-05-06T09:16:00Z" w16du:dateUtc="2025-05-06T16:16:00Z">
              <w:r w:rsidR="00AA380B">
                <w:rPr>
                  <w:rFonts w:cs="Arial"/>
                  <w:color w:val="000000"/>
                  <w:szCs w:val="18"/>
                </w:rPr>
                <w:t>19</w:t>
              </w:r>
            </w:ins>
          </w:p>
        </w:tc>
      </w:tr>
      <w:tr w:rsidR="00F91D0B" w:rsidRPr="0053657B" w14:paraId="1E652BA1" w14:textId="77777777" w:rsidTr="00747B6C">
        <w:trPr>
          <w:jc w:val="center"/>
        </w:trPr>
        <w:tc>
          <w:tcPr>
            <w:tcW w:w="474" w:type="pct"/>
            <w:noWrap/>
            <w:vAlign w:val="bottom"/>
          </w:tcPr>
          <w:p w14:paraId="3282A50B" w14:textId="77777777" w:rsidR="00F91D0B" w:rsidRPr="0053657B" w:rsidRDefault="00F91D0B" w:rsidP="00747B6C">
            <w:pPr>
              <w:pStyle w:val="TAC"/>
              <w:rPr>
                <w:rFonts w:cs="Arial"/>
                <w:szCs w:val="18"/>
              </w:rPr>
            </w:pPr>
          </w:p>
        </w:tc>
        <w:tc>
          <w:tcPr>
            <w:tcW w:w="491" w:type="pct"/>
            <w:noWrap/>
            <w:vAlign w:val="bottom"/>
          </w:tcPr>
          <w:p w14:paraId="59026033" w14:textId="77777777" w:rsidR="00F91D0B" w:rsidRPr="0053657B" w:rsidRDefault="00F91D0B" w:rsidP="00747B6C">
            <w:pPr>
              <w:pStyle w:val="TAC"/>
              <w:rPr>
                <w:rFonts w:cs="Arial"/>
                <w:szCs w:val="18"/>
              </w:rPr>
            </w:pPr>
          </w:p>
        </w:tc>
        <w:tc>
          <w:tcPr>
            <w:tcW w:w="461" w:type="pct"/>
            <w:noWrap/>
            <w:vAlign w:val="bottom"/>
          </w:tcPr>
          <w:p w14:paraId="4B317020" w14:textId="77777777" w:rsidR="00F91D0B" w:rsidRPr="0053657B" w:rsidRDefault="00F91D0B" w:rsidP="00747B6C">
            <w:pPr>
              <w:pStyle w:val="TAC"/>
              <w:rPr>
                <w:rFonts w:cs="Arial"/>
                <w:szCs w:val="18"/>
              </w:rPr>
            </w:pPr>
          </w:p>
        </w:tc>
        <w:tc>
          <w:tcPr>
            <w:tcW w:w="491" w:type="pct"/>
            <w:noWrap/>
            <w:vAlign w:val="bottom"/>
          </w:tcPr>
          <w:p w14:paraId="42A74F2C" w14:textId="77777777" w:rsidR="00F91D0B" w:rsidRPr="0053657B" w:rsidRDefault="00F91D0B" w:rsidP="00747B6C">
            <w:pPr>
              <w:pStyle w:val="TAC"/>
              <w:rPr>
                <w:rFonts w:cs="Arial"/>
                <w:szCs w:val="18"/>
              </w:rPr>
            </w:pPr>
          </w:p>
        </w:tc>
        <w:tc>
          <w:tcPr>
            <w:tcW w:w="461" w:type="pct"/>
            <w:noWrap/>
            <w:vAlign w:val="bottom"/>
          </w:tcPr>
          <w:p w14:paraId="279512C4" w14:textId="77777777" w:rsidR="00F91D0B" w:rsidRPr="0053657B" w:rsidRDefault="00F91D0B" w:rsidP="00747B6C">
            <w:pPr>
              <w:pStyle w:val="TAC"/>
              <w:rPr>
                <w:rFonts w:cs="Arial"/>
                <w:szCs w:val="18"/>
              </w:rPr>
            </w:pPr>
          </w:p>
        </w:tc>
        <w:tc>
          <w:tcPr>
            <w:tcW w:w="491" w:type="pct"/>
            <w:noWrap/>
            <w:vAlign w:val="bottom"/>
          </w:tcPr>
          <w:p w14:paraId="1CFDC37F" w14:textId="77777777" w:rsidR="00F91D0B" w:rsidRPr="0053657B" w:rsidRDefault="00F91D0B" w:rsidP="00747B6C">
            <w:pPr>
              <w:pStyle w:val="TAC"/>
              <w:rPr>
                <w:rFonts w:cs="Arial"/>
                <w:szCs w:val="18"/>
              </w:rPr>
            </w:pPr>
          </w:p>
        </w:tc>
        <w:tc>
          <w:tcPr>
            <w:tcW w:w="461" w:type="pct"/>
            <w:noWrap/>
            <w:vAlign w:val="bottom"/>
            <w:hideMark/>
          </w:tcPr>
          <w:p w14:paraId="4E418DE4" w14:textId="77777777" w:rsidR="00F91D0B" w:rsidRPr="0053657B" w:rsidRDefault="00F91D0B" w:rsidP="00747B6C">
            <w:pPr>
              <w:pStyle w:val="TAC"/>
              <w:rPr>
                <w:rFonts w:cs="Arial"/>
                <w:szCs w:val="18"/>
              </w:rPr>
            </w:pPr>
            <w:r w:rsidRPr="0053657B">
              <w:rPr>
                <w:rFonts w:cs="Arial"/>
                <w:szCs w:val="18"/>
              </w:rPr>
              <w:t>152.7</w:t>
            </w:r>
          </w:p>
        </w:tc>
        <w:tc>
          <w:tcPr>
            <w:tcW w:w="552" w:type="pct"/>
            <w:noWrap/>
            <w:vAlign w:val="bottom"/>
            <w:hideMark/>
          </w:tcPr>
          <w:p w14:paraId="43ED4ADB" w14:textId="77777777" w:rsidR="00F91D0B" w:rsidRPr="0053657B" w:rsidRDefault="00F91D0B" w:rsidP="00747B6C">
            <w:pPr>
              <w:pStyle w:val="TAC"/>
              <w:rPr>
                <w:rFonts w:cs="Arial"/>
                <w:color w:val="000000"/>
                <w:szCs w:val="18"/>
              </w:rPr>
            </w:pPr>
            <w:r w:rsidRPr="0053657B">
              <w:rPr>
                <w:rFonts w:cs="Arial"/>
                <w:color w:val="000000"/>
                <w:szCs w:val="18"/>
              </w:rPr>
              <w:t>0.42</w:t>
            </w:r>
          </w:p>
        </w:tc>
        <w:tc>
          <w:tcPr>
            <w:tcW w:w="566" w:type="pct"/>
            <w:noWrap/>
            <w:vAlign w:val="bottom"/>
            <w:hideMark/>
          </w:tcPr>
          <w:p w14:paraId="015D8409" w14:textId="77777777" w:rsidR="00F91D0B" w:rsidRPr="0053657B" w:rsidRDefault="00F91D0B" w:rsidP="00747B6C">
            <w:pPr>
              <w:pStyle w:val="TAC"/>
              <w:rPr>
                <w:rFonts w:cs="Arial"/>
                <w:color w:val="000000"/>
                <w:szCs w:val="18"/>
              </w:rPr>
            </w:pPr>
            <w:r w:rsidRPr="0053657B">
              <w:rPr>
                <w:rFonts w:cs="Arial"/>
                <w:color w:val="000000"/>
                <w:szCs w:val="18"/>
              </w:rPr>
              <w:t>357.3</w:t>
            </w:r>
          </w:p>
        </w:tc>
        <w:tc>
          <w:tcPr>
            <w:tcW w:w="552" w:type="pct"/>
            <w:noWrap/>
            <w:vAlign w:val="bottom"/>
            <w:hideMark/>
          </w:tcPr>
          <w:p w14:paraId="7B9F03E4" w14:textId="77777777" w:rsidR="00F91D0B" w:rsidRPr="0053657B" w:rsidRDefault="00F91D0B" w:rsidP="00747B6C">
            <w:pPr>
              <w:pStyle w:val="TAC"/>
              <w:rPr>
                <w:rFonts w:cs="Arial"/>
                <w:color w:val="000000"/>
                <w:szCs w:val="18"/>
              </w:rPr>
            </w:pPr>
            <w:r w:rsidRPr="0053657B">
              <w:rPr>
                <w:rFonts w:cs="Arial"/>
                <w:color w:val="000000"/>
                <w:szCs w:val="18"/>
              </w:rPr>
              <w:t>0.36</w:t>
            </w:r>
          </w:p>
        </w:tc>
      </w:tr>
      <w:tr w:rsidR="00F91D0B" w:rsidRPr="0053657B" w14:paraId="13F48A80" w14:textId="77777777" w:rsidTr="00747B6C">
        <w:trPr>
          <w:jc w:val="center"/>
        </w:trPr>
        <w:tc>
          <w:tcPr>
            <w:tcW w:w="474" w:type="pct"/>
            <w:noWrap/>
            <w:vAlign w:val="bottom"/>
          </w:tcPr>
          <w:p w14:paraId="2A4790CA" w14:textId="77777777" w:rsidR="00F91D0B" w:rsidRPr="0053657B" w:rsidRDefault="00F91D0B" w:rsidP="00747B6C">
            <w:pPr>
              <w:pStyle w:val="TAC"/>
              <w:rPr>
                <w:rFonts w:cs="Arial"/>
                <w:szCs w:val="18"/>
              </w:rPr>
            </w:pPr>
          </w:p>
        </w:tc>
        <w:tc>
          <w:tcPr>
            <w:tcW w:w="491" w:type="pct"/>
            <w:noWrap/>
            <w:vAlign w:val="bottom"/>
          </w:tcPr>
          <w:p w14:paraId="168A4BEF" w14:textId="77777777" w:rsidR="00F91D0B" w:rsidRPr="0053657B" w:rsidRDefault="00F91D0B" w:rsidP="00747B6C">
            <w:pPr>
              <w:pStyle w:val="TAC"/>
              <w:rPr>
                <w:rFonts w:cs="Arial"/>
                <w:szCs w:val="18"/>
              </w:rPr>
            </w:pPr>
          </w:p>
        </w:tc>
        <w:tc>
          <w:tcPr>
            <w:tcW w:w="461" w:type="pct"/>
            <w:noWrap/>
            <w:vAlign w:val="bottom"/>
          </w:tcPr>
          <w:p w14:paraId="528FCC4A" w14:textId="77777777" w:rsidR="00F91D0B" w:rsidRPr="0053657B" w:rsidRDefault="00F91D0B" w:rsidP="00747B6C">
            <w:pPr>
              <w:pStyle w:val="TAC"/>
              <w:rPr>
                <w:rFonts w:cs="Arial"/>
                <w:szCs w:val="18"/>
              </w:rPr>
            </w:pPr>
          </w:p>
        </w:tc>
        <w:tc>
          <w:tcPr>
            <w:tcW w:w="491" w:type="pct"/>
            <w:noWrap/>
            <w:vAlign w:val="bottom"/>
          </w:tcPr>
          <w:p w14:paraId="719D231F" w14:textId="77777777" w:rsidR="00F91D0B" w:rsidRPr="0053657B" w:rsidRDefault="00F91D0B" w:rsidP="00747B6C">
            <w:pPr>
              <w:pStyle w:val="TAC"/>
              <w:rPr>
                <w:rFonts w:cs="Arial"/>
                <w:szCs w:val="18"/>
              </w:rPr>
            </w:pPr>
          </w:p>
        </w:tc>
        <w:tc>
          <w:tcPr>
            <w:tcW w:w="461" w:type="pct"/>
            <w:noWrap/>
            <w:vAlign w:val="bottom"/>
          </w:tcPr>
          <w:p w14:paraId="34596036" w14:textId="77777777" w:rsidR="00F91D0B" w:rsidRPr="0053657B" w:rsidRDefault="00F91D0B" w:rsidP="00747B6C">
            <w:pPr>
              <w:pStyle w:val="TAC"/>
              <w:rPr>
                <w:rFonts w:cs="Arial"/>
                <w:szCs w:val="18"/>
              </w:rPr>
            </w:pPr>
          </w:p>
        </w:tc>
        <w:tc>
          <w:tcPr>
            <w:tcW w:w="491" w:type="pct"/>
            <w:noWrap/>
            <w:vAlign w:val="bottom"/>
          </w:tcPr>
          <w:p w14:paraId="63CCCC82" w14:textId="77777777" w:rsidR="00F91D0B" w:rsidRPr="0053657B" w:rsidRDefault="00F91D0B" w:rsidP="00747B6C">
            <w:pPr>
              <w:pStyle w:val="TAC"/>
              <w:rPr>
                <w:rFonts w:cs="Arial"/>
                <w:szCs w:val="18"/>
              </w:rPr>
            </w:pPr>
          </w:p>
        </w:tc>
        <w:tc>
          <w:tcPr>
            <w:tcW w:w="461" w:type="pct"/>
            <w:noWrap/>
            <w:vAlign w:val="bottom"/>
            <w:hideMark/>
          </w:tcPr>
          <w:p w14:paraId="42CE8FB6" w14:textId="77777777" w:rsidR="00F91D0B" w:rsidRPr="0053657B" w:rsidRDefault="00F91D0B" w:rsidP="00747B6C">
            <w:pPr>
              <w:pStyle w:val="TAC"/>
              <w:rPr>
                <w:rFonts w:cs="Arial"/>
                <w:szCs w:val="18"/>
              </w:rPr>
            </w:pPr>
            <w:r w:rsidRPr="0053657B">
              <w:rPr>
                <w:rFonts w:cs="Arial"/>
                <w:szCs w:val="18"/>
              </w:rPr>
              <w:t>125.5</w:t>
            </w:r>
          </w:p>
        </w:tc>
        <w:tc>
          <w:tcPr>
            <w:tcW w:w="552" w:type="pct"/>
            <w:noWrap/>
            <w:vAlign w:val="bottom"/>
            <w:hideMark/>
          </w:tcPr>
          <w:p w14:paraId="096C15F5" w14:textId="77777777" w:rsidR="00F91D0B" w:rsidRPr="0053657B" w:rsidRDefault="00F91D0B" w:rsidP="00747B6C">
            <w:pPr>
              <w:pStyle w:val="TAC"/>
              <w:rPr>
                <w:rFonts w:cs="Arial"/>
                <w:color w:val="000000"/>
                <w:szCs w:val="18"/>
              </w:rPr>
            </w:pPr>
            <w:r w:rsidRPr="0053657B">
              <w:rPr>
                <w:rFonts w:cs="Arial"/>
                <w:color w:val="000000"/>
                <w:szCs w:val="18"/>
              </w:rPr>
              <w:t>0.13</w:t>
            </w:r>
          </w:p>
        </w:tc>
        <w:tc>
          <w:tcPr>
            <w:tcW w:w="566" w:type="pct"/>
            <w:noWrap/>
            <w:vAlign w:val="bottom"/>
            <w:hideMark/>
          </w:tcPr>
          <w:p w14:paraId="12930D81" w14:textId="77777777" w:rsidR="00F91D0B" w:rsidRPr="0053657B" w:rsidRDefault="00F91D0B" w:rsidP="00747B6C">
            <w:pPr>
              <w:pStyle w:val="TAC"/>
              <w:rPr>
                <w:rFonts w:cs="Arial"/>
                <w:color w:val="000000"/>
                <w:szCs w:val="18"/>
              </w:rPr>
            </w:pPr>
            <w:r w:rsidRPr="0053657B">
              <w:rPr>
                <w:rFonts w:cs="Arial"/>
                <w:color w:val="000000"/>
                <w:szCs w:val="18"/>
              </w:rPr>
              <w:t>311.6</w:t>
            </w:r>
          </w:p>
        </w:tc>
        <w:tc>
          <w:tcPr>
            <w:tcW w:w="552" w:type="pct"/>
            <w:noWrap/>
            <w:vAlign w:val="bottom"/>
            <w:hideMark/>
          </w:tcPr>
          <w:p w14:paraId="2E79DBDD" w14:textId="047A7FBC" w:rsidR="00F91D0B" w:rsidRPr="0053657B" w:rsidRDefault="00F91D0B" w:rsidP="00747B6C">
            <w:pPr>
              <w:pStyle w:val="TAC"/>
              <w:rPr>
                <w:rFonts w:cs="Arial"/>
                <w:color w:val="000000"/>
                <w:szCs w:val="18"/>
              </w:rPr>
            </w:pPr>
            <w:r w:rsidRPr="0053657B">
              <w:rPr>
                <w:rFonts w:cs="Arial"/>
                <w:color w:val="000000"/>
                <w:szCs w:val="18"/>
              </w:rPr>
              <w:t>0.</w:t>
            </w:r>
            <w:del w:id="62" w:author="Thorsten Hertel (KEYS)" w:date="2025-05-06T09:16:00Z" w16du:dateUtc="2025-05-06T16:16:00Z">
              <w:r w:rsidRPr="0053657B" w:rsidDel="00543986">
                <w:rPr>
                  <w:rFonts w:cs="Arial"/>
                  <w:color w:val="000000"/>
                  <w:szCs w:val="18"/>
                </w:rPr>
                <w:delText>57</w:delText>
              </w:r>
            </w:del>
            <w:ins w:id="63" w:author="Thorsten Hertel (KEYS)" w:date="2025-05-06T09:16:00Z" w16du:dateUtc="2025-05-06T16:16:00Z">
              <w:r w:rsidR="00543986" w:rsidRPr="0053657B">
                <w:rPr>
                  <w:rFonts w:cs="Arial"/>
                  <w:color w:val="000000"/>
                  <w:szCs w:val="18"/>
                </w:rPr>
                <w:t>5</w:t>
              </w:r>
              <w:r w:rsidR="00543986">
                <w:rPr>
                  <w:rFonts w:cs="Arial"/>
                  <w:color w:val="000000"/>
                  <w:szCs w:val="18"/>
                </w:rPr>
                <w:t>4</w:t>
              </w:r>
            </w:ins>
          </w:p>
        </w:tc>
      </w:tr>
      <w:tr w:rsidR="00F91D0B" w:rsidRPr="0053657B" w14:paraId="0F00892A" w14:textId="77777777" w:rsidTr="00747B6C">
        <w:trPr>
          <w:jc w:val="center"/>
        </w:trPr>
        <w:tc>
          <w:tcPr>
            <w:tcW w:w="474" w:type="pct"/>
            <w:noWrap/>
            <w:vAlign w:val="bottom"/>
          </w:tcPr>
          <w:p w14:paraId="2772027B" w14:textId="77777777" w:rsidR="00F91D0B" w:rsidRPr="0053657B" w:rsidRDefault="00F91D0B" w:rsidP="00747B6C">
            <w:pPr>
              <w:pStyle w:val="TAC"/>
              <w:rPr>
                <w:rFonts w:cs="Arial"/>
                <w:szCs w:val="18"/>
              </w:rPr>
            </w:pPr>
          </w:p>
        </w:tc>
        <w:tc>
          <w:tcPr>
            <w:tcW w:w="491" w:type="pct"/>
            <w:noWrap/>
            <w:vAlign w:val="bottom"/>
          </w:tcPr>
          <w:p w14:paraId="5BD5E214" w14:textId="77777777" w:rsidR="00F91D0B" w:rsidRPr="0053657B" w:rsidRDefault="00F91D0B" w:rsidP="00747B6C">
            <w:pPr>
              <w:pStyle w:val="TAC"/>
              <w:rPr>
                <w:rFonts w:cs="Arial"/>
                <w:szCs w:val="18"/>
              </w:rPr>
            </w:pPr>
          </w:p>
        </w:tc>
        <w:tc>
          <w:tcPr>
            <w:tcW w:w="461" w:type="pct"/>
            <w:noWrap/>
            <w:vAlign w:val="bottom"/>
          </w:tcPr>
          <w:p w14:paraId="374EF85A" w14:textId="77777777" w:rsidR="00F91D0B" w:rsidRPr="0053657B" w:rsidRDefault="00F91D0B" w:rsidP="00747B6C">
            <w:pPr>
              <w:pStyle w:val="TAC"/>
              <w:rPr>
                <w:rFonts w:cs="Arial"/>
                <w:szCs w:val="18"/>
              </w:rPr>
            </w:pPr>
          </w:p>
        </w:tc>
        <w:tc>
          <w:tcPr>
            <w:tcW w:w="491" w:type="pct"/>
            <w:noWrap/>
            <w:vAlign w:val="bottom"/>
          </w:tcPr>
          <w:p w14:paraId="6B9A5B6D" w14:textId="77777777" w:rsidR="00F91D0B" w:rsidRPr="0053657B" w:rsidRDefault="00F91D0B" w:rsidP="00747B6C">
            <w:pPr>
              <w:pStyle w:val="TAC"/>
              <w:rPr>
                <w:rFonts w:cs="Arial"/>
                <w:szCs w:val="18"/>
              </w:rPr>
            </w:pPr>
          </w:p>
        </w:tc>
        <w:tc>
          <w:tcPr>
            <w:tcW w:w="461" w:type="pct"/>
            <w:noWrap/>
            <w:vAlign w:val="bottom"/>
          </w:tcPr>
          <w:p w14:paraId="1BB2506C" w14:textId="77777777" w:rsidR="00F91D0B" w:rsidRPr="0053657B" w:rsidRDefault="00F91D0B" w:rsidP="00747B6C">
            <w:pPr>
              <w:pStyle w:val="TAC"/>
              <w:rPr>
                <w:rFonts w:cs="Arial"/>
                <w:szCs w:val="18"/>
              </w:rPr>
            </w:pPr>
          </w:p>
        </w:tc>
        <w:tc>
          <w:tcPr>
            <w:tcW w:w="491" w:type="pct"/>
            <w:noWrap/>
            <w:vAlign w:val="bottom"/>
          </w:tcPr>
          <w:p w14:paraId="22C40166" w14:textId="77777777" w:rsidR="00F91D0B" w:rsidRPr="0053657B" w:rsidRDefault="00F91D0B" w:rsidP="00747B6C">
            <w:pPr>
              <w:pStyle w:val="TAC"/>
              <w:rPr>
                <w:rFonts w:cs="Arial"/>
                <w:szCs w:val="18"/>
              </w:rPr>
            </w:pPr>
          </w:p>
        </w:tc>
        <w:tc>
          <w:tcPr>
            <w:tcW w:w="461" w:type="pct"/>
            <w:noWrap/>
            <w:vAlign w:val="bottom"/>
            <w:hideMark/>
          </w:tcPr>
          <w:p w14:paraId="54766871" w14:textId="77777777" w:rsidR="00F91D0B" w:rsidRPr="0053657B" w:rsidRDefault="00F91D0B" w:rsidP="00747B6C">
            <w:pPr>
              <w:pStyle w:val="TAC"/>
              <w:rPr>
                <w:rFonts w:cs="Arial"/>
                <w:szCs w:val="18"/>
              </w:rPr>
            </w:pPr>
            <w:r w:rsidRPr="0053657B">
              <w:rPr>
                <w:rFonts w:cs="Arial"/>
                <w:szCs w:val="18"/>
              </w:rPr>
              <w:t>98.2</w:t>
            </w:r>
          </w:p>
        </w:tc>
        <w:tc>
          <w:tcPr>
            <w:tcW w:w="552" w:type="pct"/>
            <w:noWrap/>
            <w:vAlign w:val="bottom"/>
            <w:hideMark/>
          </w:tcPr>
          <w:p w14:paraId="5D918E57" w14:textId="77777777" w:rsidR="00F91D0B" w:rsidRPr="0053657B" w:rsidRDefault="00F91D0B" w:rsidP="00747B6C">
            <w:pPr>
              <w:pStyle w:val="TAC"/>
              <w:rPr>
                <w:rFonts w:cs="Arial"/>
                <w:color w:val="000000"/>
                <w:szCs w:val="18"/>
              </w:rPr>
            </w:pPr>
            <w:r w:rsidRPr="0053657B">
              <w:rPr>
                <w:rFonts w:cs="Arial"/>
                <w:color w:val="000000"/>
                <w:szCs w:val="18"/>
              </w:rPr>
              <w:t>0.30</w:t>
            </w:r>
          </w:p>
        </w:tc>
        <w:tc>
          <w:tcPr>
            <w:tcW w:w="566" w:type="pct"/>
            <w:noWrap/>
            <w:vAlign w:val="bottom"/>
          </w:tcPr>
          <w:p w14:paraId="340E90E6" w14:textId="77777777" w:rsidR="00F91D0B" w:rsidRPr="0053657B" w:rsidRDefault="00F91D0B" w:rsidP="00747B6C">
            <w:pPr>
              <w:pStyle w:val="TAC"/>
              <w:rPr>
                <w:rFonts w:cs="Arial"/>
                <w:color w:val="000000"/>
                <w:szCs w:val="18"/>
              </w:rPr>
            </w:pPr>
          </w:p>
        </w:tc>
        <w:tc>
          <w:tcPr>
            <w:tcW w:w="552" w:type="pct"/>
            <w:noWrap/>
            <w:vAlign w:val="bottom"/>
          </w:tcPr>
          <w:p w14:paraId="2DD9939C" w14:textId="77777777" w:rsidR="00F91D0B" w:rsidRPr="0053657B" w:rsidRDefault="00F91D0B" w:rsidP="00747B6C">
            <w:pPr>
              <w:pStyle w:val="TAC"/>
              <w:rPr>
                <w:rFonts w:cs="Arial"/>
                <w:color w:val="000000"/>
                <w:szCs w:val="18"/>
              </w:rPr>
            </w:pPr>
          </w:p>
        </w:tc>
      </w:tr>
      <w:tr w:rsidR="00F91D0B" w:rsidRPr="0053657B" w14:paraId="0EA97B15" w14:textId="77777777" w:rsidTr="00747B6C">
        <w:trPr>
          <w:jc w:val="center"/>
        </w:trPr>
        <w:tc>
          <w:tcPr>
            <w:tcW w:w="474" w:type="pct"/>
            <w:noWrap/>
            <w:vAlign w:val="bottom"/>
          </w:tcPr>
          <w:p w14:paraId="229ABA4B" w14:textId="77777777" w:rsidR="00F91D0B" w:rsidRPr="0053657B" w:rsidRDefault="00F91D0B" w:rsidP="00747B6C">
            <w:pPr>
              <w:pStyle w:val="TAC"/>
              <w:rPr>
                <w:rFonts w:cs="Arial"/>
                <w:szCs w:val="18"/>
              </w:rPr>
            </w:pPr>
          </w:p>
        </w:tc>
        <w:tc>
          <w:tcPr>
            <w:tcW w:w="491" w:type="pct"/>
            <w:noWrap/>
            <w:vAlign w:val="bottom"/>
          </w:tcPr>
          <w:p w14:paraId="24E9A544" w14:textId="77777777" w:rsidR="00F91D0B" w:rsidRPr="0053657B" w:rsidRDefault="00F91D0B" w:rsidP="00747B6C">
            <w:pPr>
              <w:pStyle w:val="TAC"/>
              <w:rPr>
                <w:rFonts w:cs="Arial"/>
                <w:szCs w:val="18"/>
              </w:rPr>
            </w:pPr>
          </w:p>
        </w:tc>
        <w:tc>
          <w:tcPr>
            <w:tcW w:w="461" w:type="pct"/>
            <w:noWrap/>
            <w:vAlign w:val="bottom"/>
          </w:tcPr>
          <w:p w14:paraId="3275E943" w14:textId="77777777" w:rsidR="00F91D0B" w:rsidRPr="0053657B" w:rsidRDefault="00F91D0B" w:rsidP="00747B6C">
            <w:pPr>
              <w:pStyle w:val="TAC"/>
              <w:rPr>
                <w:rFonts w:cs="Arial"/>
                <w:szCs w:val="18"/>
              </w:rPr>
            </w:pPr>
          </w:p>
        </w:tc>
        <w:tc>
          <w:tcPr>
            <w:tcW w:w="491" w:type="pct"/>
            <w:noWrap/>
            <w:vAlign w:val="bottom"/>
          </w:tcPr>
          <w:p w14:paraId="708274B9" w14:textId="77777777" w:rsidR="00F91D0B" w:rsidRPr="0053657B" w:rsidRDefault="00F91D0B" w:rsidP="00747B6C">
            <w:pPr>
              <w:pStyle w:val="TAC"/>
              <w:rPr>
                <w:rFonts w:cs="Arial"/>
                <w:szCs w:val="18"/>
              </w:rPr>
            </w:pPr>
          </w:p>
        </w:tc>
        <w:tc>
          <w:tcPr>
            <w:tcW w:w="461" w:type="pct"/>
            <w:noWrap/>
            <w:vAlign w:val="bottom"/>
          </w:tcPr>
          <w:p w14:paraId="57C4BEB0" w14:textId="77777777" w:rsidR="00F91D0B" w:rsidRPr="0053657B" w:rsidRDefault="00F91D0B" w:rsidP="00747B6C">
            <w:pPr>
              <w:pStyle w:val="TAC"/>
              <w:rPr>
                <w:rFonts w:cs="Arial"/>
                <w:szCs w:val="18"/>
              </w:rPr>
            </w:pPr>
          </w:p>
        </w:tc>
        <w:tc>
          <w:tcPr>
            <w:tcW w:w="491" w:type="pct"/>
            <w:noWrap/>
            <w:vAlign w:val="bottom"/>
          </w:tcPr>
          <w:p w14:paraId="31D44BEB" w14:textId="77777777" w:rsidR="00F91D0B" w:rsidRPr="0053657B" w:rsidRDefault="00F91D0B" w:rsidP="00747B6C">
            <w:pPr>
              <w:pStyle w:val="TAC"/>
              <w:rPr>
                <w:rFonts w:cs="Arial"/>
                <w:szCs w:val="18"/>
              </w:rPr>
            </w:pPr>
          </w:p>
        </w:tc>
        <w:tc>
          <w:tcPr>
            <w:tcW w:w="461" w:type="pct"/>
            <w:noWrap/>
            <w:vAlign w:val="bottom"/>
            <w:hideMark/>
          </w:tcPr>
          <w:p w14:paraId="38713204" w14:textId="77777777" w:rsidR="00F91D0B" w:rsidRPr="0053657B" w:rsidRDefault="00F91D0B" w:rsidP="00747B6C">
            <w:pPr>
              <w:pStyle w:val="TAC"/>
              <w:rPr>
                <w:rFonts w:cs="Arial"/>
                <w:szCs w:val="18"/>
              </w:rPr>
            </w:pPr>
            <w:r w:rsidRPr="0053657B">
              <w:rPr>
                <w:rFonts w:cs="Arial"/>
                <w:szCs w:val="18"/>
              </w:rPr>
              <w:t>71.0</w:t>
            </w:r>
          </w:p>
        </w:tc>
        <w:tc>
          <w:tcPr>
            <w:tcW w:w="552" w:type="pct"/>
            <w:noWrap/>
            <w:vAlign w:val="bottom"/>
            <w:hideMark/>
          </w:tcPr>
          <w:p w14:paraId="69988D68" w14:textId="77777777" w:rsidR="00F91D0B" w:rsidRPr="0053657B" w:rsidRDefault="00F91D0B" w:rsidP="00747B6C">
            <w:pPr>
              <w:pStyle w:val="TAC"/>
              <w:rPr>
                <w:rFonts w:cs="Arial"/>
                <w:color w:val="000000"/>
                <w:szCs w:val="18"/>
              </w:rPr>
            </w:pPr>
            <w:r w:rsidRPr="0053657B">
              <w:rPr>
                <w:rFonts w:cs="Arial"/>
                <w:color w:val="000000"/>
                <w:szCs w:val="18"/>
              </w:rPr>
              <w:t>0.31</w:t>
            </w:r>
          </w:p>
        </w:tc>
        <w:tc>
          <w:tcPr>
            <w:tcW w:w="566" w:type="pct"/>
            <w:noWrap/>
            <w:vAlign w:val="bottom"/>
          </w:tcPr>
          <w:p w14:paraId="1C75B356" w14:textId="77777777" w:rsidR="00F91D0B" w:rsidRPr="0053657B" w:rsidRDefault="00F91D0B" w:rsidP="00747B6C">
            <w:pPr>
              <w:pStyle w:val="TAC"/>
              <w:rPr>
                <w:rFonts w:cs="Arial"/>
                <w:color w:val="000000"/>
                <w:szCs w:val="18"/>
              </w:rPr>
            </w:pPr>
          </w:p>
        </w:tc>
        <w:tc>
          <w:tcPr>
            <w:tcW w:w="552" w:type="pct"/>
            <w:noWrap/>
            <w:vAlign w:val="bottom"/>
          </w:tcPr>
          <w:p w14:paraId="6A6DBAF0" w14:textId="77777777" w:rsidR="00F91D0B" w:rsidRPr="0053657B" w:rsidRDefault="00F91D0B" w:rsidP="00747B6C">
            <w:pPr>
              <w:pStyle w:val="TAC"/>
              <w:rPr>
                <w:rFonts w:cs="Arial"/>
                <w:color w:val="000000"/>
                <w:szCs w:val="18"/>
              </w:rPr>
            </w:pPr>
          </w:p>
        </w:tc>
      </w:tr>
      <w:tr w:rsidR="00F91D0B" w:rsidRPr="0053657B" w14:paraId="30D06F5B" w14:textId="77777777" w:rsidTr="00747B6C">
        <w:trPr>
          <w:jc w:val="center"/>
        </w:trPr>
        <w:tc>
          <w:tcPr>
            <w:tcW w:w="474" w:type="pct"/>
            <w:noWrap/>
            <w:vAlign w:val="bottom"/>
          </w:tcPr>
          <w:p w14:paraId="16E38BB4" w14:textId="77777777" w:rsidR="00F91D0B" w:rsidRPr="0053657B" w:rsidRDefault="00F91D0B" w:rsidP="00747B6C">
            <w:pPr>
              <w:pStyle w:val="TAC"/>
              <w:rPr>
                <w:rFonts w:cs="Arial"/>
                <w:szCs w:val="18"/>
              </w:rPr>
            </w:pPr>
          </w:p>
        </w:tc>
        <w:tc>
          <w:tcPr>
            <w:tcW w:w="491" w:type="pct"/>
            <w:noWrap/>
            <w:vAlign w:val="bottom"/>
          </w:tcPr>
          <w:p w14:paraId="32733F46" w14:textId="77777777" w:rsidR="00F91D0B" w:rsidRPr="0053657B" w:rsidRDefault="00F91D0B" w:rsidP="00747B6C">
            <w:pPr>
              <w:pStyle w:val="TAC"/>
              <w:rPr>
                <w:rFonts w:cs="Arial"/>
                <w:szCs w:val="18"/>
              </w:rPr>
            </w:pPr>
          </w:p>
        </w:tc>
        <w:tc>
          <w:tcPr>
            <w:tcW w:w="461" w:type="pct"/>
            <w:noWrap/>
            <w:vAlign w:val="bottom"/>
          </w:tcPr>
          <w:p w14:paraId="0A4F33D4" w14:textId="77777777" w:rsidR="00F91D0B" w:rsidRPr="0053657B" w:rsidRDefault="00F91D0B" w:rsidP="00747B6C">
            <w:pPr>
              <w:pStyle w:val="TAC"/>
              <w:rPr>
                <w:rFonts w:cs="Arial"/>
                <w:szCs w:val="18"/>
              </w:rPr>
            </w:pPr>
          </w:p>
        </w:tc>
        <w:tc>
          <w:tcPr>
            <w:tcW w:w="491" w:type="pct"/>
            <w:noWrap/>
            <w:vAlign w:val="bottom"/>
          </w:tcPr>
          <w:p w14:paraId="1B8405DD" w14:textId="77777777" w:rsidR="00F91D0B" w:rsidRPr="0053657B" w:rsidRDefault="00F91D0B" w:rsidP="00747B6C">
            <w:pPr>
              <w:pStyle w:val="TAC"/>
              <w:rPr>
                <w:rFonts w:cs="Arial"/>
                <w:szCs w:val="18"/>
              </w:rPr>
            </w:pPr>
          </w:p>
        </w:tc>
        <w:tc>
          <w:tcPr>
            <w:tcW w:w="461" w:type="pct"/>
            <w:noWrap/>
            <w:vAlign w:val="bottom"/>
          </w:tcPr>
          <w:p w14:paraId="32E1AB74" w14:textId="77777777" w:rsidR="00F91D0B" w:rsidRPr="0053657B" w:rsidRDefault="00F91D0B" w:rsidP="00747B6C">
            <w:pPr>
              <w:pStyle w:val="TAC"/>
              <w:rPr>
                <w:rFonts w:cs="Arial"/>
                <w:szCs w:val="18"/>
              </w:rPr>
            </w:pPr>
          </w:p>
        </w:tc>
        <w:tc>
          <w:tcPr>
            <w:tcW w:w="491" w:type="pct"/>
            <w:noWrap/>
            <w:vAlign w:val="bottom"/>
          </w:tcPr>
          <w:p w14:paraId="167B5583" w14:textId="77777777" w:rsidR="00F91D0B" w:rsidRPr="0053657B" w:rsidRDefault="00F91D0B" w:rsidP="00747B6C">
            <w:pPr>
              <w:pStyle w:val="TAC"/>
              <w:rPr>
                <w:rFonts w:cs="Arial"/>
                <w:szCs w:val="18"/>
              </w:rPr>
            </w:pPr>
          </w:p>
        </w:tc>
        <w:tc>
          <w:tcPr>
            <w:tcW w:w="461" w:type="pct"/>
            <w:noWrap/>
            <w:vAlign w:val="bottom"/>
            <w:hideMark/>
          </w:tcPr>
          <w:p w14:paraId="148C4A4D" w14:textId="77777777" w:rsidR="00F91D0B" w:rsidRPr="0053657B" w:rsidRDefault="00F91D0B" w:rsidP="00747B6C">
            <w:pPr>
              <w:pStyle w:val="TAC"/>
              <w:rPr>
                <w:rFonts w:cs="Arial"/>
                <w:szCs w:val="18"/>
              </w:rPr>
            </w:pPr>
            <w:r w:rsidRPr="0053657B">
              <w:rPr>
                <w:rFonts w:cs="Arial"/>
                <w:szCs w:val="18"/>
              </w:rPr>
              <w:t>43.7</w:t>
            </w:r>
          </w:p>
        </w:tc>
        <w:tc>
          <w:tcPr>
            <w:tcW w:w="552" w:type="pct"/>
            <w:noWrap/>
            <w:vAlign w:val="bottom"/>
            <w:hideMark/>
          </w:tcPr>
          <w:p w14:paraId="650B18ED" w14:textId="77777777" w:rsidR="00F91D0B" w:rsidRPr="0053657B" w:rsidRDefault="00F91D0B" w:rsidP="00747B6C">
            <w:pPr>
              <w:pStyle w:val="TAC"/>
              <w:rPr>
                <w:rFonts w:cs="Arial"/>
                <w:color w:val="000000"/>
                <w:szCs w:val="18"/>
              </w:rPr>
            </w:pPr>
            <w:r w:rsidRPr="0053657B">
              <w:rPr>
                <w:rFonts w:cs="Arial"/>
                <w:color w:val="000000"/>
                <w:szCs w:val="18"/>
              </w:rPr>
              <w:t>0.29</w:t>
            </w:r>
          </w:p>
        </w:tc>
        <w:tc>
          <w:tcPr>
            <w:tcW w:w="566" w:type="pct"/>
            <w:noWrap/>
            <w:vAlign w:val="bottom"/>
          </w:tcPr>
          <w:p w14:paraId="75C83BB3" w14:textId="77777777" w:rsidR="00F91D0B" w:rsidRPr="0053657B" w:rsidRDefault="00F91D0B" w:rsidP="00747B6C">
            <w:pPr>
              <w:pStyle w:val="TAC"/>
              <w:rPr>
                <w:rFonts w:cs="Arial"/>
                <w:color w:val="000000"/>
                <w:szCs w:val="18"/>
              </w:rPr>
            </w:pPr>
          </w:p>
        </w:tc>
        <w:tc>
          <w:tcPr>
            <w:tcW w:w="552" w:type="pct"/>
            <w:noWrap/>
            <w:vAlign w:val="bottom"/>
          </w:tcPr>
          <w:p w14:paraId="1DA728AE" w14:textId="77777777" w:rsidR="00F91D0B" w:rsidRPr="0053657B" w:rsidRDefault="00F91D0B" w:rsidP="00747B6C">
            <w:pPr>
              <w:pStyle w:val="TAC"/>
              <w:rPr>
                <w:rFonts w:cs="Arial"/>
                <w:color w:val="000000"/>
                <w:szCs w:val="18"/>
              </w:rPr>
            </w:pPr>
          </w:p>
        </w:tc>
      </w:tr>
      <w:tr w:rsidR="00F91D0B" w:rsidRPr="0053657B" w14:paraId="79805BDA" w14:textId="77777777" w:rsidTr="00747B6C">
        <w:trPr>
          <w:jc w:val="center"/>
        </w:trPr>
        <w:tc>
          <w:tcPr>
            <w:tcW w:w="474" w:type="pct"/>
            <w:noWrap/>
            <w:vAlign w:val="bottom"/>
          </w:tcPr>
          <w:p w14:paraId="474CCF39" w14:textId="77777777" w:rsidR="00F91D0B" w:rsidRPr="0053657B" w:rsidRDefault="00F91D0B" w:rsidP="00747B6C">
            <w:pPr>
              <w:pStyle w:val="TAC"/>
              <w:rPr>
                <w:rFonts w:cs="Arial"/>
                <w:szCs w:val="18"/>
              </w:rPr>
            </w:pPr>
          </w:p>
        </w:tc>
        <w:tc>
          <w:tcPr>
            <w:tcW w:w="491" w:type="pct"/>
            <w:noWrap/>
            <w:vAlign w:val="bottom"/>
          </w:tcPr>
          <w:p w14:paraId="68B69D63" w14:textId="77777777" w:rsidR="00F91D0B" w:rsidRPr="0053657B" w:rsidRDefault="00F91D0B" w:rsidP="00747B6C">
            <w:pPr>
              <w:pStyle w:val="TAC"/>
              <w:rPr>
                <w:rFonts w:cs="Arial"/>
                <w:szCs w:val="18"/>
              </w:rPr>
            </w:pPr>
          </w:p>
        </w:tc>
        <w:tc>
          <w:tcPr>
            <w:tcW w:w="461" w:type="pct"/>
            <w:noWrap/>
            <w:vAlign w:val="bottom"/>
          </w:tcPr>
          <w:p w14:paraId="40C0DD72" w14:textId="77777777" w:rsidR="00F91D0B" w:rsidRPr="0053657B" w:rsidRDefault="00F91D0B" w:rsidP="00747B6C">
            <w:pPr>
              <w:pStyle w:val="TAC"/>
              <w:rPr>
                <w:rFonts w:cs="Arial"/>
                <w:szCs w:val="18"/>
              </w:rPr>
            </w:pPr>
          </w:p>
        </w:tc>
        <w:tc>
          <w:tcPr>
            <w:tcW w:w="491" w:type="pct"/>
            <w:noWrap/>
            <w:vAlign w:val="bottom"/>
          </w:tcPr>
          <w:p w14:paraId="41FC2945" w14:textId="77777777" w:rsidR="00F91D0B" w:rsidRPr="0053657B" w:rsidRDefault="00F91D0B" w:rsidP="00747B6C">
            <w:pPr>
              <w:pStyle w:val="TAC"/>
              <w:rPr>
                <w:rFonts w:cs="Arial"/>
                <w:szCs w:val="18"/>
              </w:rPr>
            </w:pPr>
          </w:p>
        </w:tc>
        <w:tc>
          <w:tcPr>
            <w:tcW w:w="461" w:type="pct"/>
            <w:noWrap/>
            <w:vAlign w:val="bottom"/>
          </w:tcPr>
          <w:p w14:paraId="01C80128" w14:textId="77777777" w:rsidR="00F91D0B" w:rsidRPr="0053657B" w:rsidRDefault="00F91D0B" w:rsidP="00747B6C">
            <w:pPr>
              <w:pStyle w:val="TAC"/>
              <w:rPr>
                <w:rFonts w:cs="Arial"/>
                <w:szCs w:val="18"/>
              </w:rPr>
            </w:pPr>
          </w:p>
        </w:tc>
        <w:tc>
          <w:tcPr>
            <w:tcW w:w="491" w:type="pct"/>
            <w:noWrap/>
            <w:vAlign w:val="bottom"/>
          </w:tcPr>
          <w:p w14:paraId="70E0FAC6" w14:textId="77777777" w:rsidR="00F91D0B" w:rsidRPr="0053657B" w:rsidRDefault="00F91D0B" w:rsidP="00747B6C">
            <w:pPr>
              <w:pStyle w:val="TAC"/>
              <w:rPr>
                <w:rFonts w:cs="Arial"/>
                <w:szCs w:val="18"/>
              </w:rPr>
            </w:pPr>
          </w:p>
        </w:tc>
        <w:tc>
          <w:tcPr>
            <w:tcW w:w="461" w:type="pct"/>
            <w:noWrap/>
            <w:vAlign w:val="bottom"/>
            <w:hideMark/>
          </w:tcPr>
          <w:p w14:paraId="02017453" w14:textId="77777777" w:rsidR="00F91D0B" w:rsidRPr="0053657B" w:rsidRDefault="00F91D0B" w:rsidP="00747B6C">
            <w:pPr>
              <w:pStyle w:val="TAC"/>
              <w:rPr>
                <w:rFonts w:cs="Arial"/>
                <w:szCs w:val="18"/>
              </w:rPr>
            </w:pPr>
            <w:r w:rsidRPr="0053657B">
              <w:rPr>
                <w:rFonts w:cs="Arial"/>
                <w:szCs w:val="18"/>
              </w:rPr>
              <w:t>16.5</w:t>
            </w:r>
          </w:p>
        </w:tc>
        <w:tc>
          <w:tcPr>
            <w:tcW w:w="552" w:type="pct"/>
            <w:noWrap/>
            <w:vAlign w:val="bottom"/>
            <w:hideMark/>
          </w:tcPr>
          <w:p w14:paraId="0CD8380C" w14:textId="77777777" w:rsidR="00F91D0B" w:rsidRPr="0053657B" w:rsidRDefault="00F91D0B" w:rsidP="00747B6C">
            <w:pPr>
              <w:pStyle w:val="TAC"/>
              <w:rPr>
                <w:rFonts w:cs="Arial"/>
                <w:color w:val="000000"/>
                <w:szCs w:val="18"/>
              </w:rPr>
            </w:pPr>
            <w:r w:rsidRPr="0053657B">
              <w:rPr>
                <w:rFonts w:cs="Arial"/>
                <w:color w:val="000000"/>
                <w:szCs w:val="18"/>
              </w:rPr>
              <w:t>0.33</w:t>
            </w:r>
          </w:p>
        </w:tc>
        <w:tc>
          <w:tcPr>
            <w:tcW w:w="566" w:type="pct"/>
            <w:noWrap/>
            <w:vAlign w:val="bottom"/>
          </w:tcPr>
          <w:p w14:paraId="5DEAD810" w14:textId="77777777" w:rsidR="00F91D0B" w:rsidRPr="0053657B" w:rsidRDefault="00F91D0B" w:rsidP="00747B6C">
            <w:pPr>
              <w:pStyle w:val="TAC"/>
              <w:rPr>
                <w:rFonts w:cs="Arial"/>
                <w:color w:val="000000"/>
                <w:szCs w:val="18"/>
              </w:rPr>
            </w:pPr>
          </w:p>
        </w:tc>
        <w:tc>
          <w:tcPr>
            <w:tcW w:w="552" w:type="pct"/>
            <w:noWrap/>
            <w:vAlign w:val="bottom"/>
          </w:tcPr>
          <w:p w14:paraId="156FB506" w14:textId="77777777" w:rsidR="00F91D0B" w:rsidRPr="0053657B" w:rsidRDefault="00F91D0B" w:rsidP="00747B6C">
            <w:pPr>
              <w:pStyle w:val="TAC"/>
              <w:rPr>
                <w:rFonts w:cs="Arial"/>
                <w:color w:val="000000"/>
                <w:szCs w:val="18"/>
              </w:rPr>
            </w:pPr>
          </w:p>
        </w:tc>
      </w:tr>
      <w:tr w:rsidR="00F91D0B" w:rsidRPr="0053657B" w14:paraId="01A91EAF" w14:textId="77777777" w:rsidTr="00747B6C">
        <w:trPr>
          <w:jc w:val="center"/>
        </w:trPr>
        <w:tc>
          <w:tcPr>
            <w:tcW w:w="474" w:type="pct"/>
            <w:noWrap/>
            <w:vAlign w:val="bottom"/>
          </w:tcPr>
          <w:p w14:paraId="4C50AEA2" w14:textId="77777777" w:rsidR="00F91D0B" w:rsidRPr="0053657B" w:rsidRDefault="00F91D0B" w:rsidP="00747B6C">
            <w:pPr>
              <w:pStyle w:val="TAC"/>
              <w:rPr>
                <w:rFonts w:cs="Arial"/>
                <w:szCs w:val="18"/>
              </w:rPr>
            </w:pPr>
          </w:p>
        </w:tc>
        <w:tc>
          <w:tcPr>
            <w:tcW w:w="491" w:type="pct"/>
            <w:noWrap/>
            <w:vAlign w:val="bottom"/>
          </w:tcPr>
          <w:p w14:paraId="4E48612E" w14:textId="77777777" w:rsidR="00F91D0B" w:rsidRPr="0053657B" w:rsidRDefault="00F91D0B" w:rsidP="00747B6C">
            <w:pPr>
              <w:pStyle w:val="TAC"/>
              <w:rPr>
                <w:rFonts w:cs="Arial"/>
                <w:szCs w:val="18"/>
              </w:rPr>
            </w:pPr>
          </w:p>
        </w:tc>
        <w:tc>
          <w:tcPr>
            <w:tcW w:w="461" w:type="pct"/>
            <w:noWrap/>
            <w:vAlign w:val="bottom"/>
          </w:tcPr>
          <w:p w14:paraId="49C503DE" w14:textId="77777777" w:rsidR="00F91D0B" w:rsidRPr="0053657B" w:rsidRDefault="00F91D0B" w:rsidP="00747B6C">
            <w:pPr>
              <w:pStyle w:val="TAC"/>
              <w:rPr>
                <w:rFonts w:cs="Arial"/>
                <w:szCs w:val="18"/>
              </w:rPr>
            </w:pPr>
          </w:p>
        </w:tc>
        <w:tc>
          <w:tcPr>
            <w:tcW w:w="491" w:type="pct"/>
            <w:noWrap/>
            <w:vAlign w:val="bottom"/>
          </w:tcPr>
          <w:p w14:paraId="2632338B" w14:textId="77777777" w:rsidR="00F91D0B" w:rsidRPr="0053657B" w:rsidRDefault="00F91D0B" w:rsidP="00747B6C">
            <w:pPr>
              <w:pStyle w:val="TAC"/>
              <w:rPr>
                <w:rFonts w:cs="Arial"/>
                <w:szCs w:val="18"/>
              </w:rPr>
            </w:pPr>
          </w:p>
        </w:tc>
        <w:tc>
          <w:tcPr>
            <w:tcW w:w="461" w:type="pct"/>
            <w:noWrap/>
            <w:vAlign w:val="bottom"/>
          </w:tcPr>
          <w:p w14:paraId="6EF01171" w14:textId="77777777" w:rsidR="00F91D0B" w:rsidRPr="0053657B" w:rsidRDefault="00F91D0B" w:rsidP="00747B6C">
            <w:pPr>
              <w:pStyle w:val="TAC"/>
              <w:rPr>
                <w:rFonts w:cs="Arial"/>
                <w:szCs w:val="18"/>
              </w:rPr>
            </w:pPr>
          </w:p>
        </w:tc>
        <w:tc>
          <w:tcPr>
            <w:tcW w:w="491" w:type="pct"/>
            <w:noWrap/>
            <w:vAlign w:val="bottom"/>
          </w:tcPr>
          <w:p w14:paraId="0ADA13DD" w14:textId="77777777" w:rsidR="00F91D0B" w:rsidRPr="0053657B" w:rsidRDefault="00F91D0B" w:rsidP="00747B6C">
            <w:pPr>
              <w:pStyle w:val="TAC"/>
              <w:rPr>
                <w:rFonts w:cs="Arial"/>
                <w:szCs w:val="18"/>
              </w:rPr>
            </w:pPr>
          </w:p>
        </w:tc>
        <w:tc>
          <w:tcPr>
            <w:tcW w:w="461" w:type="pct"/>
            <w:noWrap/>
            <w:vAlign w:val="bottom"/>
            <w:hideMark/>
          </w:tcPr>
          <w:p w14:paraId="6B38C9D8" w14:textId="77777777" w:rsidR="00F91D0B" w:rsidRPr="0053657B" w:rsidRDefault="00F91D0B" w:rsidP="00747B6C">
            <w:pPr>
              <w:pStyle w:val="TAC"/>
              <w:rPr>
                <w:rFonts w:cs="Arial"/>
                <w:szCs w:val="18"/>
              </w:rPr>
            </w:pPr>
            <w:r w:rsidRPr="0053657B">
              <w:rPr>
                <w:rFonts w:cs="Arial"/>
                <w:szCs w:val="18"/>
              </w:rPr>
              <w:t>349.2</w:t>
            </w:r>
          </w:p>
        </w:tc>
        <w:tc>
          <w:tcPr>
            <w:tcW w:w="552" w:type="pct"/>
            <w:noWrap/>
            <w:vAlign w:val="bottom"/>
            <w:hideMark/>
          </w:tcPr>
          <w:p w14:paraId="7CA44506" w14:textId="77777777" w:rsidR="00F91D0B" w:rsidRPr="0053657B" w:rsidRDefault="00F91D0B" w:rsidP="00747B6C">
            <w:pPr>
              <w:pStyle w:val="TAC"/>
              <w:rPr>
                <w:rFonts w:cs="Arial"/>
                <w:color w:val="000000"/>
                <w:szCs w:val="18"/>
              </w:rPr>
            </w:pPr>
            <w:r w:rsidRPr="0053657B">
              <w:rPr>
                <w:rFonts w:cs="Arial"/>
                <w:color w:val="000000"/>
                <w:szCs w:val="18"/>
              </w:rPr>
              <w:t>0.29</w:t>
            </w:r>
          </w:p>
        </w:tc>
        <w:tc>
          <w:tcPr>
            <w:tcW w:w="566" w:type="pct"/>
            <w:noWrap/>
            <w:vAlign w:val="bottom"/>
          </w:tcPr>
          <w:p w14:paraId="44F8E433" w14:textId="77777777" w:rsidR="00F91D0B" w:rsidRPr="0053657B" w:rsidRDefault="00F91D0B" w:rsidP="00747B6C">
            <w:pPr>
              <w:pStyle w:val="TAC"/>
              <w:rPr>
                <w:rFonts w:cs="Arial"/>
                <w:color w:val="000000"/>
                <w:szCs w:val="18"/>
              </w:rPr>
            </w:pPr>
          </w:p>
        </w:tc>
        <w:tc>
          <w:tcPr>
            <w:tcW w:w="552" w:type="pct"/>
            <w:noWrap/>
            <w:vAlign w:val="bottom"/>
          </w:tcPr>
          <w:p w14:paraId="1B575D75" w14:textId="77777777" w:rsidR="00F91D0B" w:rsidRPr="0053657B" w:rsidRDefault="00F91D0B" w:rsidP="00747B6C">
            <w:pPr>
              <w:pStyle w:val="TAC"/>
              <w:rPr>
                <w:rFonts w:cs="Arial"/>
                <w:color w:val="000000"/>
                <w:szCs w:val="18"/>
              </w:rPr>
            </w:pPr>
          </w:p>
        </w:tc>
      </w:tr>
      <w:tr w:rsidR="00F91D0B" w:rsidRPr="0053657B" w14:paraId="2CE08785" w14:textId="77777777" w:rsidTr="00747B6C">
        <w:trPr>
          <w:jc w:val="center"/>
        </w:trPr>
        <w:tc>
          <w:tcPr>
            <w:tcW w:w="474" w:type="pct"/>
            <w:noWrap/>
            <w:vAlign w:val="bottom"/>
          </w:tcPr>
          <w:p w14:paraId="500AD67F" w14:textId="77777777" w:rsidR="00F91D0B" w:rsidRPr="0053657B" w:rsidRDefault="00F91D0B" w:rsidP="00747B6C">
            <w:pPr>
              <w:pStyle w:val="TAC"/>
              <w:rPr>
                <w:rFonts w:cs="Arial"/>
                <w:szCs w:val="18"/>
              </w:rPr>
            </w:pPr>
          </w:p>
        </w:tc>
        <w:tc>
          <w:tcPr>
            <w:tcW w:w="491" w:type="pct"/>
            <w:noWrap/>
            <w:vAlign w:val="bottom"/>
          </w:tcPr>
          <w:p w14:paraId="4AD3A572" w14:textId="77777777" w:rsidR="00F91D0B" w:rsidRPr="0053657B" w:rsidRDefault="00F91D0B" w:rsidP="00747B6C">
            <w:pPr>
              <w:pStyle w:val="TAC"/>
              <w:rPr>
                <w:rFonts w:cs="Arial"/>
                <w:szCs w:val="18"/>
              </w:rPr>
            </w:pPr>
          </w:p>
        </w:tc>
        <w:tc>
          <w:tcPr>
            <w:tcW w:w="461" w:type="pct"/>
            <w:noWrap/>
            <w:vAlign w:val="bottom"/>
          </w:tcPr>
          <w:p w14:paraId="347EED84" w14:textId="77777777" w:rsidR="00F91D0B" w:rsidRPr="0053657B" w:rsidRDefault="00F91D0B" w:rsidP="00747B6C">
            <w:pPr>
              <w:pStyle w:val="TAC"/>
              <w:rPr>
                <w:rFonts w:cs="Arial"/>
                <w:szCs w:val="18"/>
              </w:rPr>
            </w:pPr>
          </w:p>
        </w:tc>
        <w:tc>
          <w:tcPr>
            <w:tcW w:w="491" w:type="pct"/>
            <w:noWrap/>
            <w:vAlign w:val="bottom"/>
          </w:tcPr>
          <w:p w14:paraId="046AB866" w14:textId="77777777" w:rsidR="00F91D0B" w:rsidRPr="0053657B" w:rsidRDefault="00F91D0B" w:rsidP="00747B6C">
            <w:pPr>
              <w:pStyle w:val="TAC"/>
              <w:rPr>
                <w:rFonts w:cs="Arial"/>
                <w:szCs w:val="18"/>
              </w:rPr>
            </w:pPr>
          </w:p>
        </w:tc>
        <w:tc>
          <w:tcPr>
            <w:tcW w:w="461" w:type="pct"/>
            <w:noWrap/>
            <w:vAlign w:val="bottom"/>
          </w:tcPr>
          <w:p w14:paraId="0D30D38F" w14:textId="77777777" w:rsidR="00F91D0B" w:rsidRPr="0053657B" w:rsidRDefault="00F91D0B" w:rsidP="00747B6C">
            <w:pPr>
              <w:pStyle w:val="TAC"/>
              <w:rPr>
                <w:rFonts w:cs="Arial"/>
                <w:szCs w:val="18"/>
              </w:rPr>
            </w:pPr>
          </w:p>
        </w:tc>
        <w:tc>
          <w:tcPr>
            <w:tcW w:w="491" w:type="pct"/>
            <w:noWrap/>
            <w:vAlign w:val="bottom"/>
          </w:tcPr>
          <w:p w14:paraId="2530D8C3" w14:textId="77777777" w:rsidR="00F91D0B" w:rsidRPr="0053657B" w:rsidRDefault="00F91D0B" w:rsidP="00747B6C">
            <w:pPr>
              <w:pStyle w:val="TAC"/>
              <w:rPr>
                <w:rFonts w:cs="Arial"/>
                <w:szCs w:val="18"/>
              </w:rPr>
            </w:pPr>
          </w:p>
        </w:tc>
        <w:tc>
          <w:tcPr>
            <w:tcW w:w="461" w:type="pct"/>
            <w:noWrap/>
            <w:vAlign w:val="bottom"/>
            <w:hideMark/>
          </w:tcPr>
          <w:p w14:paraId="5DF87313" w14:textId="77777777" w:rsidR="00F91D0B" w:rsidRPr="0053657B" w:rsidRDefault="00F91D0B" w:rsidP="00747B6C">
            <w:pPr>
              <w:pStyle w:val="TAC"/>
              <w:rPr>
                <w:rFonts w:cs="Arial"/>
                <w:szCs w:val="18"/>
              </w:rPr>
            </w:pPr>
            <w:r w:rsidRPr="0053657B">
              <w:rPr>
                <w:rFonts w:cs="Arial"/>
                <w:szCs w:val="18"/>
              </w:rPr>
              <w:t>321.9</w:t>
            </w:r>
          </w:p>
        </w:tc>
        <w:tc>
          <w:tcPr>
            <w:tcW w:w="552" w:type="pct"/>
            <w:noWrap/>
            <w:vAlign w:val="bottom"/>
            <w:hideMark/>
          </w:tcPr>
          <w:p w14:paraId="1F638F9F" w14:textId="77777777" w:rsidR="00F91D0B" w:rsidRPr="0053657B" w:rsidRDefault="00F91D0B" w:rsidP="00747B6C">
            <w:pPr>
              <w:pStyle w:val="TAC"/>
              <w:rPr>
                <w:rFonts w:cs="Arial"/>
                <w:color w:val="000000"/>
                <w:szCs w:val="18"/>
              </w:rPr>
            </w:pPr>
            <w:r w:rsidRPr="0053657B">
              <w:rPr>
                <w:rFonts w:cs="Arial"/>
                <w:color w:val="000000"/>
                <w:szCs w:val="18"/>
              </w:rPr>
              <w:t>0.48</w:t>
            </w:r>
          </w:p>
        </w:tc>
        <w:tc>
          <w:tcPr>
            <w:tcW w:w="566" w:type="pct"/>
            <w:noWrap/>
            <w:vAlign w:val="bottom"/>
          </w:tcPr>
          <w:p w14:paraId="498999EF" w14:textId="77777777" w:rsidR="00F91D0B" w:rsidRPr="0053657B" w:rsidRDefault="00F91D0B" w:rsidP="00747B6C">
            <w:pPr>
              <w:pStyle w:val="TAC"/>
              <w:rPr>
                <w:rFonts w:cs="Arial"/>
                <w:color w:val="000000"/>
                <w:szCs w:val="18"/>
              </w:rPr>
            </w:pPr>
          </w:p>
        </w:tc>
        <w:tc>
          <w:tcPr>
            <w:tcW w:w="552" w:type="pct"/>
            <w:noWrap/>
            <w:vAlign w:val="bottom"/>
          </w:tcPr>
          <w:p w14:paraId="3EE33121" w14:textId="77777777" w:rsidR="00F91D0B" w:rsidRPr="0053657B" w:rsidRDefault="00F91D0B" w:rsidP="00747B6C">
            <w:pPr>
              <w:pStyle w:val="TAC"/>
              <w:rPr>
                <w:rFonts w:cs="Arial"/>
                <w:color w:val="000000"/>
                <w:szCs w:val="18"/>
              </w:rPr>
            </w:pPr>
          </w:p>
        </w:tc>
      </w:tr>
      <w:tr w:rsidR="00F91D0B" w:rsidRPr="0053657B" w14:paraId="0D3825A7" w14:textId="77777777" w:rsidTr="00747B6C">
        <w:trPr>
          <w:jc w:val="center"/>
        </w:trPr>
        <w:tc>
          <w:tcPr>
            <w:tcW w:w="474" w:type="pct"/>
            <w:noWrap/>
            <w:vAlign w:val="bottom"/>
          </w:tcPr>
          <w:p w14:paraId="3CBBCC90" w14:textId="77777777" w:rsidR="00F91D0B" w:rsidRPr="0053657B" w:rsidRDefault="00F91D0B" w:rsidP="00747B6C">
            <w:pPr>
              <w:pStyle w:val="TAC"/>
              <w:rPr>
                <w:rFonts w:cs="Arial"/>
                <w:szCs w:val="18"/>
              </w:rPr>
            </w:pPr>
          </w:p>
        </w:tc>
        <w:tc>
          <w:tcPr>
            <w:tcW w:w="491" w:type="pct"/>
            <w:noWrap/>
            <w:vAlign w:val="bottom"/>
          </w:tcPr>
          <w:p w14:paraId="0BA38296" w14:textId="77777777" w:rsidR="00F91D0B" w:rsidRPr="0053657B" w:rsidRDefault="00F91D0B" w:rsidP="00747B6C">
            <w:pPr>
              <w:pStyle w:val="TAC"/>
              <w:rPr>
                <w:rFonts w:cs="Arial"/>
                <w:szCs w:val="18"/>
              </w:rPr>
            </w:pPr>
          </w:p>
        </w:tc>
        <w:tc>
          <w:tcPr>
            <w:tcW w:w="461" w:type="pct"/>
            <w:noWrap/>
            <w:vAlign w:val="bottom"/>
          </w:tcPr>
          <w:p w14:paraId="1AD578E8" w14:textId="77777777" w:rsidR="00F91D0B" w:rsidRPr="0053657B" w:rsidRDefault="00F91D0B" w:rsidP="00747B6C">
            <w:pPr>
              <w:pStyle w:val="TAC"/>
              <w:rPr>
                <w:rFonts w:cs="Arial"/>
                <w:szCs w:val="18"/>
              </w:rPr>
            </w:pPr>
          </w:p>
        </w:tc>
        <w:tc>
          <w:tcPr>
            <w:tcW w:w="491" w:type="pct"/>
            <w:noWrap/>
            <w:vAlign w:val="bottom"/>
          </w:tcPr>
          <w:p w14:paraId="0A8C098B" w14:textId="77777777" w:rsidR="00F91D0B" w:rsidRPr="0053657B" w:rsidRDefault="00F91D0B" w:rsidP="00747B6C">
            <w:pPr>
              <w:pStyle w:val="TAC"/>
              <w:rPr>
                <w:rFonts w:cs="Arial"/>
                <w:szCs w:val="18"/>
              </w:rPr>
            </w:pPr>
          </w:p>
        </w:tc>
        <w:tc>
          <w:tcPr>
            <w:tcW w:w="461" w:type="pct"/>
            <w:noWrap/>
            <w:vAlign w:val="bottom"/>
          </w:tcPr>
          <w:p w14:paraId="3956C1E2" w14:textId="77777777" w:rsidR="00F91D0B" w:rsidRPr="0053657B" w:rsidRDefault="00F91D0B" w:rsidP="00747B6C">
            <w:pPr>
              <w:pStyle w:val="TAC"/>
              <w:rPr>
                <w:rFonts w:cs="Arial"/>
                <w:szCs w:val="18"/>
              </w:rPr>
            </w:pPr>
          </w:p>
        </w:tc>
        <w:tc>
          <w:tcPr>
            <w:tcW w:w="491" w:type="pct"/>
            <w:noWrap/>
            <w:vAlign w:val="bottom"/>
          </w:tcPr>
          <w:p w14:paraId="5058D145" w14:textId="77777777" w:rsidR="00F91D0B" w:rsidRPr="0053657B" w:rsidRDefault="00F91D0B" w:rsidP="00747B6C">
            <w:pPr>
              <w:pStyle w:val="TAC"/>
              <w:rPr>
                <w:rFonts w:cs="Arial"/>
                <w:szCs w:val="18"/>
              </w:rPr>
            </w:pPr>
          </w:p>
        </w:tc>
        <w:tc>
          <w:tcPr>
            <w:tcW w:w="461" w:type="pct"/>
            <w:noWrap/>
            <w:vAlign w:val="bottom"/>
            <w:hideMark/>
          </w:tcPr>
          <w:p w14:paraId="7A61198E" w14:textId="77777777" w:rsidR="00F91D0B" w:rsidRPr="0053657B" w:rsidRDefault="00F91D0B" w:rsidP="00747B6C">
            <w:pPr>
              <w:pStyle w:val="TAC"/>
              <w:rPr>
                <w:rFonts w:cs="Arial"/>
                <w:szCs w:val="18"/>
              </w:rPr>
            </w:pPr>
            <w:r w:rsidRPr="0053657B">
              <w:rPr>
                <w:rFonts w:cs="Arial"/>
                <w:szCs w:val="18"/>
              </w:rPr>
              <w:t>294.7</w:t>
            </w:r>
          </w:p>
        </w:tc>
        <w:tc>
          <w:tcPr>
            <w:tcW w:w="552" w:type="pct"/>
            <w:noWrap/>
            <w:vAlign w:val="bottom"/>
            <w:hideMark/>
          </w:tcPr>
          <w:p w14:paraId="7A1E6673" w14:textId="77777777" w:rsidR="00F91D0B" w:rsidRPr="0053657B" w:rsidRDefault="00F91D0B" w:rsidP="00747B6C">
            <w:pPr>
              <w:pStyle w:val="TAC"/>
              <w:rPr>
                <w:rFonts w:cs="Arial"/>
                <w:color w:val="000000"/>
                <w:szCs w:val="18"/>
              </w:rPr>
            </w:pPr>
            <w:r w:rsidRPr="0053657B">
              <w:rPr>
                <w:rFonts w:cs="Arial"/>
                <w:color w:val="000000"/>
                <w:szCs w:val="18"/>
              </w:rPr>
              <w:t>0.88</w:t>
            </w:r>
          </w:p>
        </w:tc>
        <w:tc>
          <w:tcPr>
            <w:tcW w:w="566" w:type="pct"/>
            <w:noWrap/>
            <w:vAlign w:val="bottom"/>
          </w:tcPr>
          <w:p w14:paraId="7B4D525E" w14:textId="77777777" w:rsidR="00F91D0B" w:rsidRPr="0053657B" w:rsidRDefault="00F91D0B" w:rsidP="00747B6C">
            <w:pPr>
              <w:pStyle w:val="TAC"/>
              <w:rPr>
                <w:rFonts w:cs="Arial"/>
                <w:color w:val="000000"/>
                <w:szCs w:val="18"/>
              </w:rPr>
            </w:pPr>
          </w:p>
        </w:tc>
        <w:tc>
          <w:tcPr>
            <w:tcW w:w="552" w:type="pct"/>
            <w:noWrap/>
            <w:vAlign w:val="bottom"/>
          </w:tcPr>
          <w:p w14:paraId="605DE572" w14:textId="77777777" w:rsidR="00F91D0B" w:rsidRPr="0053657B" w:rsidRDefault="00F91D0B" w:rsidP="00747B6C">
            <w:pPr>
              <w:pStyle w:val="TAC"/>
              <w:rPr>
                <w:rFonts w:cs="Arial"/>
                <w:color w:val="000000"/>
                <w:szCs w:val="18"/>
              </w:rPr>
            </w:pPr>
          </w:p>
        </w:tc>
      </w:tr>
    </w:tbl>
    <w:p w14:paraId="3E0925F9" w14:textId="77777777" w:rsidR="00F91D0B" w:rsidRPr="0053657B" w:rsidRDefault="00F91D0B" w:rsidP="00F91D0B">
      <w:pPr>
        <w:rPr>
          <w:rFonts w:eastAsia="Malgun Gothic"/>
        </w:rPr>
      </w:pPr>
    </w:p>
    <w:tbl>
      <w:tblPr>
        <w:tblpPr w:leftFromText="180" w:rightFromText="180" w:vertAnchor="text" w:tblpXSpec="center" w:tblpY="1"/>
        <w:tblOverlap w:val="neve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7"/>
        <w:gridCol w:w="1313"/>
        <w:gridCol w:w="1097"/>
        <w:gridCol w:w="1314"/>
        <w:gridCol w:w="1098"/>
        <w:gridCol w:w="1314"/>
        <w:gridCol w:w="1098"/>
        <w:gridCol w:w="1314"/>
      </w:tblGrid>
      <w:tr w:rsidR="00F91D0B" w:rsidRPr="0053657B" w14:paraId="6B8ED48E" w14:textId="77777777" w:rsidTr="00747B6C">
        <w:trPr>
          <w:tblHeader/>
          <w:jc w:val="center"/>
        </w:trPr>
        <w:tc>
          <w:tcPr>
            <w:tcW w:w="569" w:type="pct"/>
            <w:noWrap/>
            <w:vAlign w:val="bottom"/>
            <w:hideMark/>
          </w:tcPr>
          <w:p w14:paraId="0002A50A" w14:textId="77777777" w:rsidR="00F91D0B" w:rsidRPr="0053657B" w:rsidRDefault="00F91D0B" w:rsidP="00747B6C">
            <w:pPr>
              <w:pStyle w:val="TAH"/>
            </w:pPr>
            <w:r w:rsidRPr="0053657B">
              <w:t>Azim [</w:t>
            </w:r>
            <w:r w:rsidRPr="0053657B">
              <w:rPr>
                <w:rFonts w:ascii="Symbol" w:hAnsi="Symbol"/>
              </w:rPr>
              <w:t></w:t>
            </w:r>
            <w:r w:rsidRPr="0053657B">
              <w:t>]</w:t>
            </w:r>
          </w:p>
        </w:tc>
        <w:tc>
          <w:tcPr>
            <w:tcW w:w="681" w:type="pct"/>
            <w:noWrap/>
            <w:vAlign w:val="bottom"/>
            <w:hideMark/>
          </w:tcPr>
          <w:p w14:paraId="00823379" w14:textId="77777777" w:rsidR="00F91D0B" w:rsidRPr="0053657B" w:rsidRDefault="00F91D0B" w:rsidP="00747B6C">
            <w:pPr>
              <w:pStyle w:val="TAH"/>
            </w:pPr>
            <w:r w:rsidRPr="0053657B">
              <w:t>|</w:t>
            </w:r>
            <w:r w:rsidRPr="0053657B">
              <w:rPr>
                <w:rFonts w:ascii="Symbol" w:hAnsi="Symbol"/>
              </w:rPr>
              <w:t></w:t>
            </w:r>
            <w:r w:rsidRPr="0053657B">
              <w:t>| comb</w:t>
            </w:r>
          </w:p>
        </w:tc>
        <w:tc>
          <w:tcPr>
            <w:tcW w:w="569" w:type="pct"/>
            <w:noWrap/>
            <w:vAlign w:val="bottom"/>
            <w:hideMark/>
          </w:tcPr>
          <w:p w14:paraId="1DFD5D56" w14:textId="77777777" w:rsidR="00F91D0B" w:rsidRPr="0053657B" w:rsidRDefault="00F91D0B" w:rsidP="00747B6C">
            <w:pPr>
              <w:pStyle w:val="TAH"/>
            </w:pPr>
            <w:r w:rsidRPr="0053657B">
              <w:t>Azim [</w:t>
            </w:r>
            <w:r w:rsidRPr="0053657B">
              <w:rPr>
                <w:rFonts w:ascii="Symbol" w:hAnsi="Symbol"/>
              </w:rPr>
              <w:t></w:t>
            </w:r>
            <w:r w:rsidRPr="0053657B">
              <w:t>]</w:t>
            </w:r>
          </w:p>
        </w:tc>
        <w:tc>
          <w:tcPr>
            <w:tcW w:w="681" w:type="pct"/>
            <w:noWrap/>
            <w:vAlign w:val="bottom"/>
            <w:hideMark/>
          </w:tcPr>
          <w:p w14:paraId="1BF26C48" w14:textId="77777777" w:rsidR="00F91D0B" w:rsidRPr="0053657B" w:rsidRDefault="00F91D0B" w:rsidP="00747B6C">
            <w:pPr>
              <w:pStyle w:val="TAH"/>
            </w:pPr>
            <w:r w:rsidRPr="0053657B">
              <w:t>|</w:t>
            </w:r>
            <w:r w:rsidRPr="0053657B">
              <w:rPr>
                <w:rFonts w:ascii="Symbol" w:hAnsi="Symbol"/>
              </w:rPr>
              <w:t></w:t>
            </w:r>
            <w:r w:rsidRPr="0053657B">
              <w:t>| comb</w:t>
            </w:r>
          </w:p>
        </w:tc>
        <w:tc>
          <w:tcPr>
            <w:tcW w:w="569" w:type="pct"/>
            <w:noWrap/>
            <w:vAlign w:val="bottom"/>
            <w:hideMark/>
          </w:tcPr>
          <w:p w14:paraId="3E30C954" w14:textId="77777777" w:rsidR="00F91D0B" w:rsidRPr="0053657B" w:rsidRDefault="00F91D0B" w:rsidP="00747B6C">
            <w:pPr>
              <w:pStyle w:val="TAH"/>
            </w:pPr>
            <w:r w:rsidRPr="0053657B">
              <w:t>Azim [</w:t>
            </w:r>
            <w:r w:rsidRPr="0053657B">
              <w:rPr>
                <w:rFonts w:ascii="Symbol" w:hAnsi="Symbol"/>
              </w:rPr>
              <w:t></w:t>
            </w:r>
            <w:r w:rsidRPr="0053657B">
              <w:t>]</w:t>
            </w:r>
          </w:p>
        </w:tc>
        <w:tc>
          <w:tcPr>
            <w:tcW w:w="681" w:type="pct"/>
            <w:noWrap/>
            <w:vAlign w:val="bottom"/>
            <w:hideMark/>
          </w:tcPr>
          <w:p w14:paraId="70A8826D" w14:textId="77777777" w:rsidR="00F91D0B" w:rsidRPr="0053657B" w:rsidRDefault="00F91D0B" w:rsidP="00747B6C">
            <w:pPr>
              <w:pStyle w:val="TAH"/>
            </w:pPr>
            <w:r w:rsidRPr="0053657B">
              <w:t>|</w:t>
            </w:r>
            <w:r w:rsidRPr="0053657B">
              <w:rPr>
                <w:rFonts w:ascii="Symbol" w:hAnsi="Symbol"/>
              </w:rPr>
              <w:t></w:t>
            </w:r>
            <w:r w:rsidRPr="0053657B">
              <w:t>| comb</w:t>
            </w:r>
          </w:p>
        </w:tc>
        <w:tc>
          <w:tcPr>
            <w:tcW w:w="569" w:type="pct"/>
            <w:noWrap/>
            <w:vAlign w:val="bottom"/>
            <w:hideMark/>
          </w:tcPr>
          <w:p w14:paraId="0BA08F21" w14:textId="77777777" w:rsidR="00F91D0B" w:rsidRPr="0053657B" w:rsidRDefault="00F91D0B" w:rsidP="00747B6C">
            <w:pPr>
              <w:pStyle w:val="TAH"/>
            </w:pPr>
            <w:r w:rsidRPr="0053657B">
              <w:t>Azim [</w:t>
            </w:r>
            <w:r w:rsidRPr="0053657B">
              <w:rPr>
                <w:rFonts w:ascii="Symbol" w:hAnsi="Symbol"/>
              </w:rPr>
              <w:t></w:t>
            </w:r>
            <w:r w:rsidRPr="0053657B">
              <w:t>]</w:t>
            </w:r>
          </w:p>
        </w:tc>
        <w:tc>
          <w:tcPr>
            <w:tcW w:w="681" w:type="pct"/>
            <w:noWrap/>
            <w:vAlign w:val="bottom"/>
            <w:hideMark/>
          </w:tcPr>
          <w:p w14:paraId="299F9E76" w14:textId="77777777" w:rsidR="00F91D0B" w:rsidRPr="0053657B" w:rsidRDefault="00F91D0B" w:rsidP="00747B6C">
            <w:pPr>
              <w:pStyle w:val="TAH"/>
            </w:pPr>
            <w:r w:rsidRPr="0053657B">
              <w:t>|</w:t>
            </w:r>
            <w:r w:rsidRPr="0053657B">
              <w:rPr>
                <w:rFonts w:ascii="Symbol" w:hAnsi="Symbol"/>
              </w:rPr>
              <w:t></w:t>
            </w:r>
            <w:r w:rsidRPr="0053657B">
              <w:t>| comb</w:t>
            </w:r>
          </w:p>
        </w:tc>
      </w:tr>
      <w:tr w:rsidR="00F91D0B" w:rsidRPr="0053657B" w14:paraId="6BE4F86C" w14:textId="77777777" w:rsidTr="00747B6C">
        <w:trPr>
          <w:tblHeader/>
          <w:jc w:val="center"/>
        </w:trPr>
        <w:tc>
          <w:tcPr>
            <w:tcW w:w="1250" w:type="pct"/>
            <w:gridSpan w:val="2"/>
            <w:noWrap/>
            <w:vAlign w:val="bottom"/>
          </w:tcPr>
          <w:p w14:paraId="617D348F" w14:textId="77777777" w:rsidR="00F91D0B" w:rsidRPr="0053657B" w:rsidRDefault="00F91D0B" w:rsidP="00747B6C">
            <w:pPr>
              <w:pStyle w:val="TAH"/>
            </w:pPr>
            <w:r w:rsidRPr="0053657B">
              <w:t>2132.5 MHz</w:t>
            </w:r>
          </w:p>
        </w:tc>
        <w:tc>
          <w:tcPr>
            <w:tcW w:w="1250" w:type="pct"/>
            <w:gridSpan w:val="2"/>
            <w:noWrap/>
            <w:vAlign w:val="bottom"/>
          </w:tcPr>
          <w:p w14:paraId="1B563E39" w14:textId="77777777" w:rsidR="00F91D0B" w:rsidRPr="0053657B" w:rsidRDefault="00F91D0B" w:rsidP="00747B6C">
            <w:pPr>
              <w:pStyle w:val="TAH"/>
            </w:pPr>
            <w:r w:rsidRPr="0053657B">
              <w:t>2450 MHz</w:t>
            </w:r>
          </w:p>
        </w:tc>
        <w:tc>
          <w:tcPr>
            <w:tcW w:w="1250" w:type="pct"/>
            <w:gridSpan w:val="2"/>
            <w:noWrap/>
            <w:vAlign w:val="bottom"/>
          </w:tcPr>
          <w:p w14:paraId="569DD63D" w14:textId="77777777" w:rsidR="00F91D0B" w:rsidRPr="0053657B" w:rsidRDefault="00F91D0B" w:rsidP="00747B6C">
            <w:pPr>
              <w:pStyle w:val="TAH"/>
            </w:pPr>
            <w:r w:rsidRPr="0053657B">
              <w:t>3600 MHz</w:t>
            </w:r>
          </w:p>
        </w:tc>
        <w:tc>
          <w:tcPr>
            <w:tcW w:w="1250" w:type="pct"/>
            <w:gridSpan w:val="2"/>
            <w:noWrap/>
            <w:vAlign w:val="bottom"/>
          </w:tcPr>
          <w:p w14:paraId="0030D195" w14:textId="77777777" w:rsidR="00F91D0B" w:rsidRPr="0053657B" w:rsidRDefault="00F91D0B" w:rsidP="00747B6C">
            <w:pPr>
              <w:pStyle w:val="TAH"/>
            </w:pPr>
            <w:r w:rsidRPr="0053657B">
              <w:t>4700 MHz</w:t>
            </w:r>
          </w:p>
        </w:tc>
      </w:tr>
      <w:tr w:rsidR="00F91D0B" w:rsidRPr="0053657B" w14:paraId="03A9E6C5" w14:textId="77777777" w:rsidTr="00747B6C">
        <w:trPr>
          <w:jc w:val="center"/>
        </w:trPr>
        <w:tc>
          <w:tcPr>
            <w:tcW w:w="569" w:type="pct"/>
            <w:noWrap/>
            <w:vAlign w:val="bottom"/>
            <w:hideMark/>
          </w:tcPr>
          <w:p w14:paraId="4A1B4963" w14:textId="77777777" w:rsidR="00F91D0B" w:rsidRPr="0053657B" w:rsidRDefault="00F91D0B" w:rsidP="00747B6C">
            <w:pPr>
              <w:pStyle w:val="TAC"/>
            </w:pPr>
            <w:r w:rsidRPr="0053657B">
              <w:t>270.0</w:t>
            </w:r>
          </w:p>
        </w:tc>
        <w:tc>
          <w:tcPr>
            <w:tcW w:w="681" w:type="pct"/>
            <w:noWrap/>
            <w:vAlign w:val="bottom"/>
            <w:hideMark/>
          </w:tcPr>
          <w:p w14:paraId="13DB3076" w14:textId="77777777" w:rsidR="00F91D0B" w:rsidRPr="0053657B" w:rsidRDefault="00F91D0B" w:rsidP="00747B6C">
            <w:pPr>
              <w:pStyle w:val="TAC"/>
            </w:pPr>
            <w:r w:rsidRPr="0053657B">
              <w:t>1.00</w:t>
            </w:r>
          </w:p>
        </w:tc>
        <w:tc>
          <w:tcPr>
            <w:tcW w:w="569" w:type="pct"/>
            <w:noWrap/>
            <w:vAlign w:val="bottom"/>
            <w:hideMark/>
          </w:tcPr>
          <w:p w14:paraId="5ADEDC02" w14:textId="77777777" w:rsidR="00F91D0B" w:rsidRPr="0053657B" w:rsidRDefault="00F91D0B" w:rsidP="00747B6C">
            <w:pPr>
              <w:pStyle w:val="TAC"/>
            </w:pPr>
            <w:r w:rsidRPr="0053657B">
              <w:t>270.0</w:t>
            </w:r>
          </w:p>
        </w:tc>
        <w:tc>
          <w:tcPr>
            <w:tcW w:w="681" w:type="pct"/>
            <w:noWrap/>
            <w:vAlign w:val="bottom"/>
            <w:hideMark/>
          </w:tcPr>
          <w:p w14:paraId="32AB1AF5" w14:textId="77777777" w:rsidR="00F91D0B" w:rsidRPr="0053657B" w:rsidRDefault="00F91D0B" w:rsidP="00747B6C">
            <w:pPr>
              <w:pStyle w:val="TAC"/>
            </w:pPr>
            <w:r w:rsidRPr="0053657B">
              <w:t>1.00</w:t>
            </w:r>
          </w:p>
        </w:tc>
        <w:tc>
          <w:tcPr>
            <w:tcW w:w="569" w:type="pct"/>
            <w:noWrap/>
            <w:vAlign w:val="bottom"/>
            <w:hideMark/>
          </w:tcPr>
          <w:p w14:paraId="693607DC" w14:textId="77777777" w:rsidR="00F91D0B" w:rsidRPr="0053657B" w:rsidRDefault="00F91D0B" w:rsidP="00747B6C">
            <w:pPr>
              <w:pStyle w:val="TAC"/>
            </w:pPr>
            <w:r w:rsidRPr="0053657B">
              <w:t>270.0</w:t>
            </w:r>
          </w:p>
        </w:tc>
        <w:tc>
          <w:tcPr>
            <w:tcW w:w="681" w:type="pct"/>
            <w:noWrap/>
            <w:vAlign w:val="bottom"/>
            <w:hideMark/>
          </w:tcPr>
          <w:p w14:paraId="58D88179" w14:textId="77777777" w:rsidR="00F91D0B" w:rsidRPr="0053657B" w:rsidRDefault="00F91D0B" w:rsidP="00747B6C">
            <w:pPr>
              <w:pStyle w:val="TAC"/>
            </w:pPr>
            <w:r w:rsidRPr="0053657B">
              <w:t>1.00</w:t>
            </w:r>
          </w:p>
        </w:tc>
        <w:tc>
          <w:tcPr>
            <w:tcW w:w="569" w:type="pct"/>
            <w:noWrap/>
            <w:vAlign w:val="bottom"/>
            <w:hideMark/>
          </w:tcPr>
          <w:p w14:paraId="04EBF725" w14:textId="77777777" w:rsidR="00F91D0B" w:rsidRPr="0053657B" w:rsidRDefault="00F91D0B" w:rsidP="00747B6C">
            <w:pPr>
              <w:pStyle w:val="TAC"/>
            </w:pPr>
            <w:r w:rsidRPr="0053657B">
              <w:t>270.0</w:t>
            </w:r>
          </w:p>
        </w:tc>
        <w:tc>
          <w:tcPr>
            <w:tcW w:w="681" w:type="pct"/>
            <w:noWrap/>
            <w:vAlign w:val="bottom"/>
            <w:hideMark/>
          </w:tcPr>
          <w:p w14:paraId="6B750767" w14:textId="77777777" w:rsidR="00F91D0B" w:rsidRPr="0053657B" w:rsidRDefault="00F91D0B" w:rsidP="00747B6C">
            <w:pPr>
              <w:pStyle w:val="TAC"/>
            </w:pPr>
            <w:r w:rsidRPr="0053657B">
              <w:t>1.00</w:t>
            </w:r>
          </w:p>
        </w:tc>
      </w:tr>
      <w:tr w:rsidR="00F91D0B" w:rsidRPr="0053657B" w14:paraId="1A343DED" w14:textId="77777777" w:rsidTr="00747B6C">
        <w:trPr>
          <w:jc w:val="center"/>
        </w:trPr>
        <w:tc>
          <w:tcPr>
            <w:tcW w:w="569" w:type="pct"/>
            <w:noWrap/>
            <w:vAlign w:val="bottom"/>
            <w:hideMark/>
          </w:tcPr>
          <w:p w14:paraId="2806B9DB" w14:textId="77777777" w:rsidR="00F91D0B" w:rsidRPr="0053657B" w:rsidRDefault="00F91D0B" w:rsidP="00747B6C">
            <w:pPr>
              <w:pStyle w:val="TAC"/>
            </w:pPr>
            <w:r w:rsidRPr="0053657B">
              <w:t>261.9</w:t>
            </w:r>
          </w:p>
        </w:tc>
        <w:tc>
          <w:tcPr>
            <w:tcW w:w="681" w:type="pct"/>
            <w:noWrap/>
            <w:vAlign w:val="bottom"/>
            <w:hideMark/>
          </w:tcPr>
          <w:p w14:paraId="2514D96E" w14:textId="77777777" w:rsidR="00F91D0B" w:rsidRPr="0053657B" w:rsidRDefault="00F91D0B" w:rsidP="00747B6C">
            <w:pPr>
              <w:pStyle w:val="TAC"/>
            </w:pPr>
            <w:r w:rsidRPr="0053657B">
              <w:t>0.99</w:t>
            </w:r>
          </w:p>
        </w:tc>
        <w:tc>
          <w:tcPr>
            <w:tcW w:w="569" w:type="pct"/>
            <w:noWrap/>
            <w:vAlign w:val="bottom"/>
            <w:hideMark/>
          </w:tcPr>
          <w:p w14:paraId="2BE626C1" w14:textId="77777777" w:rsidR="00F91D0B" w:rsidRPr="0053657B" w:rsidRDefault="00F91D0B" w:rsidP="00747B6C">
            <w:pPr>
              <w:pStyle w:val="TAC"/>
            </w:pPr>
            <w:r w:rsidRPr="0053657B">
              <w:t>263.0</w:t>
            </w:r>
          </w:p>
        </w:tc>
        <w:tc>
          <w:tcPr>
            <w:tcW w:w="681" w:type="pct"/>
            <w:noWrap/>
            <w:vAlign w:val="bottom"/>
            <w:hideMark/>
          </w:tcPr>
          <w:p w14:paraId="37699321" w14:textId="77777777" w:rsidR="00F91D0B" w:rsidRPr="0053657B" w:rsidRDefault="00F91D0B" w:rsidP="00747B6C">
            <w:pPr>
              <w:pStyle w:val="TAC"/>
            </w:pPr>
            <w:r w:rsidRPr="0053657B">
              <w:t>0.99</w:t>
            </w:r>
          </w:p>
        </w:tc>
        <w:tc>
          <w:tcPr>
            <w:tcW w:w="569" w:type="pct"/>
            <w:noWrap/>
            <w:vAlign w:val="bottom"/>
            <w:hideMark/>
          </w:tcPr>
          <w:p w14:paraId="683E2ABC" w14:textId="77777777" w:rsidR="00F91D0B" w:rsidRPr="0053657B" w:rsidRDefault="00F91D0B" w:rsidP="00747B6C">
            <w:pPr>
              <w:pStyle w:val="TAC"/>
            </w:pPr>
            <w:r w:rsidRPr="0053657B">
              <w:t>265.2</w:t>
            </w:r>
          </w:p>
        </w:tc>
        <w:tc>
          <w:tcPr>
            <w:tcW w:w="681" w:type="pct"/>
            <w:noWrap/>
            <w:vAlign w:val="bottom"/>
            <w:hideMark/>
          </w:tcPr>
          <w:p w14:paraId="33FA4EA8" w14:textId="77777777" w:rsidR="00F91D0B" w:rsidRPr="0053657B" w:rsidRDefault="00F91D0B" w:rsidP="00747B6C">
            <w:pPr>
              <w:pStyle w:val="TAC"/>
            </w:pPr>
            <w:r w:rsidRPr="0053657B">
              <w:t>0.98</w:t>
            </w:r>
          </w:p>
        </w:tc>
        <w:tc>
          <w:tcPr>
            <w:tcW w:w="569" w:type="pct"/>
            <w:noWrap/>
            <w:vAlign w:val="bottom"/>
            <w:hideMark/>
          </w:tcPr>
          <w:p w14:paraId="24A84D23" w14:textId="77777777" w:rsidR="00F91D0B" w:rsidRPr="0053657B" w:rsidRDefault="00F91D0B" w:rsidP="00747B6C">
            <w:pPr>
              <w:pStyle w:val="TAC"/>
            </w:pPr>
            <w:r w:rsidRPr="0053657B">
              <w:t>266.3</w:t>
            </w:r>
          </w:p>
        </w:tc>
        <w:tc>
          <w:tcPr>
            <w:tcW w:w="681" w:type="pct"/>
            <w:noWrap/>
            <w:vAlign w:val="bottom"/>
            <w:hideMark/>
          </w:tcPr>
          <w:p w14:paraId="67A403D7" w14:textId="77777777" w:rsidR="00F91D0B" w:rsidRPr="0053657B" w:rsidRDefault="00F91D0B" w:rsidP="00747B6C">
            <w:pPr>
              <w:pStyle w:val="TAC"/>
            </w:pPr>
            <w:r w:rsidRPr="0053657B">
              <w:t>0.98</w:t>
            </w:r>
          </w:p>
        </w:tc>
      </w:tr>
      <w:tr w:rsidR="00F91D0B" w:rsidRPr="0053657B" w14:paraId="0433A809" w14:textId="77777777" w:rsidTr="00747B6C">
        <w:trPr>
          <w:jc w:val="center"/>
        </w:trPr>
        <w:tc>
          <w:tcPr>
            <w:tcW w:w="569" w:type="pct"/>
            <w:noWrap/>
            <w:vAlign w:val="bottom"/>
            <w:hideMark/>
          </w:tcPr>
          <w:p w14:paraId="6138795F" w14:textId="77777777" w:rsidR="00F91D0B" w:rsidRPr="0053657B" w:rsidRDefault="00F91D0B" w:rsidP="00747B6C">
            <w:pPr>
              <w:pStyle w:val="TAC"/>
            </w:pPr>
            <w:r w:rsidRPr="0053657B">
              <w:t>253.9</w:t>
            </w:r>
          </w:p>
        </w:tc>
        <w:tc>
          <w:tcPr>
            <w:tcW w:w="681" w:type="pct"/>
            <w:noWrap/>
            <w:vAlign w:val="bottom"/>
            <w:hideMark/>
          </w:tcPr>
          <w:p w14:paraId="4E952E44" w14:textId="77777777" w:rsidR="00F91D0B" w:rsidRPr="0053657B" w:rsidRDefault="00F91D0B" w:rsidP="00747B6C">
            <w:pPr>
              <w:pStyle w:val="TAC"/>
            </w:pPr>
            <w:r w:rsidRPr="0053657B">
              <w:t>0.95</w:t>
            </w:r>
          </w:p>
        </w:tc>
        <w:tc>
          <w:tcPr>
            <w:tcW w:w="569" w:type="pct"/>
            <w:noWrap/>
            <w:vAlign w:val="bottom"/>
            <w:hideMark/>
          </w:tcPr>
          <w:p w14:paraId="4C1CD11A" w14:textId="77777777" w:rsidR="00F91D0B" w:rsidRPr="0053657B" w:rsidRDefault="00F91D0B" w:rsidP="00747B6C">
            <w:pPr>
              <w:pStyle w:val="TAC"/>
            </w:pPr>
            <w:r w:rsidRPr="0053657B">
              <w:t>256.0</w:t>
            </w:r>
          </w:p>
        </w:tc>
        <w:tc>
          <w:tcPr>
            <w:tcW w:w="681" w:type="pct"/>
            <w:noWrap/>
            <w:vAlign w:val="bottom"/>
            <w:hideMark/>
          </w:tcPr>
          <w:p w14:paraId="088EA997" w14:textId="77777777" w:rsidR="00F91D0B" w:rsidRPr="0053657B" w:rsidRDefault="00F91D0B" w:rsidP="00747B6C">
            <w:pPr>
              <w:pStyle w:val="TAC"/>
            </w:pPr>
            <w:r w:rsidRPr="0053657B">
              <w:t>0.95</w:t>
            </w:r>
          </w:p>
        </w:tc>
        <w:tc>
          <w:tcPr>
            <w:tcW w:w="569" w:type="pct"/>
            <w:noWrap/>
            <w:vAlign w:val="bottom"/>
            <w:hideMark/>
          </w:tcPr>
          <w:p w14:paraId="640CC2D8" w14:textId="77777777" w:rsidR="00F91D0B" w:rsidRPr="0053657B" w:rsidRDefault="00F91D0B" w:rsidP="00747B6C">
            <w:pPr>
              <w:pStyle w:val="TAC"/>
            </w:pPr>
            <w:r w:rsidRPr="0053657B">
              <w:t>260.5</w:t>
            </w:r>
          </w:p>
        </w:tc>
        <w:tc>
          <w:tcPr>
            <w:tcW w:w="681" w:type="pct"/>
            <w:noWrap/>
            <w:vAlign w:val="bottom"/>
            <w:hideMark/>
          </w:tcPr>
          <w:p w14:paraId="589BD320" w14:textId="77777777" w:rsidR="00F91D0B" w:rsidRPr="0053657B" w:rsidRDefault="00F91D0B" w:rsidP="00747B6C">
            <w:pPr>
              <w:pStyle w:val="TAC"/>
            </w:pPr>
            <w:r w:rsidRPr="0053657B">
              <w:t>0.95</w:t>
            </w:r>
          </w:p>
        </w:tc>
        <w:tc>
          <w:tcPr>
            <w:tcW w:w="569" w:type="pct"/>
            <w:noWrap/>
            <w:vAlign w:val="bottom"/>
            <w:hideMark/>
          </w:tcPr>
          <w:p w14:paraId="6CFF59B9" w14:textId="77777777" w:rsidR="00F91D0B" w:rsidRPr="0053657B" w:rsidRDefault="00F91D0B" w:rsidP="00747B6C">
            <w:pPr>
              <w:pStyle w:val="TAC"/>
            </w:pPr>
            <w:r w:rsidRPr="0053657B">
              <w:t>262.7</w:t>
            </w:r>
          </w:p>
        </w:tc>
        <w:tc>
          <w:tcPr>
            <w:tcW w:w="681" w:type="pct"/>
            <w:noWrap/>
            <w:vAlign w:val="bottom"/>
            <w:hideMark/>
          </w:tcPr>
          <w:p w14:paraId="1B220C04" w14:textId="77777777" w:rsidR="00F91D0B" w:rsidRPr="0053657B" w:rsidRDefault="00F91D0B" w:rsidP="00747B6C">
            <w:pPr>
              <w:pStyle w:val="TAC"/>
            </w:pPr>
            <w:r w:rsidRPr="0053657B">
              <w:t>0.94</w:t>
            </w:r>
          </w:p>
        </w:tc>
      </w:tr>
      <w:tr w:rsidR="00F91D0B" w:rsidRPr="0053657B" w14:paraId="32AA2B97" w14:textId="77777777" w:rsidTr="00747B6C">
        <w:trPr>
          <w:jc w:val="center"/>
        </w:trPr>
        <w:tc>
          <w:tcPr>
            <w:tcW w:w="569" w:type="pct"/>
            <w:noWrap/>
            <w:vAlign w:val="bottom"/>
            <w:hideMark/>
          </w:tcPr>
          <w:p w14:paraId="4CC205AF" w14:textId="77777777" w:rsidR="00F91D0B" w:rsidRPr="0053657B" w:rsidRDefault="00F91D0B" w:rsidP="00747B6C">
            <w:pPr>
              <w:pStyle w:val="TAC"/>
            </w:pPr>
            <w:r w:rsidRPr="0053657B">
              <w:t>245.8</w:t>
            </w:r>
          </w:p>
        </w:tc>
        <w:tc>
          <w:tcPr>
            <w:tcW w:w="681" w:type="pct"/>
            <w:noWrap/>
            <w:vAlign w:val="bottom"/>
            <w:hideMark/>
          </w:tcPr>
          <w:p w14:paraId="4A60EF0E" w14:textId="77777777" w:rsidR="00F91D0B" w:rsidRPr="0053657B" w:rsidRDefault="00F91D0B" w:rsidP="00747B6C">
            <w:pPr>
              <w:pStyle w:val="TAC"/>
            </w:pPr>
            <w:r w:rsidRPr="0053657B">
              <w:t>0.92</w:t>
            </w:r>
          </w:p>
        </w:tc>
        <w:tc>
          <w:tcPr>
            <w:tcW w:w="569" w:type="pct"/>
            <w:noWrap/>
            <w:vAlign w:val="bottom"/>
            <w:hideMark/>
          </w:tcPr>
          <w:p w14:paraId="03BFB5D2" w14:textId="77777777" w:rsidR="00F91D0B" w:rsidRPr="0053657B" w:rsidRDefault="00F91D0B" w:rsidP="00747B6C">
            <w:pPr>
              <w:pStyle w:val="TAC"/>
            </w:pPr>
            <w:r w:rsidRPr="0053657B">
              <w:t>249.0</w:t>
            </w:r>
          </w:p>
        </w:tc>
        <w:tc>
          <w:tcPr>
            <w:tcW w:w="681" w:type="pct"/>
            <w:noWrap/>
            <w:vAlign w:val="bottom"/>
            <w:hideMark/>
          </w:tcPr>
          <w:p w14:paraId="6CAEE292" w14:textId="77777777" w:rsidR="00F91D0B" w:rsidRPr="0053657B" w:rsidRDefault="00F91D0B" w:rsidP="00747B6C">
            <w:pPr>
              <w:pStyle w:val="TAC"/>
            </w:pPr>
            <w:r w:rsidRPr="0053657B">
              <w:t>0.91</w:t>
            </w:r>
          </w:p>
        </w:tc>
        <w:tc>
          <w:tcPr>
            <w:tcW w:w="569" w:type="pct"/>
            <w:noWrap/>
            <w:vAlign w:val="bottom"/>
            <w:hideMark/>
          </w:tcPr>
          <w:p w14:paraId="0C36FE77" w14:textId="77777777" w:rsidR="00F91D0B" w:rsidRPr="0053657B" w:rsidRDefault="00F91D0B" w:rsidP="00747B6C">
            <w:pPr>
              <w:pStyle w:val="TAC"/>
            </w:pPr>
            <w:r w:rsidRPr="0053657B">
              <w:t>255.7</w:t>
            </w:r>
          </w:p>
        </w:tc>
        <w:tc>
          <w:tcPr>
            <w:tcW w:w="681" w:type="pct"/>
            <w:noWrap/>
            <w:vAlign w:val="bottom"/>
            <w:hideMark/>
          </w:tcPr>
          <w:p w14:paraId="34CCE5C9" w14:textId="77777777" w:rsidR="00F91D0B" w:rsidRPr="0053657B" w:rsidRDefault="00F91D0B" w:rsidP="00747B6C">
            <w:pPr>
              <w:pStyle w:val="TAC"/>
            </w:pPr>
            <w:r w:rsidRPr="0053657B">
              <w:t>0.90</w:t>
            </w:r>
          </w:p>
        </w:tc>
        <w:tc>
          <w:tcPr>
            <w:tcW w:w="569" w:type="pct"/>
            <w:noWrap/>
            <w:vAlign w:val="bottom"/>
            <w:hideMark/>
          </w:tcPr>
          <w:p w14:paraId="33981F98" w14:textId="77777777" w:rsidR="00F91D0B" w:rsidRPr="0053657B" w:rsidRDefault="00F91D0B" w:rsidP="00747B6C">
            <w:pPr>
              <w:pStyle w:val="TAC"/>
            </w:pPr>
            <w:r w:rsidRPr="0053657B">
              <w:t>259.0</w:t>
            </w:r>
          </w:p>
        </w:tc>
        <w:tc>
          <w:tcPr>
            <w:tcW w:w="681" w:type="pct"/>
            <w:noWrap/>
            <w:vAlign w:val="bottom"/>
            <w:hideMark/>
          </w:tcPr>
          <w:p w14:paraId="6E00E04F" w14:textId="77777777" w:rsidR="00F91D0B" w:rsidRPr="0053657B" w:rsidRDefault="00F91D0B" w:rsidP="00747B6C">
            <w:pPr>
              <w:pStyle w:val="TAC"/>
            </w:pPr>
            <w:r w:rsidRPr="0053657B">
              <w:t>0.89</w:t>
            </w:r>
          </w:p>
        </w:tc>
      </w:tr>
      <w:tr w:rsidR="00F91D0B" w:rsidRPr="0053657B" w14:paraId="4D5E8F8D" w14:textId="77777777" w:rsidTr="00747B6C">
        <w:trPr>
          <w:jc w:val="center"/>
        </w:trPr>
        <w:tc>
          <w:tcPr>
            <w:tcW w:w="569" w:type="pct"/>
            <w:noWrap/>
            <w:vAlign w:val="bottom"/>
            <w:hideMark/>
          </w:tcPr>
          <w:p w14:paraId="4557011E" w14:textId="77777777" w:rsidR="00F91D0B" w:rsidRPr="0053657B" w:rsidRDefault="00F91D0B" w:rsidP="00747B6C">
            <w:pPr>
              <w:pStyle w:val="TAC"/>
            </w:pPr>
            <w:r w:rsidRPr="0053657B">
              <w:t>237.8</w:t>
            </w:r>
          </w:p>
        </w:tc>
        <w:tc>
          <w:tcPr>
            <w:tcW w:w="681" w:type="pct"/>
            <w:noWrap/>
            <w:vAlign w:val="bottom"/>
            <w:hideMark/>
          </w:tcPr>
          <w:p w14:paraId="35D2BDC1" w14:textId="77777777" w:rsidR="00F91D0B" w:rsidRPr="0053657B" w:rsidRDefault="00F91D0B" w:rsidP="00747B6C">
            <w:pPr>
              <w:pStyle w:val="TAC"/>
            </w:pPr>
            <w:r w:rsidRPr="0053657B">
              <w:t>0.89</w:t>
            </w:r>
          </w:p>
        </w:tc>
        <w:tc>
          <w:tcPr>
            <w:tcW w:w="569" w:type="pct"/>
            <w:noWrap/>
            <w:vAlign w:val="bottom"/>
            <w:hideMark/>
          </w:tcPr>
          <w:p w14:paraId="70C6777E" w14:textId="77777777" w:rsidR="00F91D0B" w:rsidRPr="0053657B" w:rsidRDefault="00F91D0B" w:rsidP="00747B6C">
            <w:pPr>
              <w:pStyle w:val="TAC"/>
            </w:pPr>
            <w:r w:rsidRPr="0053657B">
              <w:t>242.0</w:t>
            </w:r>
          </w:p>
        </w:tc>
        <w:tc>
          <w:tcPr>
            <w:tcW w:w="681" w:type="pct"/>
            <w:noWrap/>
            <w:vAlign w:val="bottom"/>
            <w:hideMark/>
          </w:tcPr>
          <w:p w14:paraId="08E30993" w14:textId="77777777" w:rsidR="00F91D0B" w:rsidRPr="0053657B" w:rsidRDefault="00F91D0B" w:rsidP="00747B6C">
            <w:pPr>
              <w:pStyle w:val="TAC"/>
            </w:pPr>
            <w:r w:rsidRPr="0053657B">
              <w:t>0.87</w:t>
            </w:r>
          </w:p>
        </w:tc>
        <w:tc>
          <w:tcPr>
            <w:tcW w:w="569" w:type="pct"/>
            <w:noWrap/>
            <w:vAlign w:val="bottom"/>
            <w:hideMark/>
          </w:tcPr>
          <w:p w14:paraId="08F2F5FE" w14:textId="77777777" w:rsidR="00F91D0B" w:rsidRPr="0053657B" w:rsidRDefault="00F91D0B" w:rsidP="00747B6C">
            <w:pPr>
              <w:pStyle w:val="TAC"/>
            </w:pPr>
            <w:r w:rsidRPr="0053657B">
              <w:t>250.9</w:t>
            </w:r>
          </w:p>
        </w:tc>
        <w:tc>
          <w:tcPr>
            <w:tcW w:w="681" w:type="pct"/>
            <w:noWrap/>
            <w:vAlign w:val="bottom"/>
            <w:hideMark/>
          </w:tcPr>
          <w:p w14:paraId="6BD3BD7B" w14:textId="77777777" w:rsidR="00F91D0B" w:rsidRPr="0053657B" w:rsidRDefault="00F91D0B" w:rsidP="00747B6C">
            <w:pPr>
              <w:pStyle w:val="TAC"/>
            </w:pPr>
            <w:r w:rsidRPr="0053657B">
              <w:t>0.84</w:t>
            </w:r>
          </w:p>
        </w:tc>
        <w:tc>
          <w:tcPr>
            <w:tcW w:w="569" w:type="pct"/>
            <w:noWrap/>
            <w:vAlign w:val="bottom"/>
            <w:hideMark/>
          </w:tcPr>
          <w:p w14:paraId="3518F7F8" w14:textId="77777777" w:rsidR="00F91D0B" w:rsidRPr="0053657B" w:rsidRDefault="00F91D0B" w:rsidP="00747B6C">
            <w:pPr>
              <w:pStyle w:val="TAC"/>
            </w:pPr>
            <w:r w:rsidRPr="0053657B">
              <w:t>255.4</w:t>
            </w:r>
          </w:p>
        </w:tc>
        <w:tc>
          <w:tcPr>
            <w:tcW w:w="681" w:type="pct"/>
            <w:noWrap/>
            <w:vAlign w:val="bottom"/>
            <w:hideMark/>
          </w:tcPr>
          <w:p w14:paraId="19EDA84F" w14:textId="77777777" w:rsidR="00F91D0B" w:rsidRPr="0053657B" w:rsidRDefault="00F91D0B" w:rsidP="00747B6C">
            <w:pPr>
              <w:pStyle w:val="TAC"/>
            </w:pPr>
            <w:r w:rsidRPr="0053657B">
              <w:t>0.83</w:t>
            </w:r>
          </w:p>
        </w:tc>
      </w:tr>
      <w:tr w:rsidR="00F91D0B" w:rsidRPr="0053657B" w14:paraId="23B87803" w14:textId="77777777" w:rsidTr="00747B6C">
        <w:trPr>
          <w:jc w:val="center"/>
        </w:trPr>
        <w:tc>
          <w:tcPr>
            <w:tcW w:w="569" w:type="pct"/>
            <w:noWrap/>
            <w:vAlign w:val="bottom"/>
            <w:hideMark/>
          </w:tcPr>
          <w:p w14:paraId="3FB5FE8C" w14:textId="77777777" w:rsidR="00F91D0B" w:rsidRPr="0053657B" w:rsidRDefault="00F91D0B" w:rsidP="00747B6C">
            <w:pPr>
              <w:pStyle w:val="TAC"/>
            </w:pPr>
            <w:r w:rsidRPr="0053657B">
              <w:t>229.7</w:t>
            </w:r>
          </w:p>
        </w:tc>
        <w:tc>
          <w:tcPr>
            <w:tcW w:w="681" w:type="pct"/>
            <w:noWrap/>
            <w:vAlign w:val="bottom"/>
            <w:hideMark/>
          </w:tcPr>
          <w:p w14:paraId="43F31108" w14:textId="77777777" w:rsidR="00F91D0B" w:rsidRPr="0053657B" w:rsidRDefault="00F91D0B" w:rsidP="00747B6C">
            <w:pPr>
              <w:pStyle w:val="TAC"/>
            </w:pPr>
            <w:r w:rsidRPr="0053657B">
              <w:t>0.86</w:t>
            </w:r>
          </w:p>
        </w:tc>
        <w:tc>
          <w:tcPr>
            <w:tcW w:w="569" w:type="pct"/>
            <w:noWrap/>
            <w:vAlign w:val="bottom"/>
            <w:hideMark/>
          </w:tcPr>
          <w:p w14:paraId="5EE14761" w14:textId="77777777" w:rsidR="00F91D0B" w:rsidRPr="0053657B" w:rsidRDefault="00F91D0B" w:rsidP="00747B6C">
            <w:pPr>
              <w:pStyle w:val="TAC"/>
            </w:pPr>
            <w:r w:rsidRPr="0053657B">
              <w:t>234.9</w:t>
            </w:r>
          </w:p>
        </w:tc>
        <w:tc>
          <w:tcPr>
            <w:tcW w:w="681" w:type="pct"/>
            <w:noWrap/>
            <w:vAlign w:val="bottom"/>
            <w:hideMark/>
          </w:tcPr>
          <w:p w14:paraId="037C4E86" w14:textId="77777777" w:rsidR="00F91D0B" w:rsidRPr="0053657B" w:rsidRDefault="00F91D0B" w:rsidP="00747B6C">
            <w:pPr>
              <w:pStyle w:val="TAC"/>
            </w:pPr>
            <w:r w:rsidRPr="0053657B">
              <w:t>0.85</w:t>
            </w:r>
          </w:p>
        </w:tc>
        <w:tc>
          <w:tcPr>
            <w:tcW w:w="569" w:type="pct"/>
            <w:noWrap/>
            <w:vAlign w:val="bottom"/>
            <w:hideMark/>
          </w:tcPr>
          <w:p w14:paraId="52DD2EF0" w14:textId="77777777" w:rsidR="00F91D0B" w:rsidRPr="0053657B" w:rsidRDefault="00F91D0B" w:rsidP="00747B6C">
            <w:pPr>
              <w:pStyle w:val="TAC"/>
            </w:pPr>
            <w:r w:rsidRPr="0053657B">
              <w:t>246.1</w:t>
            </w:r>
          </w:p>
        </w:tc>
        <w:tc>
          <w:tcPr>
            <w:tcW w:w="681" w:type="pct"/>
            <w:noWrap/>
            <w:vAlign w:val="bottom"/>
            <w:hideMark/>
          </w:tcPr>
          <w:p w14:paraId="0A5E993D" w14:textId="77777777" w:rsidR="00F91D0B" w:rsidRPr="0053657B" w:rsidRDefault="00F91D0B" w:rsidP="00747B6C">
            <w:pPr>
              <w:pStyle w:val="TAC"/>
            </w:pPr>
            <w:r w:rsidRPr="0053657B">
              <w:t>0.80</w:t>
            </w:r>
          </w:p>
        </w:tc>
        <w:tc>
          <w:tcPr>
            <w:tcW w:w="569" w:type="pct"/>
            <w:noWrap/>
            <w:vAlign w:val="bottom"/>
            <w:hideMark/>
          </w:tcPr>
          <w:p w14:paraId="6A2969C9" w14:textId="77777777" w:rsidR="00F91D0B" w:rsidRPr="0053657B" w:rsidRDefault="00F91D0B" w:rsidP="00747B6C">
            <w:pPr>
              <w:pStyle w:val="TAC"/>
            </w:pPr>
            <w:r w:rsidRPr="0053657B">
              <w:t>251.7</w:t>
            </w:r>
          </w:p>
        </w:tc>
        <w:tc>
          <w:tcPr>
            <w:tcW w:w="681" w:type="pct"/>
            <w:noWrap/>
            <w:vAlign w:val="bottom"/>
            <w:hideMark/>
          </w:tcPr>
          <w:p w14:paraId="51CC3FCD" w14:textId="77777777" w:rsidR="00F91D0B" w:rsidRPr="0053657B" w:rsidRDefault="00F91D0B" w:rsidP="00747B6C">
            <w:pPr>
              <w:pStyle w:val="TAC"/>
            </w:pPr>
            <w:r w:rsidRPr="0053657B">
              <w:t>0.78</w:t>
            </w:r>
          </w:p>
        </w:tc>
      </w:tr>
      <w:tr w:rsidR="00F91D0B" w:rsidRPr="0053657B" w14:paraId="01449E03" w14:textId="77777777" w:rsidTr="00747B6C">
        <w:trPr>
          <w:jc w:val="center"/>
        </w:trPr>
        <w:tc>
          <w:tcPr>
            <w:tcW w:w="569" w:type="pct"/>
            <w:noWrap/>
            <w:vAlign w:val="bottom"/>
            <w:hideMark/>
          </w:tcPr>
          <w:p w14:paraId="76E0CB13" w14:textId="77777777" w:rsidR="00F91D0B" w:rsidRPr="0053657B" w:rsidRDefault="00F91D0B" w:rsidP="00747B6C">
            <w:pPr>
              <w:pStyle w:val="TAC"/>
            </w:pPr>
            <w:r w:rsidRPr="0053657B">
              <w:t>221.7</w:t>
            </w:r>
          </w:p>
        </w:tc>
        <w:tc>
          <w:tcPr>
            <w:tcW w:w="681" w:type="pct"/>
            <w:noWrap/>
            <w:vAlign w:val="bottom"/>
            <w:hideMark/>
          </w:tcPr>
          <w:p w14:paraId="28DB9CC0" w14:textId="77777777" w:rsidR="00F91D0B" w:rsidRPr="0053657B" w:rsidRDefault="00F91D0B" w:rsidP="00747B6C">
            <w:pPr>
              <w:pStyle w:val="TAC"/>
            </w:pPr>
            <w:r w:rsidRPr="0053657B">
              <w:t>0.85</w:t>
            </w:r>
          </w:p>
        </w:tc>
        <w:tc>
          <w:tcPr>
            <w:tcW w:w="569" w:type="pct"/>
            <w:noWrap/>
            <w:vAlign w:val="bottom"/>
            <w:hideMark/>
          </w:tcPr>
          <w:p w14:paraId="0C194D8A" w14:textId="77777777" w:rsidR="00F91D0B" w:rsidRPr="0053657B" w:rsidRDefault="00F91D0B" w:rsidP="00747B6C">
            <w:pPr>
              <w:pStyle w:val="TAC"/>
            </w:pPr>
            <w:r w:rsidRPr="0053657B">
              <w:t>227.9</w:t>
            </w:r>
          </w:p>
        </w:tc>
        <w:tc>
          <w:tcPr>
            <w:tcW w:w="681" w:type="pct"/>
            <w:noWrap/>
            <w:vAlign w:val="bottom"/>
            <w:hideMark/>
          </w:tcPr>
          <w:p w14:paraId="41C06E2A" w14:textId="77777777" w:rsidR="00F91D0B" w:rsidRPr="0053657B" w:rsidRDefault="00F91D0B" w:rsidP="00747B6C">
            <w:pPr>
              <w:pStyle w:val="TAC"/>
            </w:pPr>
            <w:r w:rsidRPr="0053657B">
              <w:t>0.83</w:t>
            </w:r>
          </w:p>
        </w:tc>
        <w:tc>
          <w:tcPr>
            <w:tcW w:w="569" w:type="pct"/>
            <w:noWrap/>
            <w:vAlign w:val="bottom"/>
            <w:hideMark/>
          </w:tcPr>
          <w:p w14:paraId="0E4F2298" w14:textId="77777777" w:rsidR="00F91D0B" w:rsidRPr="0053657B" w:rsidRDefault="00F91D0B" w:rsidP="00747B6C">
            <w:pPr>
              <w:pStyle w:val="TAC"/>
            </w:pPr>
            <w:r w:rsidRPr="0053657B">
              <w:t>241.4</w:t>
            </w:r>
          </w:p>
        </w:tc>
        <w:tc>
          <w:tcPr>
            <w:tcW w:w="681" w:type="pct"/>
            <w:noWrap/>
            <w:vAlign w:val="bottom"/>
            <w:hideMark/>
          </w:tcPr>
          <w:p w14:paraId="0CEED2D3" w14:textId="77777777" w:rsidR="00F91D0B" w:rsidRPr="0053657B" w:rsidRDefault="00F91D0B" w:rsidP="00747B6C">
            <w:pPr>
              <w:pStyle w:val="TAC"/>
            </w:pPr>
            <w:r w:rsidRPr="0053657B">
              <w:t>0.77</w:t>
            </w:r>
          </w:p>
        </w:tc>
        <w:tc>
          <w:tcPr>
            <w:tcW w:w="569" w:type="pct"/>
            <w:noWrap/>
            <w:vAlign w:val="bottom"/>
            <w:hideMark/>
          </w:tcPr>
          <w:p w14:paraId="411AA592" w14:textId="77777777" w:rsidR="00F91D0B" w:rsidRPr="0053657B" w:rsidRDefault="00F91D0B" w:rsidP="00747B6C">
            <w:pPr>
              <w:pStyle w:val="TAC"/>
            </w:pPr>
            <w:r w:rsidRPr="0053657B">
              <w:t>248.1</w:t>
            </w:r>
          </w:p>
        </w:tc>
        <w:tc>
          <w:tcPr>
            <w:tcW w:w="681" w:type="pct"/>
            <w:noWrap/>
            <w:vAlign w:val="bottom"/>
            <w:hideMark/>
          </w:tcPr>
          <w:p w14:paraId="364E9F5E" w14:textId="77777777" w:rsidR="00F91D0B" w:rsidRPr="0053657B" w:rsidRDefault="00F91D0B" w:rsidP="00747B6C">
            <w:pPr>
              <w:pStyle w:val="TAC"/>
            </w:pPr>
            <w:r w:rsidRPr="0053657B">
              <w:t>0.73</w:t>
            </w:r>
          </w:p>
        </w:tc>
      </w:tr>
      <w:tr w:rsidR="00F91D0B" w:rsidRPr="0053657B" w14:paraId="79FA275F" w14:textId="77777777" w:rsidTr="00747B6C">
        <w:trPr>
          <w:jc w:val="center"/>
        </w:trPr>
        <w:tc>
          <w:tcPr>
            <w:tcW w:w="569" w:type="pct"/>
            <w:noWrap/>
            <w:vAlign w:val="bottom"/>
            <w:hideMark/>
          </w:tcPr>
          <w:p w14:paraId="406E89CB" w14:textId="77777777" w:rsidR="00F91D0B" w:rsidRPr="0053657B" w:rsidRDefault="00F91D0B" w:rsidP="00747B6C">
            <w:pPr>
              <w:pStyle w:val="TAC"/>
            </w:pPr>
            <w:r w:rsidRPr="0053657B">
              <w:t>213.6</w:t>
            </w:r>
          </w:p>
        </w:tc>
        <w:tc>
          <w:tcPr>
            <w:tcW w:w="681" w:type="pct"/>
            <w:noWrap/>
            <w:vAlign w:val="bottom"/>
            <w:hideMark/>
          </w:tcPr>
          <w:p w14:paraId="6BA90D22" w14:textId="77777777" w:rsidR="00F91D0B" w:rsidRPr="0053657B" w:rsidRDefault="00F91D0B" w:rsidP="00747B6C">
            <w:pPr>
              <w:pStyle w:val="TAC"/>
            </w:pPr>
            <w:r w:rsidRPr="0053657B">
              <w:t>0.85</w:t>
            </w:r>
          </w:p>
        </w:tc>
        <w:tc>
          <w:tcPr>
            <w:tcW w:w="569" w:type="pct"/>
            <w:noWrap/>
            <w:vAlign w:val="bottom"/>
            <w:hideMark/>
          </w:tcPr>
          <w:p w14:paraId="4F69B53B" w14:textId="77777777" w:rsidR="00F91D0B" w:rsidRPr="0053657B" w:rsidRDefault="00F91D0B" w:rsidP="00747B6C">
            <w:pPr>
              <w:pStyle w:val="TAC"/>
            </w:pPr>
            <w:r w:rsidRPr="0053657B">
              <w:t>220.9</w:t>
            </w:r>
          </w:p>
        </w:tc>
        <w:tc>
          <w:tcPr>
            <w:tcW w:w="681" w:type="pct"/>
            <w:noWrap/>
            <w:vAlign w:val="bottom"/>
            <w:hideMark/>
          </w:tcPr>
          <w:p w14:paraId="255A7738" w14:textId="77777777" w:rsidR="00F91D0B" w:rsidRPr="0053657B" w:rsidRDefault="00F91D0B" w:rsidP="00747B6C">
            <w:pPr>
              <w:pStyle w:val="TAC"/>
            </w:pPr>
            <w:r w:rsidRPr="0053657B">
              <w:t>0.82</w:t>
            </w:r>
          </w:p>
        </w:tc>
        <w:tc>
          <w:tcPr>
            <w:tcW w:w="569" w:type="pct"/>
            <w:noWrap/>
            <w:vAlign w:val="bottom"/>
            <w:hideMark/>
          </w:tcPr>
          <w:p w14:paraId="1A9C7092" w14:textId="77777777" w:rsidR="00F91D0B" w:rsidRPr="0053657B" w:rsidRDefault="00F91D0B" w:rsidP="00747B6C">
            <w:pPr>
              <w:pStyle w:val="TAC"/>
            </w:pPr>
            <w:r w:rsidRPr="0053657B">
              <w:t>236.6</w:t>
            </w:r>
          </w:p>
        </w:tc>
        <w:tc>
          <w:tcPr>
            <w:tcW w:w="681" w:type="pct"/>
            <w:noWrap/>
            <w:vAlign w:val="bottom"/>
            <w:hideMark/>
          </w:tcPr>
          <w:p w14:paraId="7E97409D" w14:textId="77777777" w:rsidR="00F91D0B" w:rsidRPr="0053657B" w:rsidRDefault="00F91D0B" w:rsidP="00747B6C">
            <w:pPr>
              <w:pStyle w:val="TAC"/>
            </w:pPr>
            <w:r w:rsidRPr="0053657B">
              <w:t>0.75</w:t>
            </w:r>
          </w:p>
        </w:tc>
        <w:tc>
          <w:tcPr>
            <w:tcW w:w="569" w:type="pct"/>
            <w:noWrap/>
            <w:vAlign w:val="bottom"/>
            <w:hideMark/>
          </w:tcPr>
          <w:p w14:paraId="0B96D45A" w14:textId="77777777" w:rsidR="00F91D0B" w:rsidRPr="0053657B" w:rsidRDefault="00F91D0B" w:rsidP="00747B6C">
            <w:pPr>
              <w:pStyle w:val="TAC"/>
            </w:pPr>
            <w:r w:rsidRPr="0053657B">
              <w:t>244.4</w:t>
            </w:r>
          </w:p>
        </w:tc>
        <w:tc>
          <w:tcPr>
            <w:tcW w:w="681" w:type="pct"/>
            <w:noWrap/>
            <w:vAlign w:val="bottom"/>
            <w:hideMark/>
          </w:tcPr>
          <w:p w14:paraId="345D4A5A" w14:textId="77777777" w:rsidR="00F91D0B" w:rsidRPr="0053657B" w:rsidRDefault="00F91D0B" w:rsidP="00747B6C">
            <w:pPr>
              <w:pStyle w:val="TAC"/>
            </w:pPr>
            <w:r w:rsidRPr="0053657B">
              <w:t>0.70</w:t>
            </w:r>
          </w:p>
        </w:tc>
      </w:tr>
      <w:tr w:rsidR="00F91D0B" w:rsidRPr="0053657B" w14:paraId="5DA9D7D6" w14:textId="77777777" w:rsidTr="00747B6C">
        <w:trPr>
          <w:jc w:val="center"/>
        </w:trPr>
        <w:tc>
          <w:tcPr>
            <w:tcW w:w="569" w:type="pct"/>
            <w:noWrap/>
            <w:vAlign w:val="bottom"/>
            <w:hideMark/>
          </w:tcPr>
          <w:p w14:paraId="0CC56F0F" w14:textId="77777777" w:rsidR="00F91D0B" w:rsidRPr="0053657B" w:rsidRDefault="00F91D0B" w:rsidP="00747B6C">
            <w:pPr>
              <w:pStyle w:val="TAC"/>
            </w:pPr>
            <w:r w:rsidRPr="0053657B">
              <w:t>205.6</w:t>
            </w:r>
          </w:p>
        </w:tc>
        <w:tc>
          <w:tcPr>
            <w:tcW w:w="681" w:type="pct"/>
            <w:noWrap/>
            <w:vAlign w:val="bottom"/>
            <w:hideMark/>
          </w:tcPr>
          <w:p w14:paraId="0D425C8F" w14:textId="77777777" w:rsidR="00F91D0B" w:rsidRPr="0053657B" w:rsidRDefault="00F91D0B" w:rsidP="00747B6C">
            <w:pPr>
              <w:pStyle w:val="TAC"/>
            </w:pPr>
            <w:r w:rsidRPr="0053657B">
              <w:t>0.83</w:t>
            </w:r>
          </w:p>
        </w:tc>
        <w:tc>
          <w:tcPr>
            <w:tcW w:w="569" w:type="pct"/>
            <w:noWrap/>
            <w:vAlign w:val="bottom"/>
            <w:hideMark/>
          </w:tcPr>
          <w:p w14:paraId="45E57FB7" w14:textId="77777777" w:rsidR="00F91D0B" w:rsidRPr="0053657B" w:rsidRDefault="00F91D0B" w:rsidP="00747B6C">
            <w:pPr>
              <w:pStyle w:val="TAC"/>
            </w:pPr>
            <w:r w:rsidRPr="0053657B">
              <w:t>213.9</w:t>
            </w:r>
          </w:p>
        </w:tc>
        <w:tc>
          <w:tcPr>
            <w:tcW w:w="681" w:type="pct"/>
            <w:noWrap/>
            <w:vAlign w:val="bottom"/>
            <w:hideMark/>
          </w:tcPr>
          <w:p w14:paraId="106157F0" w14:textId="77777777" w:rsidR="00F91D0B" w:rsidRPr="0053657B" w:rsidRDefault="00F91D0B" w:rsidP="00747B6C">
            <w:pPr>
              <w:pStyle w:val="TAC"/>
            </w:pPr>
            <w:r w:rsidRPr="0053657B">
              <w:t>0.82</w:t>
            </w:r>
          </w:p>
        </w:tc>
        <w:tc>
          <w:tcPr>
            <w:tcW w:w="569" w:type="pct"/>
            <w:noWrap/>
            <w:vAlign w:val="bottom"/>
            <w:hideMark/>
          </w:tcPr>
          <w:p w14:paraId="01775E78" w14:textId="77777777" w:rsidR="00F91D0B" w:rsidRPr="0053657B" w:rsidRDefault="00F91D0B" w:rsidP="00747B6C">
            <w:pPr>
              <w:pStyle w:val="TAC"/>
            </w:pPr>
            <w:r w:rsidRPr="0053657B">
              <w:t>231.8</w:t>
            </w:r>
          </w:p>
        </w:tc>
        <w:tc>
          <w:tcPr>
            <w:tcW w:w="681" w:type="pct"/>
            <w:noWrap/>
            <w:vAlign w:val="bottom"/>
            <w:hideMark/>
          </w:tcPr>
          <w:p w14:paraId="5B6FD19F" w14:textId="77777777" w:rsidR="00F91D0B" w:rsidRPr="0053657B" w:rsidRDefault="00F91D0B" w:rsidP="00747B6C">
            <w:pPr>
              <w:pStyle w:val="TAC"/>
            </w:pPr>
            <w:r w:rsidRPr="0053657B">
              <w:t>0.73</w:t>
            </w:r>
          </w:p>
        </w:tc>
        <w:tc>
          <w:tcPr>
            <w:tcW w:w="569" w:type="pct"/>
            <w:noWrap/>
            <w:vAlign w:val="bottom"/>
            <w:hideMark/>
          </w:tcPr>
          <w:p w14:paraId="6BC9AB29" w14:textId="77777777" w:rsidR="00F91D0B" w:rsidRPr="0053657B" w:rsidRDefault="00F91D0B" w:rsidP="00747B6C">
            <w:pPr>
              <w:pStyle w:val="TAC"/>
            </w:pPr>
            <w:r w:rsidRPr="0053657B">
              <w:t>240.8</w:t>
            </w:r>
          </w:p>
        </w:tc>
        <w:tc>
          <w:tcPr>
            <w:tcW w:w="681" w:type="pct"/>
            <w:noWrap/>
            <w:vAlign w:val="bottom"/>
            <w:hideMark/>
          </w:tcPr>
          <w:p w14:paraId="32B82680" w14:textId="77777777" w:rsidR="00F91D0B" w:rsidRPr="0053657B" w:rsidRDefault="00F91D0B" w:rsidP="00747B6C">
            <w:pPr>
              <w:pStyle w:val="TAC"/>
            </w:pPr>
            <w:r w:rsidRPr="0053657B">
              <w:t>0.68</w:t>
            </w:r>
          </w:p>
        </w:tc>
      </w:tr>
      <w:tr w:rsidR="00F91D0B" w:rsidRPr="0053657B" w14:paraId="64789EAA" w14:textId="77777777" w:rsidTr="00747B6C">
        <w:trPr>
          <w:jc w:val="center"/>
        </w:trPr>
        <w:tc>
          <w:tcPr>
            <w:tcW w:w="569" w:type="pct"/>
            <w:noWrap/>
            <w:vAlign w:val="bottom"/>
            <w:hideMark/>
          </w:tcPr>
          <w:p w14:paraId="57CA16B1" w14:textId="77777777" w:rsidR="00F91D0B" w:rsidRPr="0053657B" w:rsidRDefault="00F91D0B" w:rsidP="00747B6C">
            <w:pPr>
              <w:pStyle w:val="TAC"/>
            </w:pPr>
            <w:r w:rsidRPr="0053657B">
              <w:t>197.5</w:t>
            </w:r>
          </w:p>
        </w:tc>
        <w:tc>
          <w:tcPr>
            <w:tcW w:w="681" w:type="pct"/>
            <w:noWrap/>
            <w:vAlign w:val="bottom"/>
            <w:hideMark/>
          </w:tcPr>
          <w:p w14:paraId="7ED557FE" w14:textId="77777777" w:rsidR="00F91D0B" w:rsidRPr="0053657B" w:rsidRDefault="00F91D0B" w:rsidP="00747B6C">
            <w:pPr>
              <w:pStyle w:val="TAC"/>
            </w:pPr>
            <w:r w:rsidRPr="0053657B">
              <w:t>0.80</w:t>
            </w:r>
          </w:p>
        </w:tc>
        <w:tc>
          <w:tcPr>
            <w:tcW w:w="569" w:type="pct"/>
            <w:noWrap/>
            <w:vAlign w:val="bottom"/>
            <w:hideMark/>
          </w:tcPr>
          <w:p w14:paraId="599DA75A" w14:textId="77777777" w:rsidR="00F91D0B" w:rsidRPr="0053657B" w:rsidRDefault="00F91D0B" w:rsidP="00747B6C">
            <w:pPr>
              <w:pStyle w:val="TAC"/>
            </w:pPr>
            <w:r w:rsidRPr="0053657B">
              <w:t>206.9</w:t>
            </w:r>
          </w:p>
        </w:tc>
        <w:tc>
          <w:tcPr>
            <w:tcW w:w="681" w:type="pct"/>
            <w:noWrap/>
            <w:vAlign w:val="bottom"/>
            <w:hideMark/>
          </w:tcPr>
          <w:p w14:paraId="102A201C" w14:textId="77777777" w:rsidR="00F91D0B" w:rsidRPr="0053657B" w:rsidRDefault="00F91D0B" w:rsidP="00747B6C">
            <w:pPr>
              <w:pStyle w:val="TAC"/>
            </w:pPr>
            <w:r w:rsidRPr="0053657B">
              <w:t>0.80</w:t>
            </w:r>
          </w:p>
        </w:tc>
        <w:tc>
          <w:tcPr>
            <w:tcW w:w="569" w:type="pct"/>
            <w:noWrap/>
            <w:vAlign w:val="bottom"/>
            <w:hideMark/>
          </w:tcPr>
          <w:p w14:paraId="3B1E81AD" w14:textId="77777777" w:rsidR="00F91D0B" w:rsidRPr="0053657B" w:rsidRDefault="00F91D0B" w:rsidP="00747B6C">
            <w:pPr>
              <w:pStyle w:val="TAC"/>
            </w:pPr>
            <w:r w:rsidRPr="0053657B">
              <w:t>227.1</w:t>
            </w:r>
          </w:p>
        </w:tc>
        <w:tc>
          <w:tcPr>
            <w:tcW w:w="681" w:type="pct"/>
            <w:noWrap/>
            <w:vAlign w:val="bottom"/>
            <w:hideMark/>
          </w:tcPr>
          <w:p w14:paraId="1C61A9D5" w14:textId="77777777" w:rsidR="00F91D0B" w:rsidRPr="0053657B" w:rsidRDefault="00F91D0B" w:rsidP="00747B6C">
            <w:pPr>
              <w:pStyle w:val="TAC"/>
            </w:pPr>
            <w:r w:rsidRPr="0053657B">
              <w:t>0.72</w:t>
            </w:r>
          </w:p>
        </w:tc>
        <w:tc>
          <w:tcPr>
            <w:tcW w:w="569" w:type="pct"/>
            <w:noWrap/>
            <w:vAlign w:val="bottom"/>
            <w:hideMark/>
          </w:tcPr>
          <w:p w14:paraId="69BD1E01" w14:textId="77777777" w:rsidR="00F91D0B" w:rsidRPr="0053657B" w:rsidRDefault="00F91D0B" w:rsidP="00747B6C">
            <w:pPr>
              <w:pStyle w:val="TAC"/>
            </w:pPr>
            <w:r w:rsidRPr="0053657B">
              <w:t>237.1</w:t>
            </w:r>
          </w:p>
        </w:tc>
        <w:tc>
          <w:tcPr>
            <w:tcW w:w="681" w:type="pct"/>
            <w:noWrap/>
            <w:vAlign w:val="bottom"/>
            <w:hideMark/>
          </w:tcPr>
          <w:p w14:paraId="1734ED19" w14:textId="77777777" w:rsidR="00F91D0B" w:rsidRPr="0053657B" w:rsidRDefault="00F91D0B" w:rsidP="00747B6C">
            <w:pPr>
              <w:pStyle w:val="TAC"/>
            </w:pPr>
            <w:r w:rsidRPr="0053657B">
              <w:t>0.66</w:t>
            </w:r>
          </w:p>
        </w:tc>
      </w:tr>
      <w:tr w:rsidR="00F91D0B" w:rsidRPr="0053657B" w14:paraId="62702260" w14:textId="77777777" w:rsidTr="00747B6C">
        <w:trPr>
          <w:jc w:val="center"/>
        </w:trPr>
        <w:tc>
          <w:tcPr>
            <w:tcW w:w="569" w:type="pct"/>
            <w:noWrap/>
            <w:vAlign w:val="bottom"/>
            <w:hideMark/>
          </w:tcPr>
          <w:p w14:paraId="026BBDA6" w14:textId="77777777" w:rsidR="00F91D0B" w:rsidRPr="0053657B" w:rsidRDefault="00F91D0B" w:rsidP="00747B6C">
            <w:pPr>
              <w:pStyle w:val="TAC"/>
            </w:pPr>
            <w:r w:rsidRPr="0053657B">
              <w:t>189.5</w:t>
            </w:r>
          </w:p>
        </w:tc>
        <w:tc>
          <w:tcPr>
            <w:tcW w:w="681" w:type="pct"/>
            <w:noWrap/>
            <w:vAlign w:val="bottom"/>
            <w:hideMark/>
          </w:tcPr>
          <w:p w14:paraId="7A572D44" w14:textId="77777777" w:rsidR="00F91D0B" w:rsidRPr="0053657B" w:rsidRDefault="00F91D0B" w:rsidP="00747B6C">
            <w:pPr>
              <w:pStyle w:val="TAC"/>
            </w:pPr>
            <w:r w:rsidRPr="0053657B">
              <w:t>0.75</w:t>
            </w:r>
          </w:p>
        </w:tc>
        <w:tc>
          <w:tcPr>
            <w:tcW w:w="569" w:type="pct"/>
            <w:noWrap/>
            <w:vAlign w:val="bottom"/>
            <w:hideMark/>
          </w:tcPr>
          <w:p w14:paraId="7D709119" w14:textId="77777777" w:rsidR="00F91D0B" w:rsidRPr="0053657B" w:rsidRDefault="00F91D0B" w:rsidP="00747B6C">
            <w:pPr>
              <w:pStyle w:val="TAC"/>
            </w:pPr>
            <w:r w:rsidRPr="0053657B">
              <w:t>199.9</w:t>
            </w:r>
          </w:p>
        </w:tc>
        <w:tc>
          <w:tcPr>
            <w:tcW w:w="681" w:type="pct"/>
            <w:noWrap/>
            <w:vAlign w:val="bottom"/>
            <w:hideMark/>
          </w:tcPr>
          <w:p w14:paraId="627B658A" w14:textId="77777777" w:rsidR="00F91D0B" w:rsidRPr="0053657B" w:rsidRDefault="00F91D0B" w:rsidP="00747B6C">
            <w:pPr>
              <w:pStyle w:val="TAC"/>
            </w:pPr>
            <w:r w:rsidRPr="0053657B">
              <w:t>0.77</w:t>
            </w:r>
          </w:p>
        </w:tc>
        <w:tc>
          <w:tcPr>
            <w:tcW w:w="569" w:type="pct"/>
            <w:noWrap/>
            <w:vAlign w:val="bottom"/>
            <w:hideMark/>
          </w:tcPr>
          <w:p w14:paraId="32F349E8" w14:textId="77777777" w:rsidR="00F91D0B" w:rsidRPr="0053657B" w:rsidRDefault="00F91D0B" w:rsidP="00747B6C">
            <w:pPr>
              <w:pStyle w:val="TAC"/>
            </w:pPr>
            <w:r w:rsidRPr="0053657B">
              <w:t>222.3</w:t>
            </w:r>
          </w:p>
        </w:tc>
        <w:tc>
          <w:tcPr>
            <w:tcW w:w="681" w:type="pct"/>
            <w:noWrap/>
            <w:vAlign w:val="bottom"/>
            <w:hideMark/>
          </w:tcPr>
          <w:p w14:paraId="3A671CE7" w14:textId="77777777" w:rsidR="00F91D0B" w:rsidRPr="0053657B" w:rsidRDefault="00F91D0B" w:rsidP="00747B6C">
            <w:pPr>
              <w:pStyle w:val="TAC"/>
            </w:pPr>
            <w:r w:rsidRPr="0053657B">
              <w:t>0.71</w:t>
            </w:r>
          </w:p>
        </w:tc>
        <w:tc>
          <w:tcPr>
            <w:tcW w:w="569" w:type="pct"/>
            <w:noWrap/>
            <w:vAlign w:val="bottom"/>
            <w:hideMark/>
          </w:tcPr>
          <w:p w14:paraId="20CC98AB" w14:textId="77777777" w:rsidR="00F91D0B" w:rsidRPr="0053657B" w:rsidRDefault="00F91D0B" w:rsidP="00747B6C">
            <w:pPr>
              <w:pStyle w:val="TAC"/>
            </w:pPr>
            <w:r w:rsidRPr="0053657B">
              <w:t>233.5</w:t>
            </w:r>
          </w:p>
        </w:tc>
        <w:tc>
          <w:tcPr>
            <w:tcW w:w="681" w:type="pct"/>
            <w:noWrap/>
            <w:vAlign w:val="bottom"/>
            <w:hideMark/>
          </w:tcPr>
          <w:p w14:paraId="6409AE49" w14:textId="77777777" w:rsidR="00F91D0B" w:rsidRPr="0053657B" w:rsidRDefault="00F91D0B" w:rsidP="00747B6C">
            <w:pPr>
              <w:pStyle w:val="TAC"/>
            </w:pPr>
            <w:r w:rsidRPr="0053657B">
              <w:t>0.65</w:t>
            </w:r>
          </w:p>
        </w:tc>
      </w:tr>
      <w:tr w:rsidR="00F91D0B" w:rsidRPr="0053657B" w14:paraId="36CE40B2" w14:textId="77777777" w:rsidTr="00747B6C">
        <w:trPr>
          <w:jc w:val="center"/>
        </w:trPr>
        <w:tc>
          <w:tcPr>
            <w:tcW w:w="569" w:type="pct"/>
            <w:noWrap/>
            <w:vAlign w:val="bottom"/>
            <w:hideMark/>
          </w:tcPr>
          <w:p w14:paraId="02E3A062" w14:textId="77777777" w:rsidR="00F91D0B" w:rsidRPr="0053657B" w:rsidRDefault="00F91D0B" w:rsidP="00747B6C">
            <w:pPr>
              <w:pStyle w:val="TAC"/>
            </w:pPr>
            <w:r w:rsidRPr="0053657B">
              <w:t>181.4</w:t>
            </w:r>
          </w:p>
        </w:tc>
        <w:tc>
          <w:tcPr>
            <w:tcW w:w="681" w:type="pct"/>
            <w:noWrap/>
            <w:vAlign w:val="bottom"/>
            <w:hideMark/>
          </w:tcPr>
          <w:p w14:paraId="718C8B77" w14:textId="77777777" w:rsidR="00F91D0B" w:rsidRPr="0053657B" w:rsidRDefault="00F91D0B" w:rsidP="00747B6C">
            <w:pPr>
              <w:pStyle w:val="TAC"/>
            </w:pPr>
            <w:r w:rsidRPr="0053657B">
              <w:t>0.67</w:t>
            </w:r>
          </w:p>
        </w:tc>
        <w:tc>
          <w:tcPr>
            <w:tcW w:w="569" w:type="pct"/>
            <w:noWrap/>
            <w:vAlign w:val="bottom"/>
            <w:hideMark/>
          </w:tcPr>
          <w:p w14:paraId="37CF5975" w14:textId="77777777" w:rsidR="00F91D0B" w:rsidRPr="0053657B" w:rsidRDefault="00F91D0B" w:rsidP="00747B6C">
            <w:pPr>
              <w:pStyle w:val="TAC"/>
            </w:pPr>
            <w:r w:rsidRPr="0053657B">
              <w:t>192.9</w:t>
            </w:r>
          </w:p>
        </w:tc>
        <w:tc>
          <w:tcPr>
            <w:tcW w:w="681" w:type="pct"/>
            <w:noWrap/>
            <w:vAlign w:val="bottom"/>
            <w:hideMark/>
          </w:tcPr>
          <w:p w14:paraId="28A7A669" w14:textId="77777777" w:rsidR="00F91D0B" w:rsidRPr="0053657B" w:rsidRDefault="00F91D0B" w:rsidP="00747B6C">
            <w:pPr>
              <w:pStyle w:val="TAC"/>
            </w:pPr>
            <w:r w:rsidRPr="0053657B">
              <w:t>0.73</w:t>
            </w:r>
          </w:p>
        </w:tc>
        <w:tc>
          <w:tcPr>
            <w:tcW w:w="569" w:type="pct"/>
            <w:noWrap/>
            <w:vAlign w:val="bottom"/>
            <w:hideMark/>
          </w:tcPr>
          <w:p w14:paraId="42A7D9DE" w14:textId="77777777" w:rsidR="00F91D0B" w:rsidRPr="0053657B" w:rsidRDefault="00F91D0B" w:rsidP="00747B6C">
            <w:pPr>
              <w:pStyle w:val="TAC"/>
            </w:pPr>
            <w:r w:rsidRPr="0053657B">
              <w:t>217.5</w:t>
            </w:r>
          </w:p>
        </w:tc>
        <w:tc>
          <w:tcPr>
            <w:tcW w:w="681" w:type="pct"/>
            <w:noWrap/>
            <w:vAlign w:val="bottom"/>
            <w:hideMark/>
          </w:tcPr>
          <w:p w14:paraId="3C5DFDAE" w14:textId="77777777" w:rsidR="00F91D0B" w:rsidRPr="0053657B" w:rsidRDefault="00F91D0B" w:rsidP="00747B6C">
            <w:pPr>
              <w:pStyle w:val="TAC"/>
            </w:pPr>
            <w:r w:rsidRPr="0053657B">
              <w:t>0.70</w:t>
            </w:r>
          </w:p>
        </w:tc>
        <w:tc>
          <w:tcPr>
            <w:tcW w:w="569" w:type="pct"/>
            <w:noWrap/>
            <w:vAlign w:val="bottom"/>
            <w:hideMark/>
          </w:tcPr>
          <w:p w14:paraId="7CD9C27E" w14:textId="77777777" w:rsidR="00F91D0B" w:rsidRPr="0053657B" w:rsidRDefault="00F91D0B" w:rsidP="00747B6C">
            <w:pPr>
              <w:pStyle w:val="TAC"/>
            </w:pPr>
            <w:r w:rsidRPr="0053657B">
              <w:t>229.8</w:t>
            </w:r>
          </w:p>
        </w:tc>
        <w:tc>
          <w:tcPr>
            <w:tcW w:w="681" w:type="pct"/>
            <w:noWrap/>
            <w:vAlign w:val="bottom"/>
            <w:hideMark/>
          </w:tcPr>
          <w:p w14:paraId="49074426" w14:textId="77777777" w:rsidR="00F91D0B" w:rsidRPr="0053657B" w:rsidRDefault="00F91D0B" w:rsidP="00747B6C">
            <w:pPr>
              <w:pStyle w:val="TAC"/>
            </w:pPr>
            <w:r w:rsidRPr="0053657B">
              <w:t>0.64</w:t>
            </w:r>
          </w:p>
        </w:tc>
      </w:tr>
      <w:tr w:rsidR="00F91D0B" w:rsidRPr="0053657B" w14:paraId="11798EE7" w14:textId="77777777" w:rsidTr="00747B6C">
        <w:trPr>
          <w:jc w:val="center"/>
        </w:trPr>
        <w:tc>
          <w:tcPr>
            <w:tcW w:w="569" w:type="pct"/>
            <w:noWrap/>
            <w:vAlign w:val="bottom"/>
            <w:hideMark/>
          </w:tcPr>
          <w:p w14:paraId="2194ACCE" w14:textId="77777777" w:rsidR="00F91D0B" w:rsidRPr="0053657B" w:rsidRDefault="00F91D0B" w:rsidP="00747B6C">
            <w:pPr>
              <w:pStyle w:val="TAC"/>
            </w:pPr>
            <w:r w:rsidRPr="0053657B">
              <w:t>139.7</w:t>
            </w:r>
          </w:p>
        </w:tc>
        <w:tc>
          <w:tcPr>
            <w:tcW w:w="681" w:type="pct"/>
            <w:noWrap/>
            <w:vAlign w:val="bottom"/>
            <w:hideMark/>
          </w:tcPr>
          <w:p w14:paraId="5FB620E4" w14:textId="77777777" w:rsidR="00F91D0B" w:rsidRPr="0053657B" w:rsidRDefault="00F91D0B" w:rsidP="00747B6C">
            <w:pPr>
              <w:pStyle w:val="TAC"/>
            </w:pPr>
            <w:r w:rsidRPr="0053657B">
              <w:t>0.22</w:t>
            </w:r>
          </w:p>
        </w:tc>
        <w:tc>
          <w:tcPr>
            <w:tcW w:w="569" w:type="pct"/>
            <w:noWrap/>
            <w:vAlign w:val="bottom"/>
            <w:hideMark/>
          </w:tcPr>
          <w:p w14:paraId="6918C4A9" w14:textId="77777777" w:rsidR="00F91D0B" w:rsidRPr="0053657B" w:rsidRDefault="00F91D0B" w:rsidP="00747B6C">
            <w:pPr>
              <w:pStyle w:val="TAC"/>
            </w:pPr>
            <w:r w:rsidRPr="0053657B">
              <w:t>185.9</w:t>
            </w:r>
          </w:p>
        </w:tc>
        <w:tc>
          <w:tcPr>
            <w:tcW w:w="681" w:type="pct"/>
            <w:noWrap/>
            <w:vAlign w:val="bottom"/>
            <w:hideMark/>
          </w:tcPr>
          <w:p w14:paraId="763D6E91" w14:textId="77777777" w:rsidR="00F91D0B" w:rsidRPr="0053657B" w:rsidRDefault="00F91D0B" w:rsidP="00747B6C">
            <w:pPr>
              <w:pStyle w:val="TAC"/>
            </w:pPr>
            <w:r w:rsidRPr="0053657B">
              <w:t>0.66</w:t>
            </w:r>
          </w:p>
        </w:tc>
        <w:tc>
          <w:tcPr>
            <w:tcW w:w="569" w:type="pct"/>
            <w:noWrap/>
            <w:vAlign w:val="bottom"/>
            <w:hideMark/>
          </w:tcPr>
          <w:p w14:paraId="2DC7B573" w14:textId="77777777" w:rsidR="00F91D0B" w:rsidRPr="0053657B" w:rsidRDefault="00F91D0B" w:rsidP="00747B6C">
            <w:pPr>
              <w:pStyle w:val="TAC"/>
            </w:pPr>
            <w:r w:rsidRPr="0053657B">
              <w:t>212.7</w:t>
            </w:r>
          </w:p>
        </w:tc>
        <w:tc>
          <w:tcPr>
            <w:tcW w:w="681" w:type="pct"/>
            <w:noWrap/>
            <w:vAlign w:val="bottom"/>
            <w:hideMark/>
          </w:tcPr>
          <w:p w14:paraId="6188D185" w14:textId="77777777" w:rsidR="00F91D0B" w:rsidRPr="0053657B" w:rsidRDefault="00F91D0B" w:rsidP="00747B6C">
            <w:pPr>
              <w:pStyle w:val="TAC"/>
            </w:pPr>
            <w:r w:rsidRPr="0053657B">
              <w:t>0.69</w:t>
            </w:r>
          </w:p>
        </w:tc>
        <w:tc>
          <w:tcPr>
            <w:tcW w:w="569" w:type="pct"/>
            <w:noWrap/>
            <w:vAlign w:val="bottom"/>
            <w:hideMark/>
          </w:tcPr>
          <w:p w14:paraId="58DAC5DD" w14:textId="77777777" w:rsidR="00F91D0B" w:rsidRPr="0053657B" w:rsidRDefault="00F91D0B" w:rsidP="00747B6C">
            <w:pPr>
              <w:pStyle w:val="TAC"/>
            </w:pPr>
            <w:r w:rsidRPr="0053657B">
              <w:t>226.1</w:t>
            </w:r>
          </w:p>
        </w:tc>
        <w:tc>
          <w:tcPr>
            <w:tcW w:w="681" w:type="pct"/>
            <w:noWrap/>
            <w:vAlign w:val="bottom"/>
            <w:hideMark/>
          </w:tcPr>
          <w:p w14:paraId="5BE5945D" w14:textId="77777777" w:rsidR="00F91D0B" w:rsidRPr="0053657B" w:rsidRDefault="00F91D0B" w:rsidP="00747B6C">
            <w:pPr>
              <w:pStyle w:val="TAC"/>
            </w:pPr>
            <w:r w:rsidRPr="0053657B">
              <w:t>0.63</w:t>
            </w:r>
          </w:p>
        </w:tc>
      </w:tr>
      <w:tr w:rsidR="00F91D0B" w:rsidRPr="0053657B" w14:paraId="28347010" w14:textId="77777777" w:rsidTr="00747B6C">
        <w:trPr>
          <w:jc w:val="center"/>
        </w:trPr>
        <w:tc>
          <w:tcPr>
            <w:tcW w:w="569" w:type="pct"/>
            <w:noWrap/>
            <w:vAlign w:val="bottom"/>
            <w:hideMark/>
          </w:tcPr>
          <w:p w14:paraId="7F6BE298" w14:textId="77777777" w:rsidR="00F91D0B" w:rsidRPr="0053657B" w:rsidRDefault="00F91D0B" w:rsidP="00747B6C">
            <w:pPr>
              <w:pStyle w:val="TAC"/>
            </w:pPr>
            <w:r w:rsidRPr="0053657B">
              <w:t>99.5</w:t>
            </w:r>
          </w:p>
        </w:tc>
        <w:tc>
          <w:tcPr>
            <w:tcW w:w="681" w:type="pct"/>
            <w:noWrap/>
            <w:vAlign w:val="bottom"/>
            <w:hideMark/>
          </w:tcPr>
          <w:p w14:paraId="68E0E7A3" w14:textId="77777777" w:rsidR="00F91D0B" w:rsidRPr="0053657B" w:rsidRDefault="00F91D0B" w:rsidP="00747B6C">
            <w:pPr>
              <w:pStyle w:val="TAC"/>
            </w:pPr>
            <w:r w:rsidRPr="0053657B">
              <w:t>0.24</w:t>
            </w:r>
          </w:p>
        </w:tc>
        <w:tc>
          <w:tcPr>
            <w:tcW w:w="569" w:type="pct"/>
            <w:noWrap/>
            <w:vAlign w:val="bottom"/>
            <w:hideMark/>
          </w:tcPr>
          <w:p w14:paraId="17235353" w14:textId="77777777" w:rsidR="00F91D0B" w:rsidRPr="0053657B" w:rsidRDefault="00F91D0B" w:rsidP="00747B6C">
            <w:pPr>
              <w:pStyle w:val="TAC"/>
            </w:pPr>
            <w:r w:rsidRPr="0053657B">
              <w:t>144.9</w:t>
            </w:r>
          </w:p>
        </w:tc>
        <w:tc>
          <w:tcPr>
            <w:tcW w:w="681" w:type="pct"/>
            <w:noWrap/>
            <w:vAlign w:val="bottom"/>
            <w:hideMark/>
          </w:tcPr>
          <w:p w14:paraId="41405B56" w14:textId="77777777" w:rsidR="00F91D0B" w:rsidRPr="0053657B" w:rsidRDefault="00F91D0B" w:rsidP="00747B6C">
            <w:pPr>
              <w:pStyle w:val="TAC"/>
            </w:pPr>
            <w:r w:rsidRPr="0053657B">
              <w:t>0.26</w:t>
            </w:r>
          </w:p>
        </w:tc>
        <w:tc>
          <w:tcPr>
            <w:tcW w:w="569" w:type="pct"/>
            <w:noWrap/>
            <w:vAlign w:val="bottom"/>
            <w:hideMark/>
          </w:tcPr>
          <w:p w14:paraId="5CFCD752" w14:textId="77777777" w:rsidR="00F91D0B" w:rsidRPr="0053657B" w:rsidRDefault="00F91D0B" w:rsidP="00747B6C">
            <w:pPr>
              <w:pStyle w:val="TAC"/>
            </w:pPr>
            <w:r w:rsidRPr="0053657B">
              <w:t>208.0</w:t>
            </w:r>
          </w:p>
        </w:tc>
        <w:tc>
          <w:tcPr>
            <w:tcW w:w="681" w:type="pct"/>
            <w:noWrap/>
            <w:vAlign w:val="bottom"/>
            <w:hideMark/>
          </w:tcPr>
          <w:p w14:paraId="6ADD3FE6" w14:textId="77777777" w:rsidR="00F91D0B" w:rsidRPr="0053657B" w:rsidRDefault="00F91D0B" w:rsidP="00747B6C">
            <w:pPr>
              <w:pStyle w:val="TAC"/>
            </w:pPr>
            <w:r w:rsidRPr="0053657B">
              <w:t>0.67</w:t>
            </w:r>
          </w:p>
        </w:tc>
        <w:tc>
          <w:tcPr>
            <w:tcW w:w="569" w:type="pct"/>
            <w:noWrap/>
            <w:vAlign w:val="bottom"/>
            <w:hideMark/>
          </w:tcPr>
          <w:p w14:paraId="44E955F6" w14:textId="77777777" w:rsidR="00F91D0B" w:rsidRPr="0053657B" w:rsidRDefault="00F91D0B" w:rsidP="00747B6C">
            <w:pPr>
              <w:pStyle w:val="TAC"/>
            </w:pPr>
            <w:r w:rsidRPr="0053657B">
              <w:t>222.5</w:t>
            </w:r>
          </w:p>
        </w:tc>
        <w:tc>
          <w:tcPr>
            <w:tcW w:w="681" w:type="pct"/>
            <w:noWrap/>
            <w:vAlign w:val="bottom"/>
            <w:hideMark/>
          </w:tcPr>
          <w:p w14:paraId="46939E80" w14:textId="77777777" w:rsidR="00F91D0B" w:rsidRPr="0053657B" w:rsidRDefault="00F91D0B" w:rsidP="00747B6C">
            <w:pPr>
              <w:pStyle w:val="TAC"/>
            </w:pPr>
            <w:r w:rsidRPr="0053657B">
              <w:t>0.62</w:t>
            </w:r>
          </w:p>
        </w:tc>
      </w:tr>
      <w:tr w:rsidR="00F91D0B" w:rsidRPr="0053657B" w14:paraId="07F83C18" w14:textId="77777777" w:rsidTr="00747B6C">
        <w:trPr>
          <w:jc w:val="center"/>
        </w:trPr>
        <w:tc>
          <w:tcPr>
            <w:tcW w:w="569" w:type="pct"/>
            <w:noWrap/>
            <w:vAlign w:val="bottom"/>
            <w:hideMark/>
          </w:tcPr>
          <w:p w14:paraId="7EBBEE4D" w14:textId="77777777" w:rsidR="00F91D0B" w:rsidRPr="0053657B" w:rsidRDefault="00F91D0B" w:rsidP="00747B6C">
            <w:pPr>
              <w:pStyle w:val="TAC"/>
            </w:pPr>
            <w:r w:rsidRPr="0053657B">
              <w:t>59.2</w:t>
            </w:r>
          </w:p>
        </w:tc>
        <w:tc>
          <w:tcPr>
            <w:tcW w:w="681" w:type="pct"/>
            <w:noWrap/>
            <w:vAlign w:val="bottom"/>
            <w:hideMark/>
          </w:tcPr>
          <w:p w14:paraId="0AB1EDAC" w14:textId="77777777" w:rsidR="00F91D0B" w:rsidRPr="0053657B" w:rsidRDefault="00F91D0B" w:rsidP="00747B6C">
            <w:pPr>
              <w:pStyle w:val="TAC"/>
            </w:pPr>
            <w:r w:rsidRPr="0053657B">
              <w:t>0.03</w:t>
            </w:r>
          </w:p>
        </w:tc>
        <w:tc>
          <w:tcPr>
            <w:tcW w:w="569" w:type="pct"/>
            <w:noWrap/>
            <w:vAlign w:val="bottom"/>
            <w:hideMark/>
          </w:tcPr>
          <w:p w14:paraId="66F78FF6" w14:textId="77777777" w:rsidR="00F91D0B" w:rsidRPr="0053657B" w:rsidRDefault="00F91D0B" w:rsidP="00747B6C">
            <w:pPr>
              <w:pStyle w:val="TAC"/>
            </w:pPr>
            <w:r w:rsidRPr="0053657B">
              <w:t>109.9</w:t>
            </w:r>
          </w:p>
        </w:tc>
        <w:tc>
          <w:tcPr>
            <w:tcW w:w="681" w:type="pct"/>
            <w:noWrap/>
            <w:vAlign w:val="bottom"/>
            <w:hideMark/>
          </w:tcPr>
          <w:p w14:paraId="425ABE36" w14:textId="77777777" w:rsidR="00F91D0B" w:rsidRPr="0053657B" w:rsidRDefault="00F91D0B" w:rsidP="00747B6C">
            <w:pPr>
              <w:pStyle w:val="TAC"/>
            </w:pPr>
            <w:r w:rsidRPr="0053657B">
              <w:t>0.23</w:t>
            </w:r>
          </w:p>
        </w:tc>
        <w:tc>
          <w:tcPr>
            <w:tcW w:w="569" w:type="pct"/>
            <w:noWrap/>
            <w:vAlign w:val="bottom"/>
            <w:hideMark/>
          </w:tcPr>
          <w:p w14:paraId="2E400266" w14:textId="77777777" w:rsidR="00F91D0B" w:rsidRPr="0053657B" w:rsidRDefault="00F91D0B" w:rsidP="00747B6C">
            <w:pPr>
              <w:pStyle w:val="TAC"/>
            </w:pPr>
            <w:r w:rsidRPr="0053657B">
              <w:t>203.2</w:t>
            </w:r>
          </w:p>
        </w:tc>
        <w:tc>
          <w:tcPr>
            <w:tcW w:w="681" w:type="pct"/>
            <w:noWrap/>
            <w:vAlign w:val="bottom"/>
            <w:hideMark/>
          </w:tcPr>
          <w:p w14:paraId="68A8C24B" w14:textId="77777777" w:rsidR="00F91D0B" w:rsidRPr="0053657B" w:rsidRDefault="00F91D0B" w:rsidP="00747B6C">
            <w:pPr>
              <w:pStyle w:val="TAC"/>
            </w:pPr>
            <w:r w:rsidRPr="0053657B">
              <w:t>0.64</w:t>
            </w:r>
          </w:p>
        </w:tc>
        <w:tc>
          <w:tcPr>
            <w:tcW w:w="569" w:type="pct"/>
            <w:noWrap/>
            <w:vAlign w:val="bottom"/>
            <w:hideMark/>
          </w:tcPr>
          <w:p w14:paraId="2D329CC7" w14:textId="77777777" w:rsidR="00F91D0B" w:rsidRPr="0053657B" w:rsidRDefault="00F91D0B" w:rsidP="00747B6C">
            <w:pPr>
              <w:pStyle w:val="TAC"/>
            </w:pPr>
            <w:r w:rsidRPr="0053657B">
              <w:t>218.8</w:t>
            </w:r>
          </w:p>
        </w:tc>
        <w:tc>
          <w:tcPr>
            <w:tcW w:w="681" w:type="pct"/>
            <w:noWrap/>
            <w:vAlign w:val="bottom"/>
            <w:hideMark/>
          </w:tcPr>
          <w:p w14:paraId="09B5367E" w14:textId="77777777" w:rsidR="00F91D0B" w:rsidRPr="0053657B" w:rsidRDefault="00F91D0B" w:rsidP="00747B6C">
            <w:pPr>
              <w:pStyle w:val="TAC"/>
            </w:pPr>
            <w:r w:rsidRPr="0053657B">
              <w:t>0.61</w:t>
            </w:r>
          </w:p>
        </w:tc>
      </w:tr>
      <w:tr w:rsidR="00F91D0B" w:rsidRPr="0053657B" w14:paraId="4A16E4C9" w14:textId="77777777" w:rsidTr="00747B6C">
        <w:trPr>
          <w:jc w:val="center"/>
        </w:trPr>
        <w:tc>
          <w:tcPr>
            <w:tcW w:w="569" w:type="pct"/>
            <w:noWrap/>
            <w:vAlign w:val="bottom"/>
            <w:hideMark/>
          </w:tcPr>
          <w:p w14:paraId="592620A9" w14:textId="77777777" w:rsidR="00F91D0B" w:rsidRPr="0053657B" w:rsidRDefault="00F91D0B" w:rsidP="00747B6C">
            <w:pPr>
              <w:pStyle w:val="TAC"/>
            </w:pPr>
            <w:r w:rsidRPr="0053657B">
              <w:lastRenderedPageBreak/>
              <w:t>18.9</w:t>
            </w:r>
          </w:p>
        </w:tc>
        <w:tc>
          <w:tcPr>
            <w:tcW w:w="681" w:type="pct"/>
            <w:noWrap/>
            <w:vAlign w:val="bottom"/>
            <w:hideMark/>
          </w:tcPr>
          <w:p w14:paraId="26BFD939" w14:textId="77777777" w:rsidR="00F91D0B" w:rsidRPr="0053657B" w:rsidRDefault="00F91D0B" w:rsidP="00747B6C">
            <w:pPr>
              <w:pStyle w:val="TAC"/>
            </w:pPr>
            <w:r w:rsidRPr="0053657B">
              <w:t>0.16</w:t>
            </w:r>
          </w:p>
        </w:tc>
        <w:tc>
          <w:tcPr>
            <w:tcW w:w="569" w:type="pct"/>
            <w:noWrap/>
            <w:vAlign w:val="bottom"/>
            <w:hideMark/>
          </w:tcPr>
          <w:p w14:paraId="28FD33C7" w14:textId="77777777" w:rsidR="00F91D0B" w:rsidRPr="0053657B" w:rsidRDefault="00F91D0B" w:rsidP="00747B6C">
            <w:pPr>
              <w:pStyle w:val="TAC"/>
            </w:pPr>
            <w:r w:rsidRPr="0053657B">
              <w:t>74.8</w:t>
            </w:r>
          </w:p>
        </w:tc>
        <w:tc>
          <w:tcPr>
            <w:tcW w:w="681" w:type="pct"/>
            <w:noWrap/>
            <w:vAlign w:val="bottom"/>
            <w:hideMark/>
          </w:tcPr>
          <w:p w14:paraId="14B82B7E" w14:textId="77777777" w:rsidR="00F91D0B" w:rsidRPr="0053657B" w:rsidRDefault="00F91D0B" w:rsidP="00747B6C">
            <w:pPr>
              <w:pStyle w:val="TAC"/>
            </w:pPr>
            <w:r w:rsidRPr="0053657B">
              <w:t>0.19</w:t>
            </w:r>
          </w:p>
        </w:tc>
        <w:tc>
          <w:tcPr>
            <w:tcW w:w="569" w:type="pct"/>
            <w:noWrap/>
            <w:vAlign w:val="bottom"/>
            <w:hideMark/>
          </w:tcPr>
          <w:p w14:paraId="78693E36" w14:textId="77777777" w:rsidR="00F91D0B" w:rsidRPr="0053657B" w:rsidRDefault="00F91D0B" w:rsidP="00747B6C">
            <w:pPr>
              <w:pStyle w:val="TAC"/>
            </w:pPr>
            <w:r w:rsidRPr="0053657B">
              <w:t>198.4</w:t>
            </w:r>
          </w:p>
        </w:tc>
        <w:tc>
          <w:tcPr>
            <w:tcW w:w="681" w:type="pct"/>
            <w:noWrap/>
            <w:vAlign w:val="bottom"/>
            <w:hideMark/>
          </w:tcPr>
          <w:p w14:paraId="78849BB8" w14:textId="77777777" w:rsidR="00F91D0B" w:rsidRPr="0053657B" w:rsidRDefault="00F91D0B" w:rsidP="00747B6C">
            <w:pPr>
              <w:pStyle w:val="TAC"/>
            </w:pPr>
            <w:r w:rsidRPr="0053657B">
              <w:t>0.61</w:t>
            </w:r>
          </w:p>
        </w:tc>
        <w:tc>
          <w:tcPr>
            <w:tcW w:w="569" w:type="pct"/>
            <w:noWrap/>
            <w:vAlign w:val="bottom"/>
            <w:hideMark/>
          </w:tcPr>
          <w:p w14:paraId="1256D6A9" w14:textId="77777777" w:rsidR="00F91D0B" w:rsidRPr="0053657B" w:rsidRDefault="00F91D0B" w:rsidP="00747B6C">
            <w:pPr>
              <w:pStyle w:val="TAC"/>
            </w:pPr>
            <w:r w:rsidRPr="0053657B">
              <w:t>215.2</w:t>
            </w:r>
          </w:p>
        </w:tc>
        <w:tc>
          <w:tcPr>
            <w:tcW w:w="681" w:type="pct"/>
            <w:noWrap/>
            <w:vAlign w:val="bottom"/>
            <w:hideMark/>
          </w:tcPr>
          <w:p w14:paraId="2875CBC4" w14:textId="77777777" w:rsidR="00F91D0B" w:rsidRPr="0053657B" w:rsidRDefault="00F91D0B" w:rsidP="00747B6C">
            <w:pPr>
              <w:pStyle w:val="TAC"/>
            </w:pPr>
            <w:r w:rsidRPr="0053657B">
              <w:t>0.60</w:t>
            </w:r>
          </w:p>
        </w:tc>
      </w:tr>
      <w:tr w:rsidR="00F91D0B" w:rsidRPr="0053657B" w14:paraId="22ACB405" w14:textId="77777777" w:rsidTr="00747B6C">
        <w:trPr>
          <w:jc w:val="center"/>
        </w:trPr>
        <w:tc>
          <w:tcPr>
            <w:tcW w:w="569" w:type="pct"/>
            <w:noWrap/>
            <w:vAlign w:val="bottom"/>
            <w:hideMark/>
          </w:tcPr>
          <w:p w14:paraId="6B53D0E7" w14:textId="77777777" w:rsidR="00F91D0B" w:rsidRPr="0053657B" w:rsidRDefault="00F91D0B" w:rsidP="00747B6C">
            <w:pPr>
              <w:pStyle w:val="TAC"/>
            </w:pPr>
            <w:r w:rsidRPr="0053657B">
              <w:t>338.6</w:t>
            </w:r>
          </w:p>
        </w:tc>
        <w:tc>
          <w:tcPr>
            <w:tcW w:w="681" w:type="pct"/>
            <w:noWrap/>
            <w:vAlign w:val="bottom"/>
            <w:hideMark/>
          </w:tcPr>
          <w:p w14:paraId="09821E9D" w14:textId="77777777" w:rsidR="00F91D0B" w:rsidRPr="0053657B" w:rsidRDefault="00F91D0B" w:rsidP="00747B6C">
            <w:pPr>
              <w:pStyle w:val="TAC"/>
            </w:pPr>
            <w:r w:rsidRPr="0053657B">
              <w:t>0.37</w:t>
            </w:r>
          </w:p>
        </w:tc>
        <w:tc>
          <w:tcPr>
            <w:tcW w:w="569" w:type="pct"/>
            <w:noWrap/>
            <w:vAlign w:val="bottom"/>
            <w:hideMark/>
          </w:tcPr>
          <w:p w14:paraId="5FDD27B4" w14:textId="77777777" w:rsidR="00F91D0B" w:rsidRPr="0053657B" w:rsidRDefault="00F91D0B" w:rsidP="00747B6C">
            <w:pPr>
              <w:pStyle w:val="TAC"/>
            </w:pPr>
            <w:r w:rsidRPr="0053657B">
              <w:t>39.8</w:t>
            </w:r>
          </w:p>
        </w:tc>
        <w:tc>
          <w:tcPr>
            <w:tcW w:w="681" w:type="pct"/>
            <w:noWrap/>
            <w:vAlign w:val="bottom"/>
            <w:hideMark/>
          </w:tcPr>
          <w:p w14:paraId="424906D9" w14:textId="77777777" w:rsidR="00F91D0B" w:rsidRPr="0053657B" w:rsidRDefault="00F91D0B" w:rsidP="00747B6C">
            <w:pPr>
              <w:pStyle w:val="TAC"/>
            </w:pPr>
            <w:r w:rsidRPr="0053657B">
              <w:t>0.13</w:t>
            </w:r>
          </w:p>
        </w:tc>
        <w:tc>
          <w:tcPr>
            <w:tcW w:w="569" w:type="pct"/>
            <w:noWrap/>
            <w:vAlign w:val="bottom"/>
            <w:hideMark/>
          </w:tcPr>
          <w:p w14:paraId="0698803D" w14:textId="77777777" w:rsidR="00F91D0B" w:rsidRPr="0053657B" w:rsidRDefault="00F91D0B" w:rsidP="00747B6C">
            <w:pPr>
              <w:pStyle w:val="TAC"/>
            </w:pPr>
            <w:r w:rsidRPr="0053657B">
              <w:t>193.7</w:t>
            </w:r>
          </w:p>
        </w:tc>
        <w:tc>
          <w:tcPr>
            <w:tcW w:w="681" w:type="pct"/>
            <w:noWrap/>
            <w:vAlign w:val="bottom"/>
            <w:hideMark/>
          </w:tcPr>
          <w:p w14:paraId="237C49A0" w14:textId="77777777" w:rsidR="00F91D0B" w:rsidRPr="0053657B" w:rsidRDefault="00F91D0B" w:rsidP="00747B6C">
            <w:pPr>
              <w:pStyle w:val="TAC"/>
            </w:pPr>
            <w:r w:rsidRPr="0053657B">
              <w:t>0.56</w:t>
            </w:r>
          </w:p>
        </w:tc>
        <w:tc>
          <w:tcPr>
            <w:tcW w:w="569" w:type="pct"/>
            <w:noWrap/>
            <w:vAlign w:val="bottom"/>
            <w:hideMark/>
          </w:tcPr>
          <w:p w14:paraId="72215211" w14:textId="77777777" w:rsidR="00F91D0B" w:rsidRPr="0053657B" w:rsidRDefault="00F91D0B" w:rsidP="00747B6C">
            <w:pPr>
              <w:pStyle w:val="TAC"/>
            </w:pPr>
            <w:r w:rsidRPr="0053657B">
              <w:t>211.5</w:t>
            </w:r>
          </w:p>
        </w:tc>
        <w:tc>
          <w:tcPr>
            <w:tcW w:w="681" w:type="pct"/>
            <w:noWrap/>
            <w:vAlign w:val="bottom"/>
            <w:hideMark/>
          </w:tcPr>
          <w:p w14:paraId="0356594E" w14:textId="77777777" w:rsidR="00F91D0B" w:rsidRPr="0053657B" w:rsidRDefault="00F91D0B" w:rsidP="00747B6C">
            <w:pPr>
              <w:pStyle w:val="TAC"/>
            </w:pPr>
            <w:r w:rsidRPr="0053657B">
              <w:t>0.59</w:t>
            </w:r>
          </w:p>
        </w:tc>
      </w:tr>
      <w:tr w:rsidR="00F91D0B" w:rsidRPr="0053657B" w14:paraId="102CF3E4" w14:textId="77777777" w:rsidTr="00747B6C">
        <w:trPr>
          <w:jc w:val="center"/>
        </w:trPr>
        <w:tc>
          <w:tcPr>
            <w:tcW w:w="569" w:type="pct"/>
            <w:noWrap/>
            <w:vAlign w:val="bottom"/>
            <w:hideMark/>
          </w:tcPr>
          <w:p w14:paraId="5682DD83" w14:textId="77777777" w:rsidR="00F91D0B" w:rsidRPr="0053657B" w:rsidRDefault="00F91D0B" w:rsidP="00747B6C">
            <w:pPr>
              <w:pStyle w:val="TAC"/>
            </w:pPr>
            <w:r w:rsidRPr="0053657B">
              <w:t>298.4</w:t>
            </w:r>
          </w:p>
        </w:tc>
        <w:tc>
          <w:tcPr>
            <w:tcW w:w="681" w:type="pct"/>
            <w:noWrap/>
            <w:vAlign w:val="bottom"/>
            <w:hideMark/>
          </w:tcPr>
          <w:p w14:paraId="7578BF2E" w14:textId="77777777" w:rsidR="00F91D0B" w:rsidRPr="0053657B" w:rsidRDefault="00F91D0B" w:rsidP="00747B6C">
            <w:pPr>
              <w:pStyle w:val="TAC"/>
            </w:pPr>
            <w:r w:rsidRPr="0053657B">
              <w:t>0.73</w:t>
            </w:r>
          </w:p>
        </w:tc>
        <w:tc>
          <w:tcPr>
            <w:tcW w:w="569" w:type="pct"/>
            <w:noWrap/>
            <w:vAlign w:val="bottom"/>
            <w:hideMark/>
          </w:tcPr>
          <w:p w14:paraId="344B4AB0" w14:textId="77777777" w:rsidR="00F91D0B" w:rsidRPr="0053657B" w:rsidRDefault="00F91D0B" w:rsidP="00747B6C">
            <w:pPr>
              <w:pStyle w:val="TAC"/>
            </w:pPr>
            <w:r w:rsidRPr="0053657B">
              <w:t>4.7</w:t>
            </w:r>
          </w:p>
        </w:tc>
        <w:tc>
          <w:tcPr>
            <w:tcW w:w="681" w:type="pct"/>
            <w:noWrap/>
            <w:vAlign w:val="bottom"/>
            <w:hideMark/>
          </w:tcPr>
          <w:p w14:paraId="477D08E5" w14:textId="77777777" w:rsidR="00F91D0B" w:rsidRPr="0053657B" w:rsidRDefault="00F91D0B" w:rsidP="00747B6C">
            <w:pPr>
              <w:pStyle w:val="TAC"/>
            </w:pPr>
            <w:r w:rsidRPr="0053657B">
              <w:t>0.15</w:t>
            </w:r>
          </w:p>
        </w:tc>
        <w:tc>
          <w:tcPr>
            <w:tcW w:w="569" w:type="pct"/>
            <w:noWrap/>
            <w:vAlign w:val="bottom"/>
            <w:hideMark/>
          </w:tcPr>
          <w:p w14:paraId="22CB138F" w14:textId="77777777" w:rsidR="00F91D0B" w:rsidRPr="0053657B" w:rsidRDefault="00F91D0B" w:rsidP="00747B6C">
            <w:pPr>
              <w:pStyle w:val="TAC"/>
            </w:pPr>
            <w:r w:rsidRPr="0053657B">
              <w:t>188.9</w:t>
            </w:r>
          </w:p>
        </w:tc>
        <w:tc>
          <w:tcPr>
            <w:tcW w:w="681" w:type="pct"/>
            <w:noWrap/>
            <w:vAlign w:val="bottom"/>
            <w:hideMark/>
          </w:tcPr>
          <w:p w14:paraId="63BA0AAC" w14:textId="77777777" w:rsidR="00F91D0B" w:rsidRPr="0053657B" w:rsidRDefault="00F91D0B" w:rsidP="00747B6C">
            <w:pPr>
              <w:pStyle w:val="TAC"/>
            </w:pPr>
            <w:r w:rsidRPr="0053657B">
              <w:t>0.49</w:t>
            </w:r>
          </w:p>
        </w:tc>
        <w:tc>
          <w:tcPr>
            <w:tcW w:w="569" w:type="pct"/>
            <w:noWrap/>
            <w:vAlign w:val="bottom"/>
            <w:hideMark/>
          </w:tcPr>
          <w:p w14:paraId="73384B63" w14:textId="77777777" w:rsidR="00F91D0B" w:rsidRPr="0053657B" w:rsidRDefault="00F91D0B" w:rsidP="00747B6C">
            <w:pPr>
              <w:pStyle w:val="TAC"/>
            </w:pPr>
            <w:r w:rsidRPr="0053657B">
              <w:t>207.9</w:t>
            </w:r>
          </w:p>
        </w:tc>
        <w:tc>
          <w:tcPr>
            <w:tcW w:w="681" w:type="pct"/>
            <w:noWrap/>
            <w:vAlign w:val="bottom"/>
            <w:hideMark/>
          </w:tcPr>
          <w:p w14:paraId="51B10C2D" w14:textId="77777777" w:rsidR="00F91D0B" w:rsidRPr="0053657B" w:rsidRDefault="00F91D0B" w:rsidP="00747B6C">
            <w:pPr>
              <w:pStyle w:val="TAC"/>
            </w:pPr>
            <w:r w:rsidRPr="0053657B">
              <w:t>0.57</w:t>
            </w:r>
          </w:p>
        </w:tc>
      </w:tr>
      <w:tr w:rsidR="00F91D0B" w:rsidRPr="0053657B" w14:paraId="0E4D3E5D" w14:textId="77777777" w:rsidTr="00747B6C">
        <w:trPr>
          <w:jc w:val="center"/>
        </w:trPr>
        <w:tc>
          <w:tcPr>
            <w:tcW w:w="569" w:type="pct"/>
            <w:noWrap/>
            <w:vAlign w:val="bottom"/>
          </w:tcPr>
          <w:p w14:paraId="279527A1" w14:textId="77777777" w:rsidR="00F91D0B" w:rsidRPr="0053657B" w:rsidRDefault="00F91D0B" w:rsidP="00747B6C">
            <w:pPr>
              <w:pStyle w:val="TAC"/>
            </w:pPr>
          </w:p>
        </w:tc>
        <w:tc>
          <w:tcPr>
            <w:tcW w:w="681" w:type="pct"/>
            <w:noWrap/>
            <w:vAlign w:val="bottom"/>
          </w:tcPr>
          <w:p w14:paraId="201E0F00" w14:textId="77777777" w:rsidR="00F91D0B" w:rsidRPr="0053657B" w:rsidRDefault="00F91D0B" w:rsidP="00747B6C">
            <w:pPr>
              <w:pStyle w:val="TAC"/>
            </w:pPr>
          </w:p>
        </w:tc>
        <w:tc>
          <w:tcPr>
            <w:tcW w:w="569" w:type="pct"/>
            <w:noWrap/>
            <w:vAlign w:val="bottom"/>
            <w:hideMark/>
          </w:tcPr>
          <w:p w14:paraId="3C323FBA" w14:textId="77777777" w:rsidR="00F91D0B" w:rsidRPr="0053657B" w:rsidRDefault="00F91D0B" w:rsidP="00747B6C">
            <w:pPr>
              <w:pStyle w:val="TAC"/>
            </w:pPr>
            <w:r w:rsidRPr="0053657B">
              <w:t>329.7</w:t>
            </w:r>
          </w:p>
        </w:tc>
        <w:tc>
          <w:tcPr>
            <w:tcW w:w="681" w:type="pct"/>
            <w:noWrap/>
            <w:vAlign w:val="bottom"/>
            <w:hideMark/>
          </w:tcPr>
          <w:p w14:paraId="6EC39C68" w14:textId="77777777" w:rsidR="00F91D0B" w:rsidRPr="0053657B" w:rsidRDefault="00F91D0B" w:rsidP="00747B6C">
            <w:pPr>
              <w:pStyle w:val="TAC"/>
            </w:pPr>
            <w:r w:rsidRPr="0053657B">
              <w:t>0.38</w:t>
            </w:r>
          </w:p>
        </w:tc>
        <w:tc>
          <w:tcPr>
            <w:tcW w:w="569" w:type="pct"/>
            <w:noWrap/>
            <w:vAlign w:val="bottom"/>
            <w:hideMark/>
          </w:tcPr>
          <w:p w14:paraId="615439D1" w14:textId="77777777" w:rsidR="00F91D0B" w:rsidRPr="0053657B" w:rsidRDefault="00F91D0B" w:rsidP="00747B6C">
            <w:pPr>
              <w:pStyle w:val="TAC"/>
            </w:pPr>
            <w:r w:rsidRPr="0053657B">
              <w:t>184.1</w:t>
            </w:r>
          </w:p>
        </w:tc>
        <w:tc>
          <w:tcPr>
            <w:tcW w:w="681" w:type="pct"/>
            <w:noWrap/>
            <w:vAlign w:val="bottom"/>
            <w:hideMark/>
          </w:tcPr>
          <w:p w14:paraId="773AE076" w14:textId="77777777" w:rsidR="00F91D0B" w:rsidRPr="0053657B" w:rsidRDefault="00F91D0B" w:rsidP="00747B6C">
            <w:pPr>
              <w:pStyle w:val="TAC"/>
            </w:pPr>
            <w:r w:rsidRPr="0053657B">
              <w:t>0.41</w:t>
            </w:r>
          </w:p>
        </w:tc>
        <w:tc>
          <w:tcPr>
            <w:tcW w:w="569" w:type="pct"/>
            <w:noWrap/>
            <w:vAlign w:val="bottom"/>
            <w:hideMark/>
          </w:tcPr>
          <w:p w14:paraId="28C21165" w14:textId="77777777" w:rsidR="00F91D0B" w:rsidRPr="0053657B" w:rsidRDefault="00F91D0B" w:rsidP="00747B6C">
            <w:pPr>
              <w:pStyle w:val="TAC"/>
            </w:pPr>
            <w:r w:rsidRPr="0053657B">
              <w:t>204.2</w:t>
            </w:r>
          </w:p>
        </w:tc>
        <w:tc>
          <w:tcPr>
            <w:tcW w:w="681" w:type="pct"/>
            <w:noWrap/>
            <w:vAlign w:val="bottom"/>
            <w:hideMark/>
          </w:tcPr>
          <w:p w14:paraId="3822135A" w14:textId="77777777" w:rsidR="00F91D0B" w:rsidRPr="0053657B" w:rsidRDefault="00F91D0B" w:rsidP="00747B6C">
            <w:pPr>
              <w:pStyle w:val="TAC"/>
            </w:pPr>
            <w:r w:rsidRPr="0053657B">
              <w:t>0.55</w:t>
            </w:r>
          </w:p>
        </w:tc>
      </w:tr>
      <w:tr w:rsidR="00F91D0B" w:rsidRPr="0053657B" w14:paraId="60BFD200" w14:textId="77777777" w:rsidTr="00747B6C">
        <w:trPr>
          <w:jc w:val="center"/>
        </w:trPr>
        <w:tc>
          <w:tcPr>
            <w:tcW w:w="569" w:type="pct"/>
            <w:noWrap/>
            <w:vAlign w:val="bottom"/>
          </w:tcPr>
          <w:p w14:paraId="445E2105" w14:textId="77777777" w:rsidR="00F91D0B" w:rsidRPr="0053657B" w:rsidRDefault="00F91D0B" w:rsidP="00747B6C">
            <w:pPr>
              <w:pStyle w:val="TAC"/>
            </w:pPr>
          </w:p>
        </w:tc>
        <w:tc>
          <w:tcPr>
            <w:tcW w:w="681" w:type="pct"/>
            <w:noWrap/>
            <w:vAlign w:val="bottom"/>
          </w:tcPr>
          <w:p w14:paraId="6A258F3C" w14:textId="77777777" w:rsidR="00F91D0B" w:rsidRPr="0053657B" w:rsidRDefault="00F91D0B" w:rsidP="00747B6C">
            <w:pPr>
              <w:pStyle w:val="TAC"/>
            </w:pPr>
          </w:p>
        </w:tc>
        <w:tc>
          <w:tcPr>
            <w:tcW w:w="569" w:type="pct"/>
            <w:noWrap/>
            <w:vAlign w:val="bottom"/>
            <w:hideMark/>
          </w:tcPr>
          <w:p w14:paraId="3DF4E982" w14:textId="77777777" w:rsidR="00F91D0B" w:rsidRPr="0053657B" w:rsidRDefault="00F91D0B" w:rsidP="00747B6C">
            <w:pPr>
              <w:pStyle w:val="TAC"/>
            </w:pPr>
            <w:r w:rsidRPr="0053657B">
              <w:t>294.6</w:t>
            </w:r>
          </w:p>
        </w:tc>
        <w:tc>
          <w:tcPr>
            <w:tcW w:w="681" w:type="pct"/>
            <w:noWrap/>
            <w:vAlign w:val="bottom"/>
            <w:hideMark/>
          </w:tcPr>
          <w:p w14:paraId="77AEEB9A" w14:textId="77777777" w:rsidR="00F91D0B" w:rsidRPr="0053657B" w:rsidRDefault="00F91D0B" w:rsidP="00747B6C">
            <w:pPr>
              <w:pStyle w:val="TAC"/>
            </w:pPr>
            <w:r w:rsidRPr="0053657B">
              <w:t>0.74</w:t>
            </w:r>
          </w:p>
        </w:tc>
        <w:tc>
          <w:tcPr>
            <w:tcW w:w="569" w:type="pct"/>
            <w:noWrap/>
            <w:vAlign w:val="bottom"/>
            <w:hideMark/>
          </w:tcPr>
          <w:p w14:paraId="0C9168D0" w14:textId="77777777" w:rsidR="00F91D0B" w:rsidRPr="0053657B" w:rsidRDefault="00F91D0B" w:rsidP="00747B6C">
            <w:pPr>
              <w:pStyle w:val="TAC"/>
            </w:pPr>
            <w:r w:rsidRPr="0053657B">
              <w:t>156.1</w:t>
            </w:r>
          </w:p>
        </w:tc>
        <w:tc>
          <w:tcPr>
            <w:tcW w:w="681" w:type="pct"/>
            <w:noWrap/>
            <w:vAlign w:val="bottom"/>
            <w:hideMark/>
          </w:tcPr>
          <w:p w14:paraId="416E9C66" w14:textId="77777777" w:rsidR="00F91D0B" w:rsidRPr="0053657B" w:rsidRDefault="00F91D0B" w:rsidP="00747B6C">
            <w:pPr>
              <w:pStyle w:val="TAC"/>
            </w:pPr>
            <w:r w:rsidRPr="0053657B">
              <w:t>0.42</w:t>
            </w:r>
          </w:p>
        </w:tc>
        <w:tc>
          <w:tcPr>
            <w:tcW w:w="569" w:type="pct"/>
            <w:noWrap/>
            <w:vAlign w:val="bottom"/>
            <w:hideMark/>
          </w:tcPr>
          <w:p w14:paraId="4B72CEAB" w14:textId="77777777" w:rsidR="00F91D0B" w:rsidRPr="0053657B" w:rsidRDefault="00F91D0B" w:rsidP="00747B6C">
            <w:pPr>
              <w:pStyle w:val="TAC"/>
            </w:pPr>
            <w:r w:rsidRPr="0053657B">
              <w:t>200.6</w:t>
            </w:r>
          </w:p>
        </w:tc>
        <w:tc>
          <w:tcPr>
            <w:tcW w:w="681" w:type="pct"/>
            <w:noWrap/>
            <w:vAlign w:val="bottom"/>
            <w:hideMark/>
          </w:tcPr>
          <w:p w14:paraId="0E6F5941" w14:textId="77777777" w:rsidR="00F91D0B" w:rsidRPr="0053657B" w:rsidRDefault="00F91D0B" w:rsidP="00747B6C">
            <w:pPr>
              <w:pStyle w:val="TAC"/>
            </w:pPr>
            <w:r w:rsidRPr="0053657B">
              <w:t>0.52</w:t>
            </w:r>
          </w:p>
        </w:tc>
      </w:tr>
      <w:tr w:rsidR="00F91D0B" w:rsidRPr="0053657B" w14:paraId="4F62643C" w14:textId="77777777" w:rsidTr="00747B6C">
        <w:trPr>
          <w:jc w:val="center"/>
        </w:trPr>
        <w:tc>
          <w:tcPr>
            <w:tcW w:w="569" w:type="pct"/>
            <w:noWrap/>
            <w:vAlign w:val="bottom"/>
          </w:tcPr>
          <w:p w14:paraId="39E83D77" w14:textId="77777777" w:rsidR="00F91D0B" w:rsidRPr="0053657B" w:rsidRDefault="00F91D0B" w:rsidP="00747B6C">
            <w:pPr>
              <w:pStyle w:val="TAC"/>
            </w:pPr>
          </w:p>
        </w:tc>
        <w:tc>
          <w:tcPr>
            <w:tcW w:w="681" w:type="pct"/>
            <w:noWrap/>
            <w:vAlign w:val="bottom"/>
          </w:tcPr>
          <w:p w14:paraId="1D8AD48D" w14:textId="77777777" w:rsidR="00F91D0B" w:rsidRPr="0053657B" w:rsidRDefault="00F91D0B" w:rsidP="00747B6C">
            <w:pPr>
              <w:pStyle w:val="TAC"/>
            </w:pPr>
          </w:p>
        </w:tc>
        <w:tc>
          <w:tcPr>
            <w:tcW w:w="569" w:type="pct"/>
            <w:noWrap/>
            <w:vAlign w:val="bottom"/>
          </w:tcPr>
          <w:p w14:paraId="7208E249" w14:textId="77777777" w:rsidR="00F91D0B" w:rsidRPr="0053657B" w:rsidRDefault="00F91D0B" w:rsidP="00747B6C">
            <w:pPr>
              <w:pStyle w:val="TAC"/>
            </w:pPr>
          </w:p>
        </w:tc>
        <w:tc>
          <w:tcPr>
            <w:tcW w:w="681" w:type="pct"/>
            <w:noWrap/>
            <w:vAlign w:val="bottom"/>
          </w:tcPr>
          <w:p w14:paraId="59DE0C25" w14:textId="77777777" w:rsidR="00F91D0B" w:rsidRPr="0053657B" w:rsidRDefault="00F91D0B" w:rsidP="00747B6C">
            <w:pPr>
              <w:pStyle w:val="TAC"/>
            </w:pPr>
          </w:p>
        </w:tc>
        <w:tc>
          <w:tcPr>
            <w:tcW w:w="569" w:type="pct"/>
            <w:noWrap/>
            <w:vAlign w:val="bottom"/>
            <w:hideMark/>
          </w:tcPr>
          <w:p w14:paraId="3684CA93" w14:textId="77777777" w:rsidR="00F91D0B" w:rsidRPr="0053657B" w:rsidRDefault="00F91D0B" w:rsidP="00747B6C">
            <w:pPr>
              <w:pStyle w:val="TAC"/>
            </w:pPr>
            <w:r w:rsidRPr="0053657B">
              <w:t>132.3</w:t>
            </w:r>
          </w:p>
        </w:tc>
        <w:tc>
          <w:tcPr>
            <w:tcW w:w="681" w:type="pct"/>
            <w:noWrap/>
            <w:vAlign w:val="bottom"/>
            <w:hideMark/>
          </w:tcPr>
          <w:p w14:paraId="1F5C28CB" w14:textId="77777777" w:rsidR="00F91D0B" w:rsidRPr="0053657B" w:rsidRDefault="00F91D0B" w:rsidP="00747B6C">
            <w:pPr>
              <w:pStyle w:val="TAC"/>
            </w:pPr>
            <w:r w:rsidRPr="0053657B">
              <w:t>0.19</w:t>
            </w:r>
          </w:p>
        </w:tc>
        <w:tc>
          <w:tcPr>
            <w:tcW w:w="569" w:type="pct"/>
            <w:noWrap/>
            <w:vAlign w:val="bottom"/>
            <w:hideMark/>
          </w:tcPr>
          <w:p w14:paraId="2D95C0D9" w14:textId="77777777" w:rsidR="00F91D0B" w:rsidRPr="0053657B" w:rsidRDefault="00F91D0B" w:rsidP="00747B6C">
            <w:pPr>
              <w:pStyle w:val="TAC"/>
            </w:pPr>
            <w:r w:rsidRPr="0053657B">
              <w:t>196.9</w:t>
            </w:r>
          </w:p>
        </w:tc>
        <w:tc>
          <w:tcPr>
            <w:tcW w:w="681" w:type="pct"/>
            <w:noWrap/>
            <w:vAlign w:val="bottom"/>
            <w:hideMark/>
          </w:tcPr>
          <w:p w14:paraId="65141B26" w14:textId="77777777" w:rsidR="00F91D0B" w:rsidRPr="0053657B" w:rsidRDefault="00F91D0B" w:rsidP="00747B6C">
            <w:pPr>
              <w:pStyle w:val="TAC"/>
            </w:pPr>
            <w:r w:rsidRPr="0053657B">
              <w:t>0.48</w:t>
            </w:r>
          </w:p>
        </w:tc>
      </w:tr>
      <w:tr w:rsidR="00F91D0B" w:rsidRPr="0053657B" w14:paraId="69522C50" w14:textId="77777777" w:rsidTr="00747B6C">
        <w:trPr>
          <w:jc w:val="center"/>
        </w:trPr>
        <w:tc>
          <w:tcPr>
            <w:tcW w:w="569" w:type="pct"/>
            <w:noWrap/>
            <w:vAlign w:val="bottom"/>
          </w:tcPr>
          <w:p w14:paraId="0CAC2D10" w14:textId="77777777" w:rsidR="00F91D0B" w:rsidRPr="0053657B" w:rsidRDefault="00F91D0B" w:rsidP="00747B6C">
            <w:pPr>
              <w:pStyle w:val="TAC"/>
            </w:pPr>
          </w:p>
        </w:tc>
        <w:tc>
          <w:tcPr>
            <w:tcW w:w="681" w:type="pct"/>
            <w:noWrap/>
            <w:vAlign w:val="bottom"/>
          </w:tcPr>
          <w:p w14:paraId="44497B6E" w14:textId="77777777" w:rsidR="00F91D0B" w:rsidRPr="0053657B" w:rsidRDefault="00F91D0B" w:rsidP="00747B6C">
            <w:pPr>
              <w:pStyle w:val="TAC"/>
            </w:pPr>
          </w:p>
        </w:tc>
        <w:tc>
          <w:tcPr>
            <w:tcW w:w="569" w:type="pct"/>
            <w:noWrap/>
            <w:vAlign w:val="bottom"/>
          </w:tcPr>
          <w:p w14:paraId="521102C7" w14:textId="77777777" w:rsidR="00F91D0B" w:rsidRPr="0053657B" w:rsidRDefault="00F91D0B" w:rsidP="00747B6C">
            <w:pPr>
              <w:pStyle w:val="TAC"/>
            </w:pPr>
          </w:p>
        </w:tc>
        <w:tc>
          <w:tcPr>
            <w:tcW w:w="681" w:type="pct"/>
            <w:noWrap/>
            <w:vAlign w:val="bottom"/>
          </w:tcPr>
          <w:p w14:paraId="71A461A2" w14:textId="77777777" w:rsidR="00F91D0B" w:rsidRPr="0053657B" w:rsidRDefault="00F91D0B" w:rsidP="00747B6C">
            <w:pPr>
              <w:pStyle w:val="TAC"/>
            </w:pPr>
          </w:p>
        </w:tc>
        <w:tc>
          <w:tcPr>
            <w:tcW w:w="569" w:type="pct"/>
            <w:noWrap/>
            <w:vAlign w:val="bottom"/>
            <w:hideMark/>
          </w:tcPr>
          <w:p w14:paraId="4A427FC8" w14:textId="77777777" w:rsidR="00F91D0B" w:rsidRPr="0053657B" w:rsidRDefault="00F91D0B" w:rsidP="00747B6C">
            <w:pPr>
              <w:pStyle w:val="TAC"/>
            </w:pPr>
            <w:r w:rsidRPr="0053657B">
              <w:t>108.4</w:t>
            </w:r>
          </w:p>
        </w:tc>
        <w:tc>
          <w:tcPr>
            <w:tcW w:w="681" w:type="pct"/>
            <w:noWrap/>
            <w:vAlign w:val="bottom"/>
            <w:hideMark/>
          </w:tcPr>
          <w:p w14:paraId="742D0647" w14:textId="77777777" w:rsidR="00F91D0B" w:rsidRPr="0053657B" w:rsidRDefault="00F91D0B" w:rsidP="00747B6C">
            <w:pPr>
              <w:pStyle w:val="TAC"/>
            </w:pPr>
            <w:r w:rsidRPr="0053657B">
              <w:t>0.64</w:t>
            </w:r>
          </w:p>
        </w:tc>
        <w:tc>
          <w:tcPr>
            <w:tcW w:w="569" w:type="pct"/>
            <w:noWrap/>
            <w:vAlign w:val="bottom"/>
            <w:hideMark/>
          </w:tcPr>
          <w:p w14:paraId="7E56BDD6" w14:textId="77777777" w:rsidR="00F91D0B" w:rsidRPr="0053657B" w:rsidRDefault="00F91D0B" w:rsidP="00747B6C">
            <w:pPr>
              <w:pStyle w:val="TAC"/>
            </w:pPr>
            <w:r w:rsidRPr="0053657B">
              <w:t>193.3</w:t>
            </w:r>
          </w:p>
        </w:tc>
        <w:tc>
          <w:tcPr>
            <w:tcW w:w="681" w:type="pct"/>
            <w:noWrap/>
            <w:vAlign w:val="bottom"/>
            <w:hideMark/>
          </w:tcPr>
          <w:p w14:paraId="60BDB83F" w14:textId="77777777" w:rsidR="00F91D0B" w:rsidRPr="0053657B" w:rsidRDefault="00F91D0B" w:rsidP="00747B6C">
            <w:pPr>
              <w:pStyle w:val="TAC"/>
            </w:pPr>
            <w:r w:rsidRPr="0053657B">
              <w:t>0.42</w:t>
            </w:r>
          </w:p>
        </w:tc>
      </w:tr>
      <w:tr w:rsidR="00F91D0B" w:rsidRPr="0053657B" w14:paraId="413BF659" w14:textId="77777777" w:rsidTr="00747B6C">
        <w:trPr>
          <w:jc w:val="center"/>
        </w:trPr>
        <w:tc>
          <w:tcPr>
            <w:tcW w:w="569" w:type="pct"/>
            <w:noWrap/>
            <w:vAlign w:val="bottom"/>
          </w:tcPr>
          <w:p w14:paraId="107AFAB1" w14:textId="77777777" w:rsidR="00F91D0B" w:rsidRPr="0053657B" w:rsidRDefault="00F91D0B" w:rsidP="00747B6C">
            <w:pPr>
              <w:pStyle w:val="TAC"/>
            </w:pPr>
          </w:p>
        </w:tc>
        <w:tc>
          <w:tcPr>
            <w:tcW w:w="681" w:type="pct"/>
            <w:noWrap/>
            <w:vAlign w:val="bottom"/>
          </w:tcPr>
          <w:p w14:paraId="58F014EB" w14:textId="77777777" w:rsidR="00F91D0B" w:rsidRPr="0053657B" w:rsidRDefault="00F91D0B" w:rsidP="00747B6C">
            <w:pPr>
              <w:pStyle w:val="TAC"/>
            </w:pPr>
          </w:p>
        </w:tc>
        <w:tc>
          <w:tcPr>
            <w:tcW w:w="569" w:type="pct"/>
            <w:noWrap/>
            <w:vAlign w:val="bottom"/>
          </w:tcPr>
          <w:p w14:paraId="0D5F5331" w14:textId="77777777" w:rsidR="00F91D0B" w:rsidRPr="0053657B" w:rsidRDefault="00F91D0B" w:rsidP="00747B6C">
            <w:pPr>
              <w:pStyle w:val="TAC"/>
            </w:pPr>
          </w:p>
        </w:tc>
        <w:tc>
          <w:tcPr>
            <w:tcW w:w="681" w:type="pct"/>
            <w:noWrap/>
            <w:vAlign w:val="bottom"/>
          </w:tcPr>
          <w:p w14:paraId="1D072DC9" w14:textId="77777777" w:rsidR="00F91D0B" w:rsidRPr="0053657B" w:rsidRDefault="00F91D0B" w:rsidP="00747B6C">
            <w:pPr>
              <w:pStyle w:val="TAC"/>
            </w:pPr>
          </w:p>
        </w:tc>
        <w:tc>
          <w:tcPr>
            <w:tcW w:w="569" w:type="pct"/>
            <w:noWrap/>
            <w:vAlign w:val="bottom"/>
            <w:hideMark/>
          </w:tcPr>
          <w:p w14:paraId="3774273A" w14:textId="77777777" w:rsidR="00F91D0B" w:rsidRPr="0053657B" w:rsidRDefault="00F91D0B" w:rsidP="00747B6C">
            <w:pPr>
              <w:pStyle w:val="TAC"/>
            </w:pPr>
            <w:r w:rsidRPr="0053657B">
              <w:t>84.6</w:t>
            </w:r>
          </w:p>
        </w:tc>
        <w:tc>
          <w:tcPr>
            <w:tcW w:w="681" w:type="pct"/>
            <w:noWrap/>
            <w:vAlign w:val="bottom"/>
            <w:hideMark/>
          </w:tcPr>
          <w:p w14:paraId="7E11A02D" w14:textId="77777777" w:rsidR="00F91D0B" w:rsidRPr="0053657B" w:rsidRDefault="00F91D0B" w:rsidP="00747B6C">
            <w:pPr>
              <w:pStyle w:val="TAC"/>
            </w:pPr>
            <w:r w:rsidRPr="0053657B">
              <w:t>0.47</w:t>
            </w:r>
          </w:p>
        </w:tc>
        <w:tc>
          <w:tcPr>
            <w:tcW w:w="569" w:type="pct"/>
            <w:noWrap/>
            <w:vAlign w:val="bottom"/>
            <w:hideMark/>
          </w:tcPr>
          <w:p w14:paraId="053AE2D3" w14:textId="77777777" w:rsidR="00F91D0B" w:rsidRPr="0053657B" w:rsidRDefault="00F91D0B" w:rsidP="00747B6C">
            <w:pPr>
              <w:pStyle w:val="TAC"/>
            </w:pPr>
            <w:r w:rsidRPr="0053657B">
              <w:t>189.6</w:t>
            </w:r>
          </w:p>
        </w:tc>
        <w:tc>
          <w:tcPr>
            <w:tcW w:w="681" w:type="pct"/>
            <w:noWrap/>
            <w:vAlign w:val="bottom"/>
            <w:hideMark/>
          </w:tcPr>
          <w:p w14:paraId="3F1C7186" w14:textId="77777777" w:rsidR="00F91D0B" w:rsidRPr="0053657B" w:rsidRDefault="00F91D0B" w:rsidP="00747B6C">
            <w:pPr>
              <w:pStyle w:val="TAC"/>
            </w:pPr>
            <w:r w:rsidRPr="0053657B">
              <w:t>0.35</w:t>
            </w:r>
          </w:p>
        </w:tc>
      </w:tr>
      <w:tr w:rsidR="00F91D0B" w:rsidRPr="0053657B" w14:paraId="0AF7FFD1" w14:textId="77777777" w:rsidTr="00747B6C">
        <w:trPr>
          <w:jc w:val="center"/>
        </w:trPr>
        <w:tc>
          <w:tcPr>
            <w:tcW w:w="569" w:type="pct"/>
            <w:noWrap/>
            <w:vAlign w:val="bottom"/>
          </w:tcPr>
          <w:p w14:paraId="346697EA" w14:textId="77777777" w:rsidR="00F91D0B" w:rsidRPr="0053657B" w:rsidRDefault="00F91D0B" w:rsidP="00747B6C">
            <w:pPr>
              <w:pStyle w:val="TAC"/>
            </w:pPr>
          </w:p>
        </w:tc>
        <w:tc>
          <w:tcPr>
            <w:tcW w:w="681" w:type="pct"/>
            <w:noWrap/>
            <w:vAlign w:val="bottom"/>
          </w:tcPr>
          <w:p w14:paraId="5EDEAED8" w14:textId="77777777" w:rsidR="00F91D0B" w:rsidRPr="0053657B" w:rsidRDefault="00F91D0B" w:rsidP="00747B6C">
            <w:pPr>
              <w:pStyle w:val="TAC"/>
            </w:pPr>
          </w:p>
        </w:tc>
        <w:tc>
          <w:tcPr>
            <w:tcW w:w="569" w:type="pct"/>
            <w:noWrap/>
            <w:vAlign w:val="bottom"/>
          </w:tcPr>
          <w:p w14:paraId="1FE66F36" w14:textId="77777777" w:rsidR="00F91D0B" w:rsidRPr="0053657B" w:rsidRDefault="00F91D0B" w:rsidP="00747B6C">
            <w:pPr>
              <w:pStyle w:val="TAC"/>
            </w:pPr>
          </w:p>
        </w:tc>
        <w:tc>
          <w:tcPr>
            <w:tcW w:w="681" w:type="pct"/>
            <w:noWrap/>
            <w:vAlign w:val="bottom"/>
          </w:tcPr>
          <w:p w14:paraId="66451CD1" w14:textId="77777777" w:rsidR="00F91D0B" w:rsidRPr="0053657B" w:rsidRDefault="00F91D0B" w:rsidP="00747B6C">
            <w:pPr>
              <w:pStyle w:val="TAC"/>
            </w:pPr>
          </w:p>
        </w:tc>
        <w:tc>
          <w:tcPr>
            <w:tcW w:w="569" w:type="pct"/>
            <w:noWrap/>
            <w:vAlign w:val="bottom"/>
            <w:hideMark/>
          </w:tcPr>
          <w:p w14:paraId="046F7298" w14:textId="77777777" w:rsidR="00F91D0B" w:rsidRPr="0053657B" w:rsidRDefault="00F91D0B" w:rsidP="00747B6C">
            <w:pPr>
              <w:pStyle w:val="TAC"/>
            </w:pPr>
            <w:r w:rsidRPr="0053657B">
              <w:t>60.7</w:t>
            </w:r>
          </w:p>
        </w:tc>
        <w:tc>
          <w:tcPr>
            <w:tcW w:w="681" w:type="pct"/>
            <w:noWrap/>
            <w:vAlign w:val="bottom"/>
            <w:hideMark/>
          </w:tcPr>
          <w:p w14:paraId="428BDD94" w14:textId="77777777" w:rsidR="00F91D0B" w:rsidRPr="0053657B" w:rsidRDefault="00F91D0B" w:rsidP="00747B6C">
            <w:pPr>
              <w:pStyle w:val="TAC"/>
            </w:pPr>
            <w:r w:rsidRPr="0053657B">
              <w:t>0.44</w:t>
            </w:r>
          </w:p>
        </w:tc>
        <w:tc>
          <w:tcPr>
            <w:tcW w:w="569" w:type="pct"/>
            <w:noWrap/>
            <w:vAlign w:val="bottom"/>
            <w:hideMark/>
          </w:tcPr>
          <w:p w14:paraId="0AC03EA0" w14:textId="77777777" w:rsidR="00F91D0B" w:rsidRPr="0053657B" w:rsidRDefault="00F91D0B" w:rsidP="00747B6C">
            <w:pPr>
              <w:pStyle w:val="TAC"/>
            </w:pPr>
            <w:r w:rsidRPr="0053657B">
              <w:t>185.9</w:t>
            </w:r>
          </w:p>
        </w:tc>
        <w:tc>
          <w:tcPr>
            <w:tcW w:w="681" w:type="pct"/>
            <w:noWrap/>
            <w:vAlign w:val="bottom"/>
            <w:hideMark/>
          </w:tcPr>
          <w:p w14:paraId="0C2F3B06" w14:textId="77777777" w:rsidR="00F91D0B" w:rsidRPr="0053657B" w:rsidRDefault="00F91D0B" w:rsidP="00747B6C">
            <w:pPr>
              <w:pStyle w:val="TAC"/>
            </w:pPr>
            <w:r w:rsidRPr="0053657B">
              <w:t>0.26</w:t>
            </w:r>
          </w:p>
        </w:tc>
      </w:tr>
      <w:tr w:rsidR="00F91D0B" w:rsidRPr="0053657B" w14:paraId="23AB34E7" w14:textId="77777777" w:rsidTr="00747B6C">
        <w:trPr>
          <w:jc w:val="center"/>
        </w:trPr>
        <w:tc>
          <w:tcPr>
            <w:tcW w:w="569" w:type="pct"/>
            <w:noWrap/>
            <w:vAlign w:val="bottom"/>
          </w:tcPr>
          <w:p w14:paraId="671DB5F6" w14:textId="77777777" w:rsidR="00F91D0B" w:rsidRPr="0053657B" w:rsidRDefault="00F91D0B" w:rsidP="00747B6C">
            <w:pPr>
              <w:pStyle w:val="TAC"/>
            </w:pPr>
          </w:p>
        </w:tc>
        <w:tc>
          <w:tcPr>
            <w:tcW w:w="681" w:type="pct"/>
            <w:noWrap/>
            <w:vAlign w:val="bottom"/>
          </w:tcPr>
          <w:p w14:paraId="79DA91AE" w14:textId="77777777" w:rsidR="00F91D0B" w:rsidRPr="0053657B" w:rsidRDefault="00F91D0B" w:rsidP="00747B6C">
            <w:pPr>
              <w:pStyle w:val="TAC"/>
            </w:pPr>
          </w:p>
        </w:tc>
        <w:tc>
          <w:tcPr>
            <w:tcW w:w="569" w:type="pct"/>
            <w:noWrap/>
            <w:vAlign w:val="bottom"/>
          </w:tcPr>
          <w:p w14:paraId="5113AEF4" w14:textId="77777777" w:rsidR="00F91D0B" w:rsidRPr="0053657B" w:rsidRDefault="00F91D0B" w:rsidP="00747B6C">
            <w:pPr>
              <w:pStyle w:val="TAC"/>
            </w:pPr>
          </w:p>
        </w:tc>
        <w:tc>
          <w:tcPr>
            <w:tcW w:w="681" w:type="pct"/>
            <w:noWrap/>
            <w:vAlign w:val="bottom"/>
          </w:tcPr>
          <w:p w14:paraId="7B2BB276" w14:textId="77777777" w:rsidR="00F91D0B" w:rsidRPr="0053657B" w:rsidRDefault="00F91D0B" w:rsidP="00747B6C">
            <w:pPr>
              <w:pStyle w:val="TAC"/>
            </w:pPr>
          </w:p>
        </w:tc>
        <w:tc>
          <w:tcPr>
            <w:tcW w:w="569" w:type="pct"/>
            <w:noWrap/>
            <w:vAlign w:val="bottom"/>
            <w:hideMark/>
          </w:tcPr>
          <w:p w14:paraId="566A4151" w14:textId="77777777" w:rsidR="00F91D0B" w:rsidRPr="0053657B" w:rsidRDefault="00F91D0B" w:rsidP="00747B6C">
            <w:pPr>
              <w:pStyle w:val="TAC"/>
            </w:pPr>
            <w:r w:rsidRPr="0053657B">
              <w:t>36.9</w:t>
            </w:r>
          </w:p>
        </w:tc>
        <w:tc>
          <w:tcPr>
            <w:tcW w:w="681" w:type="pct"/>
            <w:noWrap/>
            <w:vAlign w:val="bottom"/>
            <w:hideMark/>
          </w:tcPr>
          <w:p w14:paraId="4558A25B" w14:textId="77777777" w:rsidR="00F91D0B" w:rsidRPr="0053657B" w:rsidRDefault="00F91D0B" w:rsidP="00747B6C">
            <w:pPr>
              <w:pStyle w:val="TAC"/>
            </w:pPr>
            <w:r w:rsidRPr="0053657B">
              <w:t>0.28</w:t>
            </w:r>
          </w:p>
        </w:tc>
        <w:tc>
          <w:tcPr>
            <w:tcW w:w="569" w:type="pct"/>
            <w:noWrap/>
            <w:vAlign w:val="bottom"/>
            <w:hideMark/>
          </w:tcPr>
          <w:p w14:paraId="74596668" w14:textId="77777777" w:rsidR="00F91D0B" w:rsidRPr="0053657B" w:rsidRDefault="00F91D0B" w:rsidP="00747B6C">
            <w:pPr>
              <w:pStyle w:val="TAC"/>
            </w:pPr>
            <w:r w:rsidRPr="0053657B">
              <w:t>182.3</w:t>
            </w:r>
          </w:p>
        </w:tc>
        <w:tc>
          <w:tcPr>
            <w:tcW w:w="681" w:type="pct"/>
            <w:noWrap/>
            <w:vAlign w:val="bottom"/>
            <w:hideMark/>
          </w:tcPr>
          <w:p w14:paraId="24BA8C75" w14:textId="77777777" w:rsidR="00F91D0B" w:rsidRPr="0053657B" w:rsidRDefault="00F91D0B" w:rsidP="00747B6C">
            <w:pPr>
              <w:pStyle w:val="TAC"/>
            </w:pPr>
            <w:r w:rsidRPr="0053657B">
              <w:t>0.18</w:t>
            </w:r>
          </w:p>
        </w:tc>
      </w:tr>
      <w:tr w:rsidR="00F91D0B" w:rsidRPr="0053657B" w14:paraId="226E220D" w14:textId="77777777" w:rsidTr="00747B6C">
        <w:trPr>
          <w:jc w:val="center"/>
        </w:trPr>
        <w:tc>
          <w:tcPr>
            <w:tcW w:w="569" w:type="pct"/>
            <w:noWrap/>
            <w:vAlign w:val="bottom"/>
          </w:tcPr>
          <w:p w14:paraId="7A1957EF" w14:textId="77777777" w:rsidR="00F91D0B" w:rsidRPr="0053657B" w:rsidRDefault="00F91D0B" w:rsidP="00747B6C">
            <w:pPr>
              <w:pStyle w:val="TAC"/>
            </w:pPr>
          </w:p>
        </w:tc>
        <w:tc>
          <w:tcPr>
            <w:tcW w:w="681" w:type="pct"/>
            <w:noWrap/>
            <w:vAlign w:val="bottom"/>
          </w:tcPr>
          <w:p w14:paraId="394F59BF" w14:textId="77777777" w:rsidR="00F91D0B" w:rsidRPr="0053657B" w:rsidRDefault="00F91D0B" w:rsidP="00747B6C">
            <w:pPr>
              <w:pStyle w:val="TAC"/>
            </w:pPr>
          </w:p>
        </w:tc>
        <w:tc>
          <w:tcPr>
            <w:tcW w:w="569" w:type="pct"/>
            <w:noWrap/>
            <w:vAlign w:val="bottom"/>
          </w:tcPr>
          <w:p w14:paraId="3432B9D9" w14:textId="77777777" w:rsidR="00F91D0B" w:rsidRPr="0053657B" w:rsidRDefault="00F91D0B" w:rsidP="00747B6C">
            <w:pPr>
              <w:pStyle w:val="TAC"/>
            </w:pPr>
          </w:p>
        </w:tc>
        <w:tc>
          <w:tcPr>
            <w:tcW w:w="681" w:type="pct"/>
            <w:noWrap/>
            <w:vAlign w:val="bottom"/>
          </w:tcPr>
          <w:p w14:paraId="19107BEC" w14:textId="77777777" w:rsidR="00F91D0B" w:rsidRPr="0053657B" w:rsidRDefault="00F91D0B" w:rsidP="00747B6C">
            <w:pPr>
              <w:pStyle w:val="TAC"/>
            </w:pPr>
          </w:p>
        </w:tc>
        <w:tc>
          <w:tcPr>
            <w:tcW w:w="569" w:type="pct"/>
            <w:noWrap/>
            <w:vAlign w:val="bottom"/>
            <w:hideMark/>
          </w:tcPr>
          <w:p w14:paraId="286EC827" w14:textId="77777777" w:rsidR="00F91D0B" w:rsidRPr="0053657B" w:rsidRDefault="00F91D0B" w:rsidP="00747B6C">
            <w:pPr>
              <w:pStyle w:val="TAC"/>
            </w:pPr>
            <w:r w:rsidRPr="0053657B">
              <w:t>13.0</w:t>
            </w:r>
          </w:p>
        </w:tc>
        <w:tc>
          <w:tcPr>
            <w:tcW w:w="681" w:type="pct"/>
            <w:noWrap/>
            <w:vAlign w:val="bottom"/>
            <w:hideMark/>
          </w:tcPr>
          <w:p w14:paraId="3D015B95" w14:textId="77777777" w:rsidR="00F91D0B" w:rsidRPr="0053657B" w:rsidRDefault="00F91D0B" w:rsidP="00747B6C">
            <w:pPr>
              <w:pStyle w:val="TAC"/>
            </w:pPr>
            <w:r w:rsidRPr="0053657B">
              <w:t>0.16</w:t>
            </w:r>
          </w:p>
        </w:tc>
        <w:tc>
          <w:tcPr>
            <w:tcW w:w="569" w:type="pct"/>
            <w:noWrap/>
            <w:vAlign w:val="bottom"/>
            <w:hideMark/>
          </w:tcPr>
          <w:p w14:paraId="78232DAE" w14:textId="77777777" w:rsidR="00F91D0B" w:rsidRPr="0053657B" w:rsidRDefault="00F91D0B" w:rsidP="00747B6C">
            <w:pPr>
              <w:pStyle w:val="TAC"/>
            </w:pPr>
            <w:r w:rsidRPr="0053657B">
              <w:t>161.7</w:t>
            </w:r>
          </w:p>
        </w:tc>
        <w:tc>
          <w:tcPr>
            <w:tcW w:w="681" w:type="pct"/>
            <w:noWrap/>
            <w:vAlign w:val="bottom"/>
            <w:hideMark/>
          </w:tcPr>
          <w:p w14:paraId="789C6225" w14:textId="77777777" w:rsidR="00F91D0B" w:rsidRPr="0053657B" w:rsidRDefault="00F91D0B" w:rsidP="00747B6C">
            <w:pPr>
              <w:pStyle w:val="TAC"/>
            </w:pPr>
            <w:r w:rsidRPr="0053657B">
              <w:t>0.59</w:t>
            </w:r>
          </w:p>
        </w:tc>
      </w:tr>
      <w:tr w:rsidR="00F91D0B" w:rsidRPr="0053657B" w14:paraId="5067BD87" w14:textId="77777777" w:rsidTr="00747B6C">
        <w:trPr>
          <w:jc w:val="center"/>
        </w:trPr>
        <w:tc>
          <w:tcPr>
            <w:tcW w:w="569" w:type="pct"/>
            <w:noWrap/>
            <w:vAlign w:val="bottom"/>
          </w:tcPr>
          <w:p w14:paraId="761D02E5" w14:textId="77777777" w:rsidR="00F91D0B" w:rsidRPr="0053657B" w:rsidRDefault="00F91D0B" w:rsidP="00747B6C">
            <w:pPr>
              <w:pStyle w:val="TAC"/>
            </w:pPr>
          </w:p>
        </w:tc>
        <w:tc>
          <w:tcPr>
            <w:tcW w:w="681" w:type="pct"/>
            <w:noWrap/>
            <w:vAlign w:val="bottom"/>
          </w:tcPr>
          <w:p w14:paraId="5204F18B" w14:textId="77777777" w:rsidR="00F91D0B" w:rsidRPr="0053657B" w:rsidRDefault="00F91D0B" w:rsidP="00747B6C">
            <w:pPr>
              <w:pStyle w:val="TAC"/>
            </w:pPr>
          </w:p>
        </w:tc>
        <w:tc>
          <w:tcPr>
            <w:tcW w:w="569" w:type="pct"/>
            <w:noWrap/>
            <w:vAlign w:val="bottom"/>
          </w:tcPr>
          <w:p w14:paraId="22B34022" w14:textId="77777777" w:rsidR="00F91D0B" w:rsidRPr="0053657B" w:rsidRDefault="00F91D0B" w:rsidP="00747B6C">
            <w:pPr>
              <w:pStyle w:val="TAC"/>
            </w:pPr>
          </w:p>
        </w:tc>
        <w:tc>
          <w:tcPr>
            <w:tcW w:w="681" w:type="pct"/>
            <w:noWrap/>
            <w:vAlign w:val="bottom"/>
          </w:tcPr>
          <w:p w14:paraId="51B01BA3" w14:textId="77777777" w:rsidR="00F91D0B" w:rsidRPr="0053657B" w:rsidRDefault="00F91D0B" w:rsidP="00747B6C">
            <w:pPr>
              <w:pStyle w:val="TAC"/>
            </w:pPr>
          </w:p>
        </w:tc>
        <w:tc>
          <w:tcPr>
            <w:tcW w:w="569" w:type="pct"/>
            <w:noWrap/>
            <w:vAlign w:val="bottom"/>
            <w:hideMark/>
          </w:tcPr>
          <w:p w14:paraId="6C211A66" w14:textId="77777777" w:rsidR="00F91D0B" w:rsidRPr="0053657B" w:rsidRDefault="00F91D0B" w:rsidP="00747B6C">
            <w:pPr>
              <w:pStyle w:val="TAC"/>
            </w:pPr>
            <w:r w:rsidRPr="0053657B">
              <w:t>349.1</w:t>
            </w:r>
          </w:p>
        </w:tc>
        <w:tc>
          <w:tcPr>
            <w:tcW w:w="681" w:type="pct"/>
            <w:noWrap/>
            <w:vAlign w:val="bottom"/>
            <w:hideMark/>
          </w:tcPr>
          <w:p w14:paraId="4CFEA142" w14:textId="77777777" w:rsidR="00F91D0B" w:rsidRPr="0053657B" w:rsidRDefault="00F91D0B" w:rsidP="00747B6C">
            <w:pPr>
              <w:pStyle w:val="TAC"/>
            </w:pPr>
            <w:r w:rsidRPr="0053657B">
              <w:t>0.16</w:t>
            </w:r>
          </w:p>
        </w:tc>
        <w:tc>
          <w:tcPr>
            <w:tcW w:w="569" w:type="pct"/>
            <w:noWrap/>
            <w:vAlign w:val="bottom"/>
            <w:hideMark/>
          </w:tcPr>
          <w:p w14:paraId="5F7D3186" w14:textId="77777777" w:rsidR="00F91D0B" w:rsidRPr="0053657B" w:rsidRDefault="00F91D0B" w:rsidP="00747B6C">
            <w:pPr>
              <w:pStyle w:val="TAC"/>
            </w:pPr>
            <w:r w:rsidRPr="0053657B">
              <w:t>143.5</w:t>
            </w:r>
          </w:p>
        </w:tc>
        <w:tc>
          <w:tcPr>
            <w:tcW w:w="681" w:type="pct"/>
            <w:noWrap/>
            <w:vAlign w:val="bottom"/>
            <w:hideMark/>
          </w:tcPr>
          <w:p w14:paraId="60E1C5A2" w14:textId="77777777" w:rsidR="00F91D0B" w:rsidRPr="0053657B" w:rsidRDefault="00F91D0B" w:rsidP="00747B6C">
            <w:pPr>
              <w:pStyle w:val="TAC"/>
            </w:pPr>
            <w:r w:rsidRPr="0053657B">
              <w:t>0.26</w:t>
            </w:r>
          </w:p>
        </w:tc>
      </w:tr>
      <w:tr w:rsidR="00F91D0B" w:rsidRPr="0053657B" w14:paraId="7444634A" w14:textId="77777777" w:rsidTr="00747B6C">
        <w:trPr>
          <w:jc w:val="center"/>
        </w:trPr>
        <w:tc>
          <w:tcPr>
            <w:tcW w:w="569" w:type="pct"/>
            <w:noWrap/>
            <w:vAlign w:val="bottom"/>
          </w:tcPr>
          <w:p w14:paraId="36DED08A" w14:textId="77777777" w:rsidR="00F91D0B" w:rsidRPr="0053657B" w:rsidRDefault="00F91D0B" w:rsidP="00747B6C">
            <w:pPr>
              <w:pStyle w:val="TAC"/>
            </w:pPr>
          </w:p>
        </w:tc>
        <w:tc>
          <w:tcPr>
            <w:tcW w:w="681" w:type="pct"/>
            <w:noWrap/>
            <w:vAlign w:val="bottom"/>
          </w:tcPr>
          <w:p w14:paraId="1CF31893" w14:textId="77777777" w:rsidR="00F91D0B" w:rsidRPr="0053657B" w:rsidRDefault="00F91D0B" w:rsidP="00747B6C">
            <w:pPr>
              <w:pStyle w:val="TAC"/>
            </w:pPr>
          </w:p>
        </w:tc>
        <w:tc>
          <w:tcPr>
            <w:tcW w:w="569" w:type="pct"/>
            <w:noWrap/>
            <w:vAlign w:val="bottom"/>
          </w:tcPr>
          <w:p w14:paraId="35027C18" w14:textId="77777777" w:rsidR="00F91D0B" w:rsidRPr="0053657B" w:rsidRDefault="00F91D0B" w:rsidP="00747B6C">
            <w:pPr>
              <w:pStyle w:val="TAC"/>
            </w:pPr>
          </w:p>
        </w:tc>
        <w:tc>
          <w:tcPr>
            <w:tcW w:w="681" w:type="pct"/>
            <w:noWrap/>
            <w:vAlign w:val="bottom"/>
          </w:tcPr>
          <w:p w14:paraId="3B5F8381" w14:textId="77777777" w:rsidR="00F91D0B" w:rsidRPr="0053657B" w:rsidRDefault="00F91D0B" w:rsidP="00747B6C">
            <w:pPr>
              <w:pStyle w:val="TAC"/>
            </w:pPr>
          </w:p>
        </w:tc>
        <w:tc>
          <w:tcPr>
            <w:tcW w:w="569" w:type="pct"/>
            <w:noWrap/>
            <w:vAlign w:val="bottom"/>
            <w:hideMark/>
          </w:tcPr>
          <w:p w14:paraId="5A44BD16" w14:textId="77777777" w:rsidR="00F91D0B" w:rsidRPr="0053657B" w:rsidRDefault="00F91D0B" w:rsidP="00747B6C">
            <w:pPr>
              <w:pStyle w:val="TAC"/>
            </w:pPr>
            <w:r w:rsidRPr="0053657B">
              <w:t>325.3</w:t>
            </w:r>
          </w:p>
        </w:tc>
        <w:tc>
          <w:tcPr>
            <w:tcW w:w="681" w:type="pct"/>
            <w:noWrap/>
            <w:vAlign w:val="bottom"/>
            <w:hideMark/>
          </w:tcPr>
          <w:p w14:paraId="1A16CAF0" w14:textId="77777777" w:rsidR="00F91D0B" w:rsidRPr="0053657B" w:rsidRDefault="00F91D0B" w:rsidP="00747B6C">
            <w:pPr>
              <w:pStyle w:val="TAC"/>
            </w:pPr>
            <w:r w:rsidRPr="0053657B">
              <w:t>0.41</w:t>
            </w:r>
          </w:p>
        </w:tc>
        <w:tc>
          <w:tcPr>
            <w:tcW w:w="569" w:type="pct"/>
            <w:noWrap/>
            <w:vAlign w:val="bottom"/>
            <w:hideMark/>
          </w:tcPr>
          <w:p w14:paraId="777419C6" w14:textId="77777777" w:rsidR="00F91D0B" w:rsidRPr="0053657B" w:rsidRDefault="00F91D0B" w:rsidP="00747B6C">
            <w:pPr>
              <w:pStyle w:val="TAC"/>
            </w:pPr>
            <w:r w:rsidRPr="0053657B">
              <w:t>125.2</w:t>
            </w:r>
          </w:p>
        </w:tc>
        <w:tc>
          <w:tcPr>
            <w:tcW w:w="681" w:type="pct"/>
            <w:noWrap/>
            <w:vAlign w:val="bottom"/>
            <w:hideMark/>
          </w:tcPr>
          <w:p w14:paraId="3C0DB0CC" w14:textId="77777777" w:rsidR="00F91D0B" w:rsidRPr="0053657B" w:rsidRDefault="00F91D0B" w:rsidP="00747B6C">
            <w:pPr>
              <w:pStyle w:val="TAC"/>
            </w:pPr>
            <w:r w:rsidRPr="0053657B">
              <w:t>0.79</w:t>
            </w:r>
          </w:p>
        </w:tc>
      </w:tr>
      <w:tr w:rsidR="00F91D0B" w:rsidRPr="0053657B" w14:paraId="514337CF" w14:textId="77777777" w:rsidTr="00747B6C">
        <w:trPr>
          <w:jc w:val="center"/>
        </w:trPr>
        <w:tc>
          <w:tcPr>
            <w:tcW w:w="569" w:type="pct"/>
            <w:noWrap/>
            <w:vAlign w:val="bottom"/>
          </w:tcPr>
          <w:p w14:paraId="7EA1FE46" w14:textId="77777777" w:rsidR="00F91D0B" w:rsidRPr="0053657B" w:rsidRDefault="00F91D0B" w:rsidP="00747B6C">
            <w:pPr>
              <w:pStyle w:val="TAC"/>
            </w:pPr>
          </w:p>
        </w:tc>
        <w:tc>
          <w:tcPr>
            <w:tcW w:w="681" w:type="pct"/>
            <w:noWrap/>
            <w:vAlign w:val="bottom"/>
          </w:tcPr>
          <w:p w14:paraId="27A4AEF4" w14:textId="77777777" w:rsidR="00F91D0B" w:rsidRPr="0053657B" w:rsidRDefault="00F91D0B" w:rsidP="00747B6C">
            <w:pPr>
              <w:pStyle w:val="TAC"/>
            </w:pPr>
          </w:p>
        </w:tc>
        <w:tc>
          <w:tcPr>
            <w:tcW w:w="569" w:type="pct"/>
            <w:noWrap/>
            <w:vAlign w:val="bottom"/>
          </w:tcPr>
          <w:p w14:paraId="73D8934A" w14:textId="77777777" w:rsidR="00F91D0B" w:rsidRPr="0053657B" w:rsidRDefault="00F91D0B" w:rsidP="00747B6C">
            <w:pPr>
              <w:pStyle w:val="TAC"/>
            </w:pPr>
          </w:p>
        </w:tc>
        <w:tc>
          <w:tcPr>
            <w:tcW w:w="681" w:type="pct"/>
            <w:noWrap/>
            <w:vAlign w:val="bottom"/>
          </w:tcPr>
          <w:p w14:paraId="5697771E" w14:textId="77777777" w:rsidR="00F91D0B" w:rsidRPr="0053657B" w:rsidRDefault="00F91D0B" w:rsidP="00747B6C">
            <w:pPr>
              <w:pStyle w:val="TAC"/>
            </w:pPr>
          </w:p>
        </w:tc>
        <w:tc>
          <w:tcPr>
            <w:tcW w:w="569" w:type="pct"/>
            <w:noWrap/>
            <w:vAlign w:val="bottom"/>
            <w:hideMark/>
          </w:tcPr>
          <w:p w14:paraId="0BC18FD8" w14:textId="77777777" w:rsidR="00F91D0B" w:rsidRPr="0053657B" w:rsidRDefault="00F91D0B" w:rsidP="00747B6C">
            <w:pPr>
              <w:pStyle w:val="TAC"/>
            </w:pPr>
            <w:r w:rsidRPr="0053657B">
              <w:t>301.4</w:t>
            </w:r>
          </w:p>
        </w:tc>
        <w:tc>
          <w:tcPr>
            <w:tcW w:w="681" w:type="pct"/>
            <w:noWrap/>
            <w:vAlign w:val="bottom"/>
            <w:hideMark/>
          </w:tcPr>
          <w:p w14:paraId="1BB8120F" w14:textId="77777777" w:rsidR="00F91D0B" w:rsidRPr="0053657B" w:rsidRDefault="00F91D0B" w:rsidP="00747B6C">
            <w:pPr>
              <w:pStyle w:val="TAC"/>
            </w:pPr>
            <w:r w:rsidRPr="0053657B">
              <w:t>0.40</w:t>
            </w:r>
          </w:p>
        </w:tc>
        <w:tc>
          <w:tcPr>
            <w:tcW w:w="569" w:type="pct"/>
            <w:noWrap/>
            <w:vAlign w:val="bottom"/>
            <w:hideMark/>
          </w:tcPr>
          <w:p w14:paraId="7F9992F3" w14:textId="77777777" w:rsidR="00F91D0B" w:rsidRPr="0053657B" w:rsidRDefault="00F91D0B" w:rsidP="00747B6C">
            <w:pPr>
              <w:pStyle w:val="TAC"/>
            </w:pPr>
            <w:r w:rsidRPr="0053657B">
              <w:t>106.9</w:t>
            </w:r>
          </w:p>
        </w:tc>
        <w:tc>
          <w:tcPr>
            <w:tcW w:w="681" w:type="pct"/>
            <w:noWrap/>
            <w:vAlign w:val="bottom"/>
            <w:hideMark/>
          </w:tcPr>
          <w:p w14:paraId="41A77BBF" w14:textId="77777777" w:rsidR="00F91D0B" w:rsidRPr="0053657B" w:rsidRDefault="00F91D0B" w:rsidP="00747B6C">
            <w:pPr>
              <w:pStyle w:val="TAC"/>
            </w:pPr>
            <w:r w:rsidRPr="0053657B">
              <w:t>0.43</w:t>
            </w:r>
          </w:p>
        </w:tc>
      </w:tr>
      <w:tr w:rsidR="00F91D0B" w:rsidRPr="0053657B" w14:paraId="384CB374" w14:textId="77777777" w:rsidTr="00747B6C">
        <w:trPr>
          <w:jc w:val="center"/>
        </w:trPr>
        <w:tc>
          <w:tcPr>
            <w:tcW w:w="569" w:type="pct"/>
            <w:noWrap/>
            <w:vAlign w:val="bottom"/>
          </w:tcPr>
          <w:p w14:paraId="1AC0EFD8" w14:textId="77777777" w:rsidR="00F91D0B" w:rsidRPr="0053657B" w:rsidRDefault="00F91D0B" w:rsidP="00747B6C">
            <w:pPr>
              <w:pStyle w:val="TAC"/>
            </w:pPr>
          </w:p>
        </w:tc>
        <w:tc>
          <w:tcPr>
            <w:tcW w:w="681" w:type="pct"/>
            <w:noWrap/>
            <w:vAlign w:val="bottom"/>
          </w:tcPr>
          <w:p w14:paraId="76BDFDAB" w14:textId="77777777" w:rsidR="00F91D0B" w:rsidRPr="0053657B" w:rsidRDefault="00F91D0B" w:rsidP="00747B6C">
            <w:pPr>
              <w:pStyle w:val="TAC"/>
            </w:pPr>
          </w:p>
        </w:tc>
        <w:tc>
          <w:tcPr>
            <w:tcW w:w="569" w:type="pct"/>
            <w:noWrap/>
            <w:vAlign w:val="bottom"/>
          </w:tcPr>
          <w:p w14:paraId="71B97EE8" w14:textId="77777777" w:rsidR="00F91D0B" w:rsidRPr="0053657B" w:rsidRDefault="00F91D0B" w:rsidP="00747B6C">
            <w:pPr>
              <w:pStyle w:val="TAC"/>
            </w:pPr>
          </w:p>
        </w:tc>
        <w:tc>
          <w:tcPr>
            <w:tcW w:w="681" w:type="pct"/>
            <w:noWrap/>
            <w:vAlign w:val="bottom"/>
          </w:tcPr>
          <w:p w14:paraId="744678CC" w14:textId="77777777" w:rsidR="00F91D0B" w:rsidRPr="0053657B" w:rsidRDefault="00F91D0B" w:rsidP="00747B6C">
            <w:pPr>
              <w:pStyle w:val="TAC"/>
            </w:pPr>
          </w:p>
        </w:tc>
        <w:tc>
          <w:tcPr>
            <w:tcW w:w="569" w:type="pct"/>
            <w:noWrap/>
            <w:vAlign w:val="bottom"/>
            <w:hideMark/>
          </w:tcPr>
          <w:p w14:paraId="4E952750" w14:textId="77777777" w:rsidR="00F91D0B" w:rsidRPr="0053657B" w:rsidRDefault="00F91D0B" w:rsidP="00747B6C">
            <w:pPr>
              <w:pStyle w:val="TAC"/>
            </w:pPr>
            <w:r w:rsidRPr="0053657B">
              <w:t>277.6</w:t>
            </w:r>
          </w:p>
        </w:tc>
        <w:tc>
          <w:tcPr>
            <w:tcW w:w="681" w:type="pct"/>
            <w:noWrap/>
            <w:vAlign w:val="bottom"/>
            <w:hideMark/>
          </w:tcPr>
          <w:p w14:paraId="4B1215FB" w14:textId="77777777" w:rsidR="00F91D0B" w:rsidRPr="0053657B" w:rsidRDefault="00F91D0B" w:rsidP="00747B6C">
            <w:pPr>
              <w:pStyle w:val="TAC"/>
            </w:pPr>
            <w:r w:rsidRPr="0053657B">
              <w:t>0.95</w:t>
            </w:r>
          </w:p>
        </w:tc>
        <w:tc>
          <w:tcPr>
            <w:tcW w:w="569" w:type="pct"/>
            <w:noWrap/>
            <w:vAlign w:val="bottom"/>
            <w:hideMark/>
          </w:tcPr>
          <w:p w14:paraId="0FE229EF" w14:textId="77777777" w:rsidR="00F91D0B" w:rsidRPr="0053657B" w:rsidRDefault="00F91D0B" w:rsidP="00747B6C">
            <w:pPr>
              <w:pStyle w:val="TAC"/>
            </w:pPr>
            <w:r w:rsidRPr="0053657B">
              <w:t>88.6</w:t>
            </w:r>
          </w:p>
        </w:tc>
        <w:tc>
          <w:tcPr>
            <w:tcW w:w="681" w:type="pct"/>
            <w:noWrap/>
            <w:vAlign w:val="bottom"/>
            <w:hideMark/>
          </w:tcPr>
          <w:p w14:paraId="726F70F1" w14:textId="77777777" w:rsidR="00F91D0B" w:rsidRPr="0053657B" w:rsidRDefault="00F91D0B" w:rsidP="00747B6C">
            <w:pPr>
              <w:pStyle w:val="TAC"/>
            </w:pPr>
            <w:r w:rsidRPr="0053657B">
              <w:t>0.68</w:t>
            </w:r>
          </w:p>
        </w:tc>
      </w:tr>
      <w:tr w:rsidR="00F91D0B" w:rsidRPr="0053657B" w14:paraId="32A0895B" w14:textId="77777777" w:rsidTr="00747B6C">
        <w:trPr>
          <w:jc w:val="center"/>
        </w:trPr>
        <w:tc>
          <w:tcPr>
            <w:tcW w:w="569" w:type="pct"/>
            <w:noWrap/>
            <w:vAlign w:val="bottom"/>
          </w:tcPr>
          <w:p w14:paraId="718D442D" w14:textId="77777777" w:rsidR="00F91D0B" w:rsidRPr="0053657B" w:rsidRDefault="00F91D0B" w:rsidP="00747B6C">
            <w:pPr>
              <w:pStyle w:val="TAC"/>
            </w:pPr>
          </w:p>
        </w:tc>
        <w:tc>
          <w:tcPr>
            <w:tcW w:w="681" w:type="pct"/>
            <w:noWrap/>
            <w:vAlign w:val="bottom"/>
          </w:tcPr>
          <w:p w14:paraId="537D66C9" w14:textId="77777777" w:rsidR="00F91D0B" w:rsidRPr="0053657B" w:rsidRDefault="00F91D0B" w:rsidP="00747B6C">
            <w:pPr>
              <w:pStyle w:val="TAC"/>
            </w:pPr>
          </w:p>
        </w:tc>
        <w:tc>
          <w:tcPr>
            <w:tcW w:w="569" w:type="pct"/>
            <w:noWrap/>
            <w:vAlign w:val="bottom"/>
          </w:tcPr>
          <w:p w14:paraId="0CDD115A" w14:textId="77777777" w:rsidR="00F91D0B" w:rsidRPr="0053657B" w:rsidRDefault="00F91D0B" w:rsidP="00747B6C">
            <w:pPr>
              <w:pStyle w:val="TAC"/>
            </w:pPr>
          </w:p>
        </w:tc>
        <w:tc>
          <w:tcPr>
            <w:tcW w:w="681" w:type="pct"/>
            <w:noWrap/>
            <w:vAlign w:val="bottom"/>
          </w:tcPr>
          <w:p w14:paraId="17EF657E" w14:textId="77777777" w:rsidR="00F91D0B" w:rsidRPr="0053657B" w:rsidRDefault="00F91D0B" w:rsidP="00747B6C">
            <w:pPr>
              <w:pStyle w:val="TAC"/>
            </w:pPr>
          </w:p>
        </w:tc>
        <w:tc>
          <w:tcPr>
            <w:tcW w:w="569" w:type="pct"/>
            <w:noWrap/>
            <w:vAlign w:val="bottom"/>
          </w:tcPr>
          <w:p w14:paraId="5615444D" w14:textId="77777777" w:rsidR="00F91D0B" w:rsidRPr="0053657B" w:rsidRDefault="00F91D0B" w:rsidP="00747B6C">
            <w:pPr>
              <w:pStyle w:val="TAC"/>
            </w:pPr>
          </w:p>
        </w:tc>
        <w:tc>
          <w:tcPr>
            <w:tcW w:w="681" w:type="pct"/>
            <w:noWrap/>
            <w:vAlign w:val="bottom"/>
          </w:tcPr>
          <w:p w14:paraId="08EA1A4A" w14:textId="77777777" w:rsidR="00F91D0B" w:rsidRPr="0053657B" w:rsidRDefault="00F91D0B" w:rsidP="00747B6C">
            <w:pPr>
              <w:pStyle w:val="TAC"/>
            </w:pPr>
          </w:p>
        </w:tc>
        <w:tc>
          <w:tcPr>
            <w:tcW w:w="569" w:type="pct"/>
            <w:noWrap/>
            <w:vAlign w:val="bottom"/>
            <w:hideMark/>
          </w:tcPr>
          <w:p w14:paraId="17FF33F8" w14:textId="77777777" w:rsidR="00F91D0B" w:rsidRPr="0053657B" w:rsidRDefault="00F91D0B" w:rsidP="00747B6C">
            <w:pPr>
              <w:pStyle w:val="TAC"/>
            </w:pPr>
            <w:r w:rsidRPr="0053657B">
              <w:t>70.4</w:t>
            </w:r>
          </w:p>
        </w:tc>
        <w:tc>
          <w:tcPr>
            <w:tcW w:w="681" w:type="pct"/>
            <w:noWrap/>
            <w:vAlign w:val="bottom"/>
            <w:hideMark/>
          </w:tcPr>
          <w:p w14:paraId="34797594" w14:textId="77777777" w:rsidR="00F91D0B" w:rsidRPr="0053657B" w:rsidRDefault="00F91D0B" w:rsidP="00747B6C">
            <w:pPr>
              <w:pStyle w:val="TAC"/>
            </w:pPr>
            <w:r w:rsidRPr="0053657B">
              <w:t>0.63</w:t>
            </w:r>
          </w:p>
        </w:tc>
      </w:tr>
      <w:tr w:rsidR="00F91D0B" w:rsidRPr="0053657B" w14:paraId="741C0D1C" w14:textId="77777777" w:rsidTr="00747B6C">
        <w:trPr>
          <w:jc w:val="center"/>
        </w:trPr>
        <w:tc>
          <w:tcPr>
            <w:tcW w:w="569" w:type="pct"/>
            <w:noWrap/>
            <w:vAlign w:val="bottom"/>
          </w:tcPr>
          <w:p w14:paraId="53C232B0" w14:textId="77777777" w:rsidR="00F91D0B" w:rsidRPr="0053657B" w:rsidRDefault="00F91D0B" w:rsidP="00747B6C">
            <w:pPr>
              <w:pStyle w:val="TAC"/>
            </w:pPr>
          </w:p>
        </w:tc>
        <w:tc>
          <w:tcPr>
            <w:tcW w:w="681" w:type="pct"/>
            <w:noWrap/>
            <w:vAlign w:val="bottom"/>
          </w:tcPr>
          <w:p w14:paraId="5C1F607A" w14:textId="77777777" w:rsidR="00F91D0B" w:rsidRPr="0053657B" w:rsidRDefault="00F91D0B" w:rsidP="00747B6C">
            <w:pPr>
              <w:pStyle w:val="TAC"/>
            </w:pPr>
          </w:p>
        </w:tc>
        <w:tc>
          <w:tcPr>
            <w:tcW w:w="569" w:type="pct"/>
            <w:noWrap/>
            <w:vAlign w:val="bottom"/>
          </w:tcPr>
          <w:p w14:paraId="3AC520A8" w14:textId="77777777" w:rsidR="00F91D0B" w:rsidRPr="0053657B" w:rsidRDefault="00F91D0B" w:rsidP="00747B6C">
            <w:pPr>
              <w:pStyle w:val="TAC"/>
            </w:pPr>
          </w:p>
        </w:tc>
        <w:tc>
          <w:tcPr>
            <w:tcW w:w="681" w:type="pct"/>
            <w:noWrap/>
            <w:vAlign w:val="bottom"/>
          </w:tcPr>
          <w:p w14:paraId="37829BEE" w14:textId="77777777" w:rsidR="00F91D0B" w:rsidRPr="0053657B" w:rsidRDefault="00F91D0B" w:rsidP="00747B6C">
            <w:pPr>
              <w:pStyle w:val="TAC"/>
            </w:pPr>
          </w:p>
        </w:tc>
        <w:tc>
          <w:tcPr>
            <w:tcW w:w="569" w:type="pct"/>
            <w:noWrap/>
            <w:vAlign w:val="bottom"/>
          </w:tcPr>
          <w:p w14:paraId="28A4DD91" w14:textId="77777777" w:rsidR="00F91D0B" w:rsidRPr="0053657B" w:rsidRDefault="00F91D0B" w:rsidP="00747B6C">
            <w:pPr>
              <w:pStyle w:val="TAC"/>
            </w:pPr>
          </w:p>
        </w:tc>
        <w:tc>
          <w:tcPr>
            <w:tcW w:w="681" w:type="pct"/>
            <w:noWrap/>
            <w:vAlign w:val="bottom"/>
          </w:tcPr>
          <w:p w14:paraId="57D4D0ED" w14:textId="77777777" w:rsidR="00F91D0B" w:rsidRPr="0053657B" w:rsidRDefault="00F91D0B" w:rsidP="00747B6C">
            <w:pPr>
              <w:pStyle w:val="TAC"/>
            </w:pPr>
          </w:p>
        </w:tc>
        <w:tc>
          <w:tcPr>
            <w:tcW w:w="569" w:type="pct"/>
            <w:noWrap/>
            <w:vAlign w:val="bottom"/>
            <w:hideMark/>
          </w:tcPr>
          <w:p w14:paraId="1A5FF85B" w14:textId="77777777" w:rsidR="00F91D0B" w:rsidRPr="0053657B" w:rsidRDefault="00F91D0B" w:rsidP="00747B6C">
            <w:pPr>
              <w:pStyle w:val="TAC"/>
            </w:pPr>
            <w:r w:rsidRPr="0053657B">
              <w:t>52.1</w:t>
            </w:r>
          </w:p>
        </w:tc>
        <w:tc>
          <w:tcPr>
            <w:tcW w:w="681" w:type="pct"/>
            <w:noWrap/>
            <w:vAlign w:val="bottom"/>
            <w:hideMark/>
          </w:tcPr>
          <w:p w14:paraId="6EC76FE1" w14:textId="77777777" w:rsidR="00F91D0B" w:rsidRPr="0053657B" w:rsidRDefault="00F91D0B" w:rsidP="00747B6C">
            <w:pPr>
              <w:pStyle w:val="TAC"/>
            </w:pPr>
            <w:r w:rsidRPr="0053657B">
              <w:t>0.75</w:t>
            </w:r>
          </w:p>
        </w:tc>
      </w:tr>
      <w:tr w:rsidR="00F91D0B" w:rsidRPr="0053657B" w14:paraId="32747238" w14:textId="77777777" w:rsidTr="00747B6C">
        <w:trPr>
          <w:jc w:val="center"/>
        </w:trPr>
        <w:tc>
          <w:tcPr>
            <w:tcW w:w="569" w:type="pct"/>
            <w:noWrap/>
            <w:vAlign w:val="bottom"/>
          </w:tcPr>
          <w:p w14:paraId="732FED78" w14:textId="77777777" w:rsidR="00F91D0B" w:rsidRPr="0053657B" w:rsidRDefault="00F91D0B" w:rsidP="00747B6C">
            <w:pPr>
              <w:pStyle w:val="TAC"/>
            </w:pPr>
          </w:p>
        </w:tc>
        <w:tc>
          <w:tcPr>
            <w:tcW w:w="681" w:type="pct"/>
            <w:noWrap/>
            <w:vAlign w:val="bottom"/>
          </w:tcPr>
          <w:p w14:paraId="10B61001" w14:textId="77777777" w:rsidR="00F91D0B" w:rsidRPr="0053657B" w:rsidRDefault="00F91D0B" w:rsidP="00747B6C">
            <w:pPr>
              <w:pStyle w:val="TAC"/>
            </w:pPr>
          </w:p>
        </w:tc>
        <w:tc>
          <w:tcPr>
            <w:tcW w:w="569" w:type="pct"/>
            <w:noWrap/>
            <w:vAlign w:val="bottom"/>
          </w:tcPr>
          <w:p w14:paraId="3390B022" w14:textId="77777777" w:rsidR="00F91D0B" w:rsidRPr="0053657B" w:rsidRDefault="00F91D0B" w:rsidP="00747B6C">
            <w:pPr>
              <w:pStyle w:val="TAC"/>
            </w:pPr>
          </w:p>
        </w:tc>
        <w:tc>
          <w:tcPr>
            <w:tcW w:w="681" w:type="pct"/>
            <w:noWrap/>
            <w:vAlign w:val="bottom"/>
          </w:tcPr>
          <w:p w14:paraId="50C1E3EA" w14:textId="77777777" w:rsidR="00F91D0B" w:rsidRPr="0053657B" w:rsidRDefault="00F91D0B" w:rsidP="00747B6C">
            <w:pPr>
              <w:pStyle w:val="TAC"/>
            </w:pPr>
          </w:p>
        </w:tc>
        <w:tc>
          <w:tcPr>
            <w:tcW w:w="569" w:type="pct"/>
            <w:noWrap/>
            <w:vAlign w:val="bottom"/>
          </w:tcPr>
          <w:p w14:paraId="39516080" w14:textId="77777777" w:rsidR="00F91D0B" w:rsidRPr="0053657B" w:rsidRDefault="00F91D0B" w:rsidP="00747B6C">
            <w:pPr>
              <w:pStyle w:val="TAC"/>
            </w:pPr>
          </w:p>
        </w:tc>
        <w:tc>
          <w:tcPr>
            <w:tcW w:w="681" w:type="pct"/>
            <w:noWrap/>
            <w:vAlign w:val="bottom"/>
          </w:tcPr>
          <w:p w14:paraId="01EFD5D6" w14:textId="77777777" w:rsidR="00F91D0B" w:rsidRPr="0053657B" w:rsidRDefault="00F91D0B" w:rsidP="00747B6C">
            <w:pPr>
              <w:pStyle w:val="TAC"/>
            </w:pPr>
          </w:p>
        </w:tc>
        <w:tc>
          <w:tcPr>
            <w:tcW w:w="569" w:type="pct"/>
            <w:noWrap/>
            <w:vAlign w:val="bottom"/>
            <w:hideMark/>
          </w:tcPr>
          <w:p w14:paraId="68EB2338" w14:textId="77777777" w:rsidR="00F91D0B" w:rsidRPr="0053657B" w:rsidRDefault="00F91D0B" w:rsidP="00747B6C">
            <w:pPr>
              <w:pStyle w:val="TAC"/>
            </w:pPr>
            <w:r w:rsidRPr="0053657B">
              <w:t>33.8</w:t>
            </w:r>
          </w:p>
        </w:tc>
        <w:tc>
          <w:tcPr>
            <w:tcW w:w="681" w:type="pct"/>
            <w:noWrap/>
            <w:vAlign w:val="bottom"/>
            <w:hideMark/>
          </w:tcPr>
          <w:p w14:paraId="1FB30931" w14:textId="77777777" w:rsidR="00F91D0B" w:rsidRPr="0053657B" w:rsidRDefault="00F91D0B" w:rsidP="00747B6C">
            <w:pPr>
              <w:pStyle w:val="TAC"/>
            </w:pPr>
            <w:r w:rsidRPr="0053657B">
              <w:t>0.87</w:t>
            </w:r>
          </w:p>
        </w:tc>
      </w:tr>
      <w:tr w:rsidR="00F91D0B" w:rsidRPr="0053657B" w14:paraId="4BD182B4" w14:textId="77777777" w:rsidTr="00747B6C">
        <w:trPr>
          <w:jc w:val="center"/>
        </w:trPr>
        <w:tc>
          <w:tcPr>
            <w:tcW w:w="569" w:type="pct"/>
            <w:noWrap/>
            <w:vAlign w:val="bottom"/>
          </w:tcPr>
          <w:p w14:paraId="384EAAE2" w14:textId="77777777" w:rsidR="00F91D0B" w:rsidRPr="0053657B" w:rsidRDefault="00F91D0B" w:rsidP="00747B6C">
            <w:pPr>
              <w:pStyle w:val="TAC"/>
            </w:pPr>
          </w:p>
        </w:tc>
        <w:tc>
          <w:tcPr>
            <w:tcW w:w="681" w:type="pct"/>
            <w:noWrap/>
            <w:vAlign w:val="bottom"/>
          </w:tcPr>
          <w:p w14:paraId="3CFE6017" w14:textId="77777777" w:rsidR="00F91D0B" w:rsidRPr="0053657B" w:rsidRDefault="00F91D0B" w:rsidP="00747B6C">
            <w:pPr>
              <w:pStyle w:val="TAC"/>
            </w:pPr>
          </w:p>
        </w:tc>
        <w:tc>
          <w:tcPr>
            <w:tcW w:w="569" w:type="pct"/>
            <w:noWrap/>
            <w:vAlign w:val="bottom"/>
          </w:tcPr>
          <w:p w14:paraId="05B930D8" w14:textId="77777777" w:rsidR="00F91D0B" w:rsidRPr="0053657B" w:rsidRDefault="00F91D0B" w:rsidP="00747B6C">
            <w:pPr>
              <w:pStyle w:val="TAC"/>
            </w:pPr>
          </w:p>
        </w:tc>
        <w:tc>
          <w:tcPr>
            <w:tcW w:w="681" w:type="pct"/>
            <w:noWrap/>
            <w:vAlign w:val="bottom"/>
          </w:tcPr>
          <w:p w14:paraId="2C9383D2" w14:textId="77777777" w:rsidR="00F91D0B" w:rsidRPr="0053657B" w:rsidRDefault="00F91D0B" w:rsidP="00747B6C">
            <w:pPr>
              <w:pStyle w:val="TAC"/>
            </w:pPr>
          </w:p>
        </w:tc>
        <w:tc>
          <w:tcPr>
            <w:tcW w:w="569" w:type="pct"/>
            <w:noWrap/>
            <w:vAlign w:val="bottom"/>
          </w:tcPr>
          <w:p w14:paraId="3234CF5B" w14:textId="77777777" w:rsidR="00F91D0B" w:rsidRPr="0053657B" w:rsidRDefault="00F91D0B" w:rsidP="00747B6C">
            <w:pPr>
              <w:pStyle w:val="TAC"/>
            </w:pPr>
          </w:p>
        </w:tc>
        <w:tc>
          <w:tcPr>
            <w:tcW w:w="681" w:type="pct"/>
            <w:noWrap/>
            <w:vAlign w:val="bottom"/>
          </w:tcPr>
          <w:p w14:paraId="2F039526" w14:textId="77777777" w:rsidR="00F91D0B" w:rsidRPr="0053657B" w:rsidRDefault="00F91D0B" w:rsidP="00747B6C">
            <w:pPr>
              <w:pStyle w:val="TAC"/>
            </w:pPr>
          </w:p>
        </w:tc>
        <w:tc>
          <w:tcPr>
            <w:tcW w:w="569" w:type="pct"/>
            <w:noWrap/>
            <w:vAlign w:val="bottom"/>
            <w:hideMark/>
          </w:tcPr>
          <w:p w14:paraId="377DAA66" w14:textId="77777777" w:rsidR="00F91D0B" w:rsidRPr="0053657B" w:rsidRDefault="00F91D0B" w:rsidP="00747B6C">
            <w:pPr>
              <w:pStyle w:val="TAC"/>
            </w:pPr>
            <w:r w:rsidRPr="0053657B">
              <w:t>15.5</w:t>
            </w:r>
          </w:p>
        </w:tc>
        <w:tc>
          <w:tcPr>
            <w:tcW w:w="681" w:type="pct"/>
            <w:noWrap/>
            <w:vAlign w:val="bottom"/>
            <w:hideMark/>
          </w:tcPr>
          <w:p w14:paraId="6AFECB7E" w14:textId="77777777" w:rsidR="00F91D0B" w:rsidRPr="0053657B" w:rsidRDefault="00F91D0B" w:rsidP="00747B6C">
            <w:pPr>
              <w:pStyle w:val="TAC"/>
            </w:pPr>
            <w:r w:rsidRPr="0053657B">
              <w:t>0.67</w:t>
            </w:r>
          </w:p>
        </w:tc>
      </w:tr>
      <w:tr w:rsidR="00F91D0B" w:rsidRPr="0053657B" w14:paraId="0016E4AF" w14:textId="77777777" w:rsidTr="00747B6C">
        <w:trPr>
          <w:jc w:val="center"/>
        </w:trPr>
        <w:tc>
          <w:tcPr>
            <w:tcW w:w="569" w:type="pct"/>
            <w:noWrap/>
            <w:vAlign w:val="bottom"/>
          </w:tcPr>
          <w:p w14:paraId="3F901CD1" w14:textId="77777777" w:rsidR="00F91D0B" w:rsidRPr="0053657B" w:rsidRDefault="00F91D0B" w:rsidP="00747B6C">
            <w:pPr>
              <w:pStyle w:val="TAC"/>
            </w:pPr>
          </w:p>
        </w:tc>
        <w:tc>
          <w:tcPr>
            <w:tcW w:w="681" w:type="pct"/>
            <w:noWrap/>
            <w:vAlign w:val="bottom"/>
          </w:tcPr>
          <w:p w14:paraId="16AE4735" w14:textId="77777777" w:rsidR="00F91D0B" w:rsidRPr="0053657B" w:rsidRDefault="00F91D0B" w:rsidP="00747B6C">
            <w:pPr>
              <w:pStyle w:val="TAC"/>
            </w:pPr>
          </w:p>
        </w:tc>
        <w:tc>
          <w:tcPr>
            <w:tcW w:w="569" w:type="pct"/>
            <w:noWrap/>
            <w:vAlign w:val="bottom"/>
          </w:tcPr>
          <w:p w14:paraId="36EE8875" w14:textId="77777777" w:rsidR="00F91D0B" w:rsidRPr="0053657B" w:rsidRDefault="00F91D0B" w:rsidP="00747B6C">
            <w:pPr>
              <w:pStyle w:val="TAC"/>
            </w:pPr>
          </w:p>
        </w:tc>
        <w:tc>
          <w:tcPr>
            <w:tcW w:w="681" w:type="pct"/>
            <w:noWrap/>
            <w:vAlign w:val="bottom"/>
          </w:tcPr>
          <w:p w14:paraId="77F5BFED" w14:textId="77777777" w:rsidR="00F91D0B" w:rsidRPr="0053657B" w:rsidRDefault="00F91D0B" w:rsidP="00747B6C">
            <w:pPr>
              <w:pStyle w:val="TAC"/>
            </w:pPr>
          </w:p>
        </w:tc>
        <w:tc>
          <w:tcPr>
            <w:tcW w:w="569" w:type="pct"/>
            <w:noWrap/>
            <w:vAlign w:val="bottom"/>
          </w:tcPr>
          <w:p w14:paraId="29D0D59E" w14:textId="77777777" w:rsidR="00F91D0B" w:rsidRPr="0053657B" w:rsidRDefault="00F91D0B" w:rsidP="00747B6C">
            <w:pPr>
              <w:pStyle w:val="TAC"/>
            </w:pPr>
          </w:p>
        </w:tc>
        <w:tc>
          <w:tcPr>
            <w:tcW w:w="681" w:type="pct"/>
            <w:noWrap/>
            <w:vAlign w:val="bottom"/>
          </w:tcPr>
          <w:p w14:paraId="4B9FE53D" w14:textId="77777777" w:rsidR="00F91D0B" w:rsidRPr="0053657B" w:rsidRDefault="00F91D0B" w:rsidP="00747B6C">
            <w:pPr>
              <w:pStyle w:val="TAC"/>
            </w:pPr>
          </w:p>
        </w:tc>
        <w:tc>
          <w:tcPr>
            <w:tcW w:w="569" w:type="pct"/>
            <w:noWrap/>
            <w:vAlign w:val="bottom"/>
            <w:hideMark/>
          </w:tcPr>
          <w:p w14:paraId="502A4301" w14:textId="77777777" w:rsidR="00F91D0B" w:rsidRPr="0053657B" w:rsidRDefault="00F91D0B" w:rsidP="00747B6C">
            <w:pPr>
              <w:pStyle w:val="TAC"/>
            </w:pPr>
            <w:r w:rsidRPr="0053657B">
              <w:t>357.3</w:t>
            </w:r>
          </w:p>
        </w:tc>
        <w:tc>
          <w:tcPr>
            <w:tcW w:w="681" w:type="pct"/>
            <w:noWrap/>
            <w:vAlign w:val="bottom"/>
            <w:hideMark/>
          </w:tcPr>
          <w:p w14:paraId="00596225" w14:textId="77777777" w:rsidR="00F91D0B" w:rsidRPr="0053657B" w:rsidRDefault="00F91D0B" w:rsidP="00747B6C">
            <w:pPr>
              <w:pStyle w:val="TAC"/>
            </w:pPr>
            <w:r w:rsidRPr="0053657B">
              <w:t>0.09</w:t>
            </w:r>
          </w:p>
        </w:tc>
      </w:tr>
      <w:tr w:rsidR="00F91D0B" w:rsidRPr="0053657B" w14:paraId="47637FEC" w14:textId="77777777" w:rsidTr="00747B6C">
        <w:trPr>
          <w:jc w:val="center"/>
        </w:trPr>
        <w:tc>
          <w:tcPr>
            <w:tcW w:w="569" w:type="pct"/>
            <w:noWrap/>
            <w:vAlign w:val="bottom"/>
          </w:tcPr>
          <w:p w14:paraId="094FCCBE" w14:textId="77777777" w:rsidR="00F91D0B" w:rsidRPr="0053657B" w:rsidRDefault="00F91D0B" w:rsidP="00747B6C">
            <w:pPr>
              <w:pStyle w:val="TAC"/>
            </w:pPr>
          </w:p>
        </w:tc>
        <w:tc>
          <w:tcPr>
            <w:tcW w:w="681" w:type="pct"/>
            <w:noWrap/>
            <w:vAlign w:val="bottom"/>
          </w:tcPr>
          <w:p w14:paraId="556E5B98" w14:textId="77777777" w:rsidR="00F91D0B" w:rsidRPr="0053657B" w:rsidRDefault="00F91D0B" w:rsidP="00747B6C">
            <w:pPr>
              <w:pStyle w:val="TAC"/>
            </w:pPr>
          </w:p>
        </w:tc>
        <w:tc>
          <w:tcPr>
            <w:tcW w:w="569" w:type="pct"/>
            <w:noWrap/>
            <w:vAlign w:val="bottom"/>
          </w:tcPr>
          <w:p w14:paraId="05BCADC0" w14:textId="77777777" w:rsidR="00F91D0B" w:rsidRPr="0053657B" w:rsidRDefault="00F91D0B" w:rsidP="00747B6C">
            <w:pPr>
              <w:pStyle w:val="TAC"/>
            </w:pPr>
          </w:p>
        </w:tc>
        <w:tc>
          <w:tcPr>
            <w:tcW w:w="681" w:type="pct"/>
            <w:noWrap/>
            <w:vAlign w:val="bottom"/>
          </w:tcPr>
          <w:p w14:paraId="32624125" w14:textId="77777777" w:rsidR="00F91D0B" w:rsidRPr="0053657B" w:rsidRDefault="00F91D0B" w:rsidP="00747B6C">
            <w:pPr>
              <w:pStyle w:val="TAC"/>
            </w:pPr>
          </w:p>
        </w:tc>
        <w:tc>
          <w:tcPr>
            <w:tcW w:w="569" w:type="pct"/>
            <w:noWrap/>
            <w:vAlign w:val="bottom"/>
          </w:tcPr>
          <w:p w14:paraId="7E69EA3A" w14:textId="77777777" w:rsidR="00F91D0B" w:rsidRPr="0053657B" w:rsidRDefault="00F91D0B" w:rsidP="00747B6C">
            <w:pPr>
              <w:pStyle w:val="TAC"/>
            </w:pPr>
          </w:p>
        </w:tc>
        <w:tc>
          <w:tcPr>
            <w:tcW w:w="681" w:type="pct"/>
            <w:noWrap/>
            <w:vAlign w:val="bottom"/>
          </w:tcPr>
          <w:p w14:paraId="404B9F58" w14:textId="77777777" w:rsidR="00F91D0B" w:rsidRPr="0053657B" w:rsidRDefault="00F91D0B" w:rsidP="00747B6C">
            <w:pPr>
              <w:pStyle w:val="TAC"/>
            </w:pPr>
          </w:p>
        </w:tc>
        <w:tc>
          <w:tcPr>
            <w:tcW w:w="569" w:type="pct"/>
            <w:noWrap/>
            <w:vAlign w:val="bottom"/>
            <w:hideMark/>
          </w:tcPr>
          <w:p w14:paraId="302CB894" w14:textId="77777777" w:rsidR="00F91D0B" w:rsidRPr="0053657B" w:rsidRDefault="00F91D0B" w:rsidP="00747B6C">
            <w:pPr>
              <w:pStyle w:val="TAC"/>
            </w:pPr>
            <w:r w:rsidRPr="0053657B">
              <w:t>339.0</w:t>
            </w:r>
          </w:p>
        </w:tc>
        <w:tc>
          <w:tcPr>
            <w:tcW w:w="681" w:type="pct"/>
            <w:noWrap/>
            <w:vAlign w:val="bottom"/>
            <w:hideMark/>
          </w:tcPr>
          <w:p w14:paraId="3EB1D5CA" w14:textId="77777777" w:rsidR="00F91D0B" w:rsidRPr="0053657B" w:rsidRDefault="00F91D0B" w:rsidP="00747B6C">
            <w:pPr>
              <w:pStyle w:val="TAC"/>
            </w:pPr>
            <w:r w:rsidRPr="0053657B">
              <w:t>0.25</w:t>
            </w:r>
          </w:p>
        </w:tc>
      </w:tr>
      <w:tr w:rsidR="00F91D0B" w:rsidRPr="0053657B" w14:paraId="6C9996AE" w14:textId="77777777" w:rsidTr="00747B6C">
        <w:trPr>
          <w:jc w:val="center"/>
        </w:trPr>
        <w:tc>
          <w:tcPr>
            <w:tcW w:w="569" w:type="pct"/>
            <w:noWrap/>
            <w:vAlign w:val="bottom"/>
          </w:tcPr>
          <w:p w14:paraId="4F2F5CE5" w14:textId="77777777" w:rsidR="00F91D0B" w:rsidRPr="0053657B" w:rsidRDefault="00F91D0B" w:rsidP="00747B6C">
            <w:pPr>
              <w:pStyle w:val="TAC"/>
            </w:pPr>
          </w:p>
        </w:tc>
        <w:tc>
          <w:tcPr>
            <w:tcW w:w="681" w:type="pct"/>
            <w:noWrap/>
            <w:vAlign w:val="bottom"/>
          </w:tcPr>
          <w:p w14:paraId="670BA710" w14:textId="77777777" w:rsidR="00F91D0B" w:rsidRPr="0053657B" w:rsidRDefault="00F91D0B" w:rsidP="00747B6C">
            <w:pPr>
              <w:pStyle w:val="TAC"/>
            </w:pPr>
          </w:p>
        </w:tc>
        <w:tc>
          <w:tcPr>
            <w:tcW w:w="569" w:type="pct"/>
            <w:noWrap/>
            <w:vAlign w:val="bottom"/>
          </w:tcPr>
          <w:p w14:paraId="451503E7" w14:textId="77777777" w:rsidR="00F91D0B" w:rsidRPr="0053657B" w:rsidRDefault="00F91D0B" w:rsidP="00747B6C">
            <w:pPr>
              <w:pStyle w:val="TAC"/>
            </w:pPr>
          </w:p>
        </w:tc>
        <w:tc>
          <w:tcPr>
            <w:tcW w:w="681" w:type="pct"/>
            <w:noWrap/>
            <w:vAlign w:val="bottom"/>
          </w:tcPr>
          <w:p w14:paraId="52438EC2" w14:textId="77777777" w:rsidR="00F91D0B" w:rsidRPr="0053657B" w:rsidRDefault="00F91D0B" w:rsidP="00747B6C">
            <w:pPr>
              <w:pStyle w:val="TAC"/>
            </w:pPr>
          </w:p>
        </w:tc>
        <w:tc>
          <w:tcPr>
            <w:tcW w:w="569" w:type="pct"/>
            <w:noWrap/>
            <w:vAlign w:val="bottom"/>
          </w:tcPr>
          <w:p w14:paraId="04C87A27" w14:textId="77777777" w:rsidR="00F91D0B" w:rsidRPr="0053657B" w:rsidRDefault="00F91D0B" w:rsidP="00747B6C">
            <w:pPr>
              <w:pStyle w:val="TAC"/>
            </w:pPr>
          </w:p>
        </w:tc>
        <w:tc>
          <w:tcPr>
            <w:tcW w:w="681" w:type="pct"/>
            <w:noWrap/>
            <w:vAlign w:val="bottom"/>
          </w:tcPr>
          <w:p w14:paraId="1A02DD32" w14:textId="77777777" w:rsidR="00F91D0B" w:rsidRPr="0053657B" w:rsidRDefault="00F91D0B" w:rsidP="00747B6C">
            <w:pPr>
              <w:pStyle w:val="TAC"/>
            </w:pPr>
          </w:p>
        </w:tc>
        <w:tc>
          <w:tcPr>
            <w:tcW w:w="569" w:type="pct"/>
            <w:noWrap/>
            <w:vAlign w:val="bottom"/>
            <w:hideMark/>
          </w:tcPr>
          <w:p w14:paraId="7AEC9563" w14:textId="77777777" w:rsidR="00F91D0B" w:rsidRPr="0053657B" w:rsidRDefault="00F91D0B" w:rsidP="00747B6C">
            <w:pPr>
              <w:pStyle w:val="TAC"/>
            </w:pPr>
            <w:r w:rsidRPr="0053657B">
              <w:t>320.7</w:t>
            </w:r>
          </w:p>
        </w:tc>
        <w:tc>
          <w:tcPr>
            <w:tcW w:w="681" w:type="pct"/>
            <w:noWrap/>
            <w:vAlign w:val="bottom"/>
            <w:hideMark/>
          </w:tcPr>
          <w:p w14:paraId="612BE914" w14:textId="77777777" w:rsidR="00F91D0B" w:rsidRPr="0053657B" w:rsidRDefault="00F91D0B" w:rsidP="00747B6C">
            <w:pPr>
              <w:pStyle w:val="TAC"/>
            </w:pPr>
            <w:r w:rsidRPr="0053657B">
              <w:t>0.32</w:t>
            </w:r>
          </w:p>
        </w:tc>
      </w:tr>
      <w:tr w:rsidR="00F91D0B" w:rsidRPr="0053657B" w14:paraId="505DAF88" w14:textId="77777777" w:rsidTr="00747B6C">
        <w:trPr>
          <w:jc w:val="center"/>
        </w:trPr>
        <w:tc>
          <w:tcPr>
            <w:tcW w:w="569" w:type="pct"/>
            <w:noWrap/>
            <w:vAlign w:val="bottom"/>
          </w:tcPr>
          <w:p w14:paraId="5B36790F" w14:textId="77777777" w:rsidR="00F91D0B" w:rsidRPr="0053657B" w:rsidRDefault="00F91D0B" w:rsidP="00747B6C">
            <w:pPr>
              <w:pStyle w:val="TAC"/>
            </w:pPr>
          </w:p>
        </w:tc>
        <w:tc>
          <w:tcPr>
            <w:tcW w:w="681" w:type="pct"/>
            <w:noWrap/>
            <w:vAlign w:val="bottom"/>
          </w:tcPr>
          <w:p w14:paraId="53CF2B5C" w14:textId="77777777" w:rsidR="00F91D0B" w:rsidRPr="0053657B" w:rsidRDefault="00F91D0B" w:rsidP="00747B6C">
            <w:pPr>
              <w:pStyle w:val="TAC"/>
            </w:pPr>
          </w:p>
        </w:tc>
        <w:tc>
          <w:tcPr>
            <w:tcW w:w="569" w:type="pct"/>
            <w:noWrap/>
            <w:vAlign w:val="bottom"/>
          </w:tcPr>
          <w:p w14:paraId="4DBF4C60" w14:textId="77777777" w:rsidR="00F91D0B" w:rsidRPr="0053657B" w:rsidRDefault="00F91D0B" w:rsidP="00747B6C">
            <w:pPr>
              <w:pStyle w:val="TAC"/>
            </w:pPr>
          </w:p>
        </w:tc>
        <w:tc>
          <w:tcPr>
            <w:tcW w:w="681" w:type="pct"/>
            <w:noWrap/>
            <w:vAlign w:val="bottom"/>
          </w:tcPr>
          <w:p w14:paraId="3EE1E48E" w14:textId="77777777" w:rsidR="00F91D0B" w:rsidRPr="0053657B" w:rsidRDefault="00F91D0B" w:rsidP="00747B6C">
            <w:pPr>
              <w:pStyle w:val="TAC"/>
            </w:pPr>
          </w:p>
        </w:tc>
        <w:tc>
          <w:tcPr>
            <w:tcW w:w="569" w:type="pct"/>
            <w:noWrap/>
            <w:vAlign w:val="bottom"/>
          </w:tcPr>
          <w:p w14:paraId="7B09E1B7" w14:textId="77777777" w:rsidR="00F91D0B" w:rsidRPr="0053657B" w:rsidRDefault="00F91D0B" w:rsidP="00747B6C">
            <w:pPr>
              <w:pStyle w:val="TAC"/>
            </w:pPr>
          </w:p>
        </w:tc>
        <w:tc>
          <w:tcPr>
            <w:tcW w:w="681" w:type="pct"/>
            <w:noWrap/>
            <w:vAlign w:val="bottom"/>
          </w:tcPr>
          <w:p w14:paraId="45252A48" w14:textId="77777777" w:rsidR="00F91D0B" w:rsidRPr="0053657B" w:rsidRDefault="00F91D0B" w:rsidP="00747B6C">
            <w:pPr>
              <w:pStyle w:val="TAC"/>
            </w:pPr>
          </w:p>
        </w:tc>
        <w:tc>
          <w:tcPr>
            <w:tcW w:w="569" w:type="pct"/>
            <w:noWrap/>
            <w:vAlign w:val="bottom"/>
            <w:hideMark/>
          </w:tcPr>
          <w:p w14:paraId="3DD3EF49" w14:textId="77777777" w:rsidR="00F91D0B" w:rsidRPr="0053657B" w:rsidRDefault="00F91D0B" w:rsidP="00747B6C">
            <w:pPr>
              <w:pStyle w:val="TAC"/>
            </w:pPr>
            <w:r w:rsidRPr="0053657B">
              <w:t>302.4</w:t>
            </w:r>
          </w:p>
        </w:tc>
        <w:tc>
          <w:tcPr>
            <w:tcW w:w="681" w:type="pct"/>
            <w:noWrap/>
            <w:vAlign w:val="bottom"/>
            <w:hideMark/>
          </w:tcPr>
          <w:p w14:paraId="068FA947" w14:textId="77777777" w:rsidR="00F91D0B" w:rsidRPr="0053657B" w:rsidRDefault="00F91D0B" w:rsidP="00747B6C">
            <w:pPr>
              <w:pStyle w:val="TAC"/>
            </w:pPr>
            <w:r w:rsidRPr="0053657B">
              <w:t>0.42</w:t>
            </w:r>
          </w:p>
        </w:tc>
      </w:tr>
      <w:tr w:rsidR="00F91D0B" w:rsidRPr="0053657B" w14:paraId="6EDFE9D8" w14:textId="77777777" w:rsidTr="00747B6C">
        <w:trPr>
          <w:jc w:val="center"/>
        </w:trPr>
        <w:tc>
          <w:tcPr>
            <w:tcW w:w="569" w:type="pct"/>
            <w:noWrap/>
            <w:vAlign w:val="bottom"/>
          </w:tcPr>
          <w:p w14:paraId="3523CABA" w14:textId="77777777" w:rsidR="00F91D0B" w:rsidRPr="0053657B" w:rsidRDefault="00F91D0B" w:rsidP="00747B6C">
            <w:pPr>
              <w:pStyle w:val="TAC"/>
            </w:pPr>
          </w:p>
        </w:tc>
        <w:tc>
          <w:tcPr>
            <w:tcW w:w="681" w:type="pct"/>
            <w:noWrap/>
            <w:vAlign w:val="bottom"/>
          </w:tcPr>
          <w:p w14:paraId="3924FEA3" w14:textId="77777777" w:rsidR="00F91D0B" w:rsidRPr="0053657B" w:rsidRDefault="00F91D0B" w:rsidP="00747B6C">
            <w:pPr>
              <w:pStyle w:val="TAC"/>
            </w:pPr>
          </w:p>
        </w:tc>
        <w:tc>
          <w:tcPr>
            <w:tcW w:w="569" w:type="pct"/>
            <w:noWrap/>
            <w:vAlign w:val="bottom"/>
          </w:tcPr>
          <w:p w14:paraId="5B498E7A" w14:textId="77777777" w:rsidR="00F91D0B" w:rsidRPr="0053657B" w:rsidRDefault="00F91D0B" w:rsidP="00747B6C">
            <w:pPr>
              <w:pStyle w:val="TAC"/>
            </w:pPr>
          </w:p>
        </w:tc>
        <w:tc>
          <w:tcPr>
            <w:tcW w:w="681" w:type="pct"/>
            <w:noWrap/>
            <w:vAlign w:val="bottom"/>
          </w:tcPr>
          <w:p w14:paraId="2FEBC14D" w14:textId="77777777" w:rsidR="00F91D0B" w:rsidRPr="0053657B" w:rsidRDefault="00F91D0B" w:rsidP="00747B6C">
            <w:pPr>
              <w:pStyle w:val="TAC"/>
            </w:pPr>
          </w:p>
        </w:tc>
        <w:tc>
          <w:tcPr>
            <w:tcW w:w="569" w:type="pct"/>
            <w:noWrap/>
            <w:vAlign w:val="bottom"/>
          </w:tcPr>
          <w:p w14:paraId="02637ECB" w14:textId="77777777" w:rsidR="00F91D0B" w:rsidRPr="0053657B" w:rsidRDefault="00F91D0B" w:rsidP="00747B6C">
            <w:pPr>
              <w:pStyle w:val="TAC"/>
            </w:pPr>
          </w:p>
        </w:tc>
        <w:tc>
          <w:tcPr>
            <w:tcW w:w="681" w:type="pct"/>
            <w:noWrap/>
            <w:vAlign w:val="bottom"/>
          </w:tcPr>
          <w:p w14:paraId="3E03E0BA" w14:textId="77777777" w:rsidR="00F91D0B" w:rsidRPr="0053657B" w:rsidRDefault="00F91D0B" w:rsidP="00747B6C">
            <w:pPr>
              <w:pStyle w:val="TAC"/>
            </w:pPr>
          </w:p>
        </w:tc>
        <w:tc>
          <w:tcPr>
            <w:tcW w:w="569" w:type="pct"/>
            <w:noWrap/>
            <w:vAlign w:val="bottom"/>
            <w:hideMark/>
          </w:tcPr>
          <w:p w14:paraId="35D11524" w14:textId="77777777" w:rsidR="00F91D0B" w:rsidRPr="0053657B" w:rsidRDefault="00F91D0B" w:rsidP="00747B6C">
            <w:pPr>
              <w:pStyle w:val="TAC"/>
            </w:pPr>
            <w:r w:rsidRPr="0053657B">
              <w:t>284.2</w:t>
            </w:r>
          </w:p>
        </w:tc>
        <w:tc>
          <w:tcPr>
            <w:tcW w:w="681" w:type="pct"/>
            <w:noWrap/>
            <w:vAlign w:val="bottom"/>
            <w:hideMark/>
          </w:tcPr>
          <w:p w14:paraId="3124E131" w14:textId="77777777" w:rsidR="00F91D0B" w:rsidRPr="0053657B" w:rsidRDefault="00F91D0B" w:rsidP="00747B6C">
            <w:pPr>
              <w:pStyle w:val="TAC"/>
            </w:pPr>
            <w:r w:rsidRPr="0053657B">
              <w:t>0.73</w:t>
            </w:r>
          </w:p>
        </w:tc>
      </w:tr>
    </w:tbl>
    <w:p w14:paraId="1F1AE387" w14:textId="77777777" w:rsidR="00F91D0B" w:rsidRPr="0053657B" w:rsidRDefault="00F91D0B" w:rsidP="00F91D0B"/>
    <w:p w14:paraId="659786C9" w14:textId="77777777" w:rsidR="00F91D0B" w:rsidRPr="0053657B" w:rsidRDefault="00F91D0B" w:rsidP="00F91D0B">
      <w:pPr>
        <w:rPr>
          <w:b/>
        </w:rPr>
      </w:pPr>
      <w:r w:rsidRPr="0053657B">
        <w:rPr>
          <w:b/>
        </w:rPr>
        <w:t>Time Domain Alternative Method:</w:t>
      </w:r>
    </w:p>
    <w:p w14:paraId="011AB792" w14:textId="77777777" w:rsidR="00F91D0B" w:rsidRPr="0053657B" w:rsidRDefault="00F91D0B" w:rsidP="00F91D0B">
      <w:r w:rsidRPr="0053657B">
        <w:t>Time domain techniques can also be used to validate the spatial correlation. The spatial correlation validation measurement setup is illustrated in Figure C.3.4-3. In this case a Signal generator transmits a CW signal through the MIMO test system. The signal is received by a test antenna within the test area. Finally, the signal is collected by a signal analyser and the measured signal is stored for postprocessing.</w:t>
      </w:r>
    </w:p>
    <w:p w14:paraId="79011AC0" w14:textId="77777777" w:rsidR="00F91D0B" w:rsidRPr="0053657B" w:rsidRDefault="00F91D0B" w:rsidP="00F91D0B">
      <w:pPr>
        <w:pStyle w:val="TH"/>
      </w:pPr>
      <w:r w:rsidRPr="0053657B">
        <w:rPr>
          <w:noProof/>
        </w:rPr>
        <w:drawing>
          <wp:inline distT="0" distB="0" distL="0" distR="0" wp14:anchorId="6A0B0112" wp14:editId="433506D3">
            <wp:extent cx="4572000" cy="1325121"/>
            <wp:effectExtent l="0" t="0" r="0" b="8890"/>
            <wp:docPr id="2806478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72000" cy="1325121"/>
                    </a:xfrm>
                    <a:prstGeom prst="rect">
                      <a:avLst/>
                    </a:prstGeom>
                    <a:noFill/>
                    <a:ln>
                      <a:noFill/>
                    </a:ln>
                  </pic:spPr>
                </pic:pic>
              </a:graphicData>
            </a:graphic>
          </wp:inline>
        </w:drawing>
      </w:r>
    </w:p>
    <w:p w14:paraId="3A6C393A" w14:textId="77777777" w:rsidR="00F91D0B" w:rsidRPr="0053657B" w:rsidRDefault="00F91D0B" w:rsidP="00F91D0B">
      <w:pPr>
        <w:pStyle w:val="TF"/>
      </w:pPr>
      <w:r w:rsidRPr="0053657B">
        <w:t>Figure C.3.4-6: Configuration for spatial correlation validation based on time domain techniques</w:t>
      </w:r>
    </w:p>
    <w:p w14:paraId="64DC46A7" w14:textId="77777777" w:rsidR="00F91D0B" w:rsidRPr="0053657B" w:rsidRDefault="00F91D0B" w:rsidP="00F91D0B"/>
    <w:p w14:paraId="718F53AD" w14:textId="77777777" w:rsidR="00F91D0B" w:rsidRPr="0053657B" w:rsidRDefault="00F91D0B" w:rsidP="00F91D0B">
      <w:r w:rsidRPr="0053657B">
        <w:t>For each spatial point, the channel emulator should issue a trigger signal each time fading is started. For each point collect a time domain trace with the signal analyser, when done, stop fading. Data recording is synchronized with the channel emulator trigger. Depending on CE implementation, the trigger direction between SAN and CE needs to be adjusted, i.e., from SAN to CE or from CE to SAN.</w:t>
      </w:r>
    </w:p>
    <w:p w14:paraId="2289F9FA" w14:textId="77777777" w:rsidR="00F91D0B" w:rsidRPr="0053657B" w:rsidRDefault="00F91D0B" w:rsidP="00F91D0B">
      <w:r w:rsidRPr="0053657B">
        <w:t xml:space="preserve">Follow the same procedure to postprocess the data and calculate the spatial correlation by setting </w:t>
      </w:r>
      <w:r w:rsidRPr="0053657B">
        <w:rPr>
          <w:i/>
          <w:iCs/>
        </w:rPr>
        <w:t>m</w:t>
      </w:r>
      <w:r w:rsidRPr="0053657B">
        <w:t xml:space="preserve"> to 1. The settings for the Signal Generator and Signal Analyser are in Tables C.3.4-6 and C.3.4-7 respectively.</w:t>
      </w:r>
    </w:p>
    <w:p w14:paraId="2247B57A" w14:textId="77777777" w:rsidR="00F91D0B" w:rsidRPr="0053657B" w:rsidRDefault="00F91D0B" w:rsidP="00F91D0B">
      <w:pPr>
        <w:pStyle w:val="TH"/>
        <w:ind w:left="284"/>
      </w:pPr>
      <w:r w:rsidRPr="0053657B">
        <w:t>Table C.3.4-6: Signal Generator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2"/>
        <w:gridCol w:w="616"/>
        <w:gridCol w:w="4132"/>
      </w:tblGrid>
      <w:tr w:rsidR="00F91D0B" w:rsidRPr="0053657B" w14:paraId="475DF4F8" w14:textId="77777777" w:rsidTr="00747B6C">
        <w:trPr>
          <w:cantSplit/>
          <w:jc w:val="center"/>
        </w:trPr>
        <w:tc>
          <w:tcPr>
            <w:tcW w:w="16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409D200" w14:textId="77777777" w:rsidR="00F91D0B" w:rsidRPr="0053657B" w:rsidRDefault="00F91D0B" w:rsidP="00747B6C">
            <w:pPr>
              <w:pStyle w:val="TAH"/>
              <w:rPr>
                <w:rFonts w:ascii="Calibri" w:hAnsi="Calibri"/>
                <w:sz w:val="22"/>
                <w:lang w:eastAsia="ko-KR"/>
              </w:rPr>
            </w:pPr>
            <w:r w:rsidRPr="0053657B">
              <w:rPr>
                <w:lang w:eastAsia="ko-KR"/>
              </w:rPr>
              <w:t>Item</w:t>
            </w:r>
          </w:p>
        </w:tc>
        <w:tc>
          <w:tcPr>
            <w:tcW w:w="61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7CA2B2E" w14:textId="77777777" w:rsidR="00F91D0B" w:rsidRPr="0053657B" w:rsidRDefault="00F91D0B" w:rsidP="00747B6C">
            <w:pPr>
              <w:pStyle w:val="TAH"/>
              <w:rPr>
                <w:rFonts w:ascii="Calibri" w:hAnsi="Calibri"/>
                <w:sz w:val="22"/>
                <w:lang w:eastAsia="ko-KR"/>
              </w:rPr>
            </w:pPr>
            <w:r w:rsidRPr="0053657B">
              <w:rPr>
                <w:lang w:eastAsia="ko-KR"/>
              </w:rPr>
              <w:t>Unit</w:t>
            </w:r>
          </w:p>
        </w:tc>
        <w:tc>
          <w:tcPr>
            <w:tcW w:w="413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1E7741B" w14:textId="77777777" w:rsidR="00F91D0B" w:rsidRPr="0053657B" w:rsidRDefault="00F91D0B" w:rsidP="00747B6C">
            <w:pPr>
              <w:pStyle w:val="TAH"/>
              <w:rPr>
                <w:rFonts w:ascii="Calibri" w:hAnsi="Calibri"/>
                <w:sz w:val="22"/>
                <w:lang w:eastAsia="ko-KR"/>
              </w:rPr>
            </w:pPr>
            <w:r w:rsidRPr="0053657B">
              <w:rPr>
                <w:lang w:eastAsia="ko-KR"/>
              </w:rPr>
              <w:t>Value</w:t>
            </w:r>
          </w:p>
        </w:tc>
      </w:tr>
      <w:tr w:rsidR="00F91D0B" w:rsidRPr="0053657B" w14:paraId="2C56A740" w14:textId="77777777" w:rsidTr="00747B6C">
        <w:trPr>
          <w:cantSplit/>
          <w:jc w:val="center"/>
        </w:trPr>
        <w:tc>
          <w:tcPr>
            <w:tcW w:w="1612" w:type="dxa"/>
            <w:tcBorders>
              <w:top w:val="single" w:sz="4" w:space="0" w:color="auto"/>
              <w:left w:val="single" w:sz="4" w:space="0" w:color="auto"/>
              <w:bottom w:val="single" w:sz="4" w:space="0" w:color="auto"/>
              <w:right w:val="single" w:sz="4" w:space="0" w:color="auto"/>
            </w:tcBorders>
            <w:vAlign w:val="center"/>
            <w:hideMark/>
          </w:tcPr>
          <w:p w14:paraId="7A8B9AAB" w14:textId="77777777" w:rsidR="00F91D0B" w:rsidRPr="0053657B" w:rsidRDefault="00F91D0B" w:rsidP="00747B6C">
            <w:pPr>
              <w:pStyle w:val="TAC"/>
              <w:jc w:val="left"/>
              <w:rPr>
                <w:rFonts w:ascii="Calibri" w:hAnsi="Calibri"/>
                <w:sz w:val="22"/>
                <w:lang w:eastAsia="ko-KR"/>
              </w:rPr>
            </w:pPr>
            <w:r w:rsidRPr="0053657B">
              <w:rPr>
                <w:lang w:eastAsia="ko-KR"/>
              </w:rPr>
              <w:t>Centre frequency</w:t>
            </w:r>
          </w:p>
        </w:tc>
        <w:tc>
          <w:tcPr>
            <w:tcW w:w="616" w:type="dxa"/>
            <w:tcBorders>
              <w:top w:val="single" w:sz="4" w:space="0" w:color="auto"/>
              <w:left w:val="single" w:sz="4" w:space="0" w:color="auto"/>
              <w:bottom w:val="single" w:sz="4" w:space="0" w:color="auto"/>
              <w:right w:val="single" w:sz="4" w:space="0" w:color="auto"/>
            </w:tcBorders>
            <w:vAlign w:val="center"/>
            <w:hideMark/>
          </w:tcPr>
          <w:p w14:paraId="58B98463" w14:textId="77777777" w:rsidR="00F91D0B" w:rsidRPr="0053657B" w:rsidRDefault="00F91D0B" w:rsidP="00747B6C">
            <w:pPr>
              <w:pStyle w:val="TAC"/>
              <w:rPr>
                <w:rFonts w:ascii="Calibri" w:hAnsi="Calibri"/>
                <w:sz w:val="22"/>
                <w:lang w:eastAsia="ko-KR"/>
              </w:rPr>
            </w:pPr>
            <w:r w:rsidRPr="0053657B">
              <w:rPr>
                <w:lang w:eastAsia="ko-KR"/>
              </w:rPr>
              <w:t>MHz</w:t>
            </w:r>
          </w:p>
        </w:tc>
        <w:tc>
          <w:tcPr>
            <w:tcW w:w="4132" w:type="dxa"/>
            <w:tcBorders>
              <w:top w:val="single" w:sz="4" w:space="0" w:color="auto"/>
              <w:left w:val="single" w:sz="4" w:space="0" w:color="auto"/>
              <w:bottom w:val="single" w:sz="4" w:space="0" w:color="auto"/>
              <w:right w:val="single" w:sz="4" w:space="0" w:color="auto"/>
            </w:tcBorders>
            <w:vAlign w:val="center"/>
            <w:hideMark/>
          </w:tcPr>
          <w:p w14:paraId="6018A3F4" w14:textId="77777777" w:rsidR="00F91D0B" w:rsidRPr="0053657B" w:rsidRDefault="00F91D0B" w:rsidP="00747B6C">
            <w:pPr>
              <w:pStyle w:val="TAC"/>
              <w:rPr>
                <w:rFonts w:cs="Arial"/>
              </w:rPr>
            </w:pPr>
            <w:r w:rsidRPr="0053657B">
              <w:rPr>
                <w:rFonts w:cs="Arial"/>
              </w:rPr>
              <w:t xml:space="preserve">Downlink centre frequency in Table </w:t>
            </w:r>
            <w:r w:rsidRPr="0053657B">
              <w:t>C.3.1-1</w:t>
            </w:r>
          </w:p>
        </w:tc>
      </w:tr>
      <w:tr w:rsidR="00F91D0B" w:rsidRPr="0053657B" w14:paraId="21476888" w14:textId="77777777" w:rsidTr="00747B6C">
        <w:trPr>
          <w:cantSplit/>
          <w:jc w:val="center"/>
        </w:trPr>
        <w:tc>
          <w:tcPr>
            <w:tcW w:w="1612" w:type="dxa"/>
            <w:tcBorders>
              <w:top w:val="single" w:sz="4" w:space="0" w:color="auto"/>
              <w:left w:val="single" w:sz="4" w:space="0" w:color="auto"/>
              <w:bottom w:val="single" w:sz="4" w:space="0" w:color="auto"/>
              <w:right w:val="single" w:sz="4" w:space="0" w:color="auto"/>
            </w:tcBorders>
            <w:vAlign w:val="center"/>
            <w:hideMark/>
          </w:tcPr>
          <w:p w14:paraId="135B1367" w14:textId="77777777" w:rsidR="00F91D0B" w:rsidRPr="0053657B" w:rsidRDefault="00F91D0B" w:rsidP="00747B6C">
            <w:pPr>
              <w:pStyle w:val="TAC"/>
              <w:jc w:val="left"/>
              <w:rPr>
                <w:lang w:eastAsia="ko-KR"/>
              </w:rPr>
            </w:pPr>
            <w:r w:rsidRPr="0053657B">
              <w:rPr>
                <w:lang w:eastAsia="ko-KR"/>
              </w:rPr>
              <w:t>Output power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2803FF08" w14:textId="77777777" w:rsidR="00F91D0B" w:rsidRPr="0053657B" w:rsidRDefault="00F91D0B" w:rsidP="00747B6C">
            <w:pPr>
              <w:pStyle w:val="TAC"/>
              <w:rPr>
                <w:lang w:eastAsia="ko-KR"/>
              </w:rPr>
            </w:pPr>
            <w:r w:rsidRPr="0053657B">
              <w:rPr>
                <w:lang w:eastAsia="ko-KR"/>
              </w:rPr>
              <w:t>dBm</w:t>
            </w:r>
          </w:p>
        </w:tc>
        <w:tc>
          <w:tcPr>
            <w:tcW w:w="4132" w:type="dxa"/>
            <w:tcBorders>
              <w:top w:val="single" w:sz="4" w:space="0" w:color="auto"/>
              <w:left w:val="single" w:sz="4" w:space="0" w:color="auto"/>
              <w:bottom w:val="single" w:sz="4" w:space="0" w:color="auto"/>
              <w:right w:val="single" w:sz="4" w:space="0" w:color="auto"/>
            </w:tcBorders>
            <w:vAlign w:val="center"/>
            <w:hideMark/>
          </w:tcPr>
          <w:p w14:paraId="3C5B9A9E" w14:textId="77777777" w:rsidR="00F91D0B" w:rsidRPr="0053657B" w:rsidRDefault="00F91D0B" w:rsidP="00747B6C">
            <w:pPr>
              <w:pStyle w:val="TAC"/>
              <w:rPr>
                <w:lang w:eastAsia="ko-KR"/>
              </w:rPr>
            </w:pPr>
            <w:r w:rsidRPr="0053657B">
              <w:rPr>
                <w:lang w:eastAsia="ko-KR"/>
              </w:rPr>
              <w:t>Function of the CE. Sufficiently above Noise Floor</w:t>
            </w:r>
          </w:p>
        </w:tc>
      </w:tr>
    </w:tbl>
    <w:p w14:paraId="4B81E7AC" w14:textId="77777777" w:rsidR="00F91D0B" w:rsidRPr="0053657B" w:rsidRDefault="00F91D0B" w:rsidP="00F91D0B"/>
    <w:p w14:paraId="51A18926" w14:textId="77777777" w:rsidR="00F91D0B" w:rsidRPr="0053657B" w:rsidRDefault="00F91D0B" w:rsidP="00F91D0B">
      <w:pPr>
        <w:pStyle w:val="TH"/>
        <w:ind w:left="284"/>
      </w:pPr>
      <w:r w:rsidRPr="0053657B">
        <w:lastRenderedPageBreak/>
        <w:t>Table C.3.4-7: Signal Analyser Settings</w:t>
      </w:r>
    </w:p>
    <w:tbl>
      <w:tblPr>
        <w:tblW w:w="8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2"/>
        <w:gridCol w:w="574"/>
        <w:gridCol w:w="6351"/>
      </w:tblGrid>
      <w:tr w:rsidR="00F91D0B" w:rsidRPr="0053657B" w14:paraId="5FED0CC2" w14:textId="77777777" w:rsidTr="00747B6C">
        <w:trPr>
          <w:cantSplit/>
          <w:jc w:val="center"/>
        </w:trPr>
        <w:tc>
          <w:tcPr>
            <w:tcW w:w="16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176493" w14:textId="77777777" w:rsidR="00F91D0B" w:rsidRPr="0053657B" w:rsidRDefault="00F91D0B" w:rsidP="00747B6C">
            <w:pPr>
              <w:pStyle w:val="TAH"/>
              <w:rPr>
                <w:rFonts w:ascii="Calibri" w:hAnsi="Calibri"/>
                <w:sz w:val="22"/>
                <w:lang w:eastAsia="ko-KR"/>
              </w:rPr>
            </w:pPr>
            <w:r w:rsidRPr="0053657B">
              <w:rPr>
                <w:lang w:eastAsia="ko-KR"/>
              </w:rPr>
              <w:t>Item</w:t>
            </w:r>
          </w:p>
        </w:tc>
        <w:tc>
          <w:tcPr>
            <w:tcW w:w="57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57A3936" w14:textId="77777777" w:rsidR="00F91D0B" w:rsidRPr="0053657B" w:rsidRDefault="00F91D0B" w:rsidP="00747B6C">
            <w:pPr>
              <w:pStyle w:val="TAH"/>
              <w:rPr>
                <w:rFonts w:ascii="Calibri" w:hAnsi="Calibri"/>
                <w:sz w:val="22"/>
                <w:lang w:eastAsia="ko-KR"/>
              </w:rPr>
            </w:pPr>
            <w:r w:rsidRPr="0053657B">
              <w:rPr>
                <w:lang w:eastAsia="ko-KR"/>
              </w:rPr>
              <w:t>Unit</w:t>
            </w:r>
          </w:p>
        </w:tc>
        <w:tc>
          <w:tcPr>
            <w:tcW w:w="635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CF1B656" w14:textId="77777777" w:rsidR="00F91D0B" w:rsidRPr="0053657B" w:rsidRDefault="00F91D0B" w:rsidP="00747B6C">
            <w:pPr>
              <w:pStyle w:val="TAH"/>
              <w:rPr>
                <w:rFonts w:ascii="Calibri" w:hAnsi="Calibri"/>
                <w:sz w:val="22"/>
                <w:lang w:eastAsia="ko-KR"/>
              </w:rPr>
            </w:pPr>
            <w:r w:rsidRPr="0053657B">
              <w:rPr>
                <w:lang w:eastAsia="ko-KR"/>
              </w:rPr>
              <w:t>Value</w:t>
            </w:r>
          </w:p>
        </w:tc>
      </w:tr>
      <w:tr w:rsidR="00F91D0B" w:rsidRPr="0053657B" w14:paraId="531F03F7" w14:textId="77777777" w:rsidTr="00747B6C">
        <w:trPr>
          <w:cantSplit/>
          <w:jc w:val="center"/>
        </w:trPr>
        <w:tc>
          <w:tcPr>
            <w:tcW w:w="1612" w:type="dxa"/>
            <w:tcBorders>
              <w:top w:val="single" w:sz="4" w:space="0" w:color="auto"/>
              <w:left w:val="single" w:sz="4" w:space="0" w:color="auto"/>
              <w:bottom w:val="single" w:sz="4" w:space="0" w:color="auto"/>
              <w:right w:val="single" w:sz="4" w:space="0" w:color="auto"/>
            </w:tcBorders>
            <w:vAlign w:val="center"/>
            <w:hideMark/>
          </w:tcPr>
          <w:p w14:paraId="240F50B6" w14:textId="77777777" w:rsidR="00F91D0B" w:rsidRPr="0053657B" w:rsidRDefault="00F91D0B" w:rsidP="00747B6C">
            <w:pPr>
              <w:pStyle w:val="TAC"/>
              <w:jc w:val="left"/>
              <w:rPr>
                <w:rFonts w:ascii="Calibri" w:hAnsi="Calibri"/>
                <w:sz w:val="22"/>
                <w:lang w:eastAsia="ko-KR"/>
              </w:rPr>
            </w:pPr>
            <w:r w:rsidRPr="0053657B">
              <w:rPr>
                <w:lang w:eastAsia="ko-KR"/>
              </w:rPr>
              <w:t>Centre frequency</w:t>
            </w:r>
          </w:p>
        </w:tc>
        <w:tc>
          <w:tcPr>
            <w:tcW w:w="574" w:type="dxa"/>
            <w:tcBorders>
              <w:top w:val="single" w:sz="4" w:space="0" w:color="auto"/>
              <w:left w:val="single" w:sz="4" w:space="0" w:color="auto"/>
              <w:bottom w:val="single" w:sz="4" w:space="0" w:color="auto"/>
              <w:right w:val="single" w:sz="4" w:space="0" w:color="auto"/>
            </w:tcBorders>
            <w:vAlign w:val="center"/>
            <w:hideMark/>
          </w:tcPr>
          <w:p w14:paraId="7A980E9C" w14:textId="77777777" w:rsidR="00F91D0B" w:rsidRPr="0053657B" w:rsidRDefault="00F91D0B" w:rsidP="00747B6C">
            <w:pPr>
              <w:pStyle w:val="TAC"/>
              <w:rPr>
                <w:rFonts w:ascii="Calibri" w:hAnsi="Calibri"/>
                <w:sz w:val="22"/>
                <w:lang w:eastAsia="ko-KR"/>
              </w:rPr>
            </w:pPr>
            <w:r w:rsidRPr="0053657B">
              <w:rPr>
                <w:lang w:eastAsia="ko-KR"/>
              </w:rPr>
              <w:t>MHz</w:t>
            </w:r>
          </w:p>
        </w:tc>
        <w:tc>
          <w:tcPr>
            <w:tcW w:w="6351" w:type="dxa"/>
            <w:tcBorders>
              <w:top w:val="single" w:sz="4" w:space="0" w:color="auto"/>
              <w:left w:val="single" w:sz="4" w:space="0" w:color="auto"/>
              <w:bottom w:val="single" w:sz="4" w:space="0" w:color="auto"/>
              <w:right w:val="single" w:sz="4" w:space="0" w:color="auto"/>
            </w:tcBorders>
            <w:vAlign w:val="center"/>
            <w:hideMark/>
          </w:tcPr>
          <w:p w14:paraId="3675753A" w14:textId="77777777" w:rsidR="00F91D0B" w:rsidRPr="0053657B" w:rsidRDefault="00F91D0B" w:rsidP="00747B6C">
            <w:pPr>
              <w:pStyle w:val="TAC"/>
              <w:rPr>
                <w:rFonts w:cs="Arial"/>
              </w:rPr>
            </w:pPr>
            <w:r w:rsidRPr="0053657B">
              <w:rPr>
                <w:rFonts w:cs="Arial"/>
              </w:rPr>
              <w:t xml:space="preserve">Downlink centre frequency in Table </w:t>
            </w:r>
            <w:r w:rsidRPr="0053657B">
              <w:t>C.3.1-1</w:t>
            </w:r>
          </w:p>
        </w:tc>
      </w:tr>
      <w:tr w:rsidR="00F91D0B" w:rsidRPr="0053657B" w14:paraId="057E99D0" w14:textId="77777777" w:rsidTr="00747B6C">
        <w:trPr>
          <w:cantSplit/>
          <w:jc w:val="center"/>
        </w:trPr>
        <w:tc>
          <w:tcPr>
            <w:tcW w:w="1612" w:type="dxa"/>
            <w:tcBorders>
              <w:top w:val="single" w:sz="4" w:space="0" w:color="auto"/>
              <w:left w:val="single" w:sz="4" w:space="0" w:color="auto"/>
              <w:bottom w:val="single" w:sz="4" w:space="0" w:color="auto"/>
              <w:right w:val="single" w:sz="4" w:space="0" w:color="auto"/>
            </w:tcBorders>
            <w:vAlign w:val="center"/>
            <w:hideMark/>
          </w:tcPr>
          <w:p w14:paraId="67E80906" w14:textId="77777777" w:rsidR="00F91D0B" w:rsidRPr="0053657B" w:rsidRDefault="00F91D0B" w:rsidP="00747B6C">
            <w:pPr>
              <w:pStyle w:val="TAC"/>
              <w:jc w:val="left"/>
              <w:rPr>
                <w:lang w:eastAsia="ko-KR"/>
              </w:rPr>
            </w:pPr>
            <w:r w:rsidRPr="0053657B">
              <w:rPr>
                <w:lang w:eastAsia="ko-KR"/>
              </w:rPr>
              <w:t>Sampling</w:t>
            </w:r>
          </w:p>
        </w:tc>
        <w:tc>
          <w:tcPr>
            <w:tcW w:w="574" w:type="dxa"/>
            <w:tcBorders>
              <w:top w:val="single" w:sz="4" w:space="0" w:color="auto"/>
              <w:left w:val="single" w:sz="4" w:space="0" w:color="auto"/>
              <w:bottom w:val="single" w:sz="4" w:space="0" w:color="auto"/>
              <w:right w:val="single" w:sz="4" w:space="0" w:color="auto"/>
            </w:tcBorders>
            <w:vAlign w:val="center"/>
            <w:hideMark/>
          </w:tcPr>
          <w:p w14:paraId="4BAF1368" w14:textId="77777777" w:rsidR="00F91D0B" w:rsidRPr="0053657B" w:rsidRDefault="00F91D0B" w:rsidP="00747B6C">
            <w:pPr>
              <w:pStyle w:val="TAC"/>
              <w:rPr>
                <w:lang w:eastAsia="ko-KR"/>
              </w:rPr>
            </w:pPr>
            <w:r w:rsidRPr="0053657B">
              <w:rPr>
                <w:lang w:eastAsia="ko-KR"/>
              </w:rPr>
              <w:t>Hz</w:t>
            </w:r>
          </w:p>
        </w:tc>
        <w:tc>
          <w:tcPr>
            <w:tcW w:w="6351" w:type="dxa"/>
            <w:tcBorders>
              <w:top w:val="single" w:sz="4" w:space="0" w:color="auto"/>
              <w:left w:val="single" w:sz="4" w:space="0" w:color="auto"/>
              <w:bottom w:val="single" w:sz="4" w:space="0" w:color="auto"/>
              <w:right w:val="single" w:sz="4" w:space="0" w:color="auto"/>
            </w:tcBorders>
            <w:vAlign w:val="center"/>
            <w:hideMark/>
          </w:tcPr>
          <w:p w14:paraId="168849A9" w14:textId="77777777" w:rsidR="00F91D0B" w:rsidRPr="0053657B" w:rsidRDefault="00F91D0B" w:rsidP="00747B6C">
            <w:pPr>
              <w:pStyle w:val="TAC"/>
              <w:rPr>
                <w:lang w:eastAsia="ko-KR"/>
              </w:rPr>
            </w:pPr>
            <w:r w:rsidRPr="0053657B">
              <w:rPr>
                <w:lang w:eastAsia="ko-KR"/>
              </w:rPr>
              <w:t>At least 15 times bigger than the max Doppler spread (</w:t>
            </w:r>
            <w:r w:rsidRPr="0053657B">
              <w:rPr>
                <w:i/>
                <w:iCs/>
                <w:lang w:eastAsia="ko-KR"/>
              </w:rPr>
              <w:t>f</w:t>
            </w:r>
            <w:r w:rsidRPr="0053657B">
              <w:rPr>
                <w:i/>
                <w:iCs/>
                <w:vertAlign w:val="subscript"/>
                <w:lang w:eastAsia="ko-KR"/>
              </w:rPr>
              <w:t>d</w:t>
            </w:r>
            <w:r w:rsidRPr="0053657B">
              <w:rPr>
                <w:i/>
                <w:iCs/>
                <w:lang w:eastAsia="ko-KR"/>
              </w:rPr>
              <w:t>=v/</w:t>
            </w:r>
            <w:r w:rsidRPr="0053657B">
              <w:rPr>
                <w:rFonts w:cs="Arial"/>
                <w:i/>
                <w:iCs/>
                <w:lang w:eastAsia="ko-KR"/>
              </w:rPr>
              <w:t>λ)</w:t>
            </w:r>
          </w:p>
        </w:tc>
      </w:tr>
      <w:tr w:rsidR="00F91D0B" w:rsidRPr="0053657B" w14:paraId="2B27B364" w14:textId="77777777" w:rsidTr="00747B6C">
        <w:trPr>
          <w:cantSplit/>
          <w:jc w:val="center"/>
        </w:trPr>
        <w:tc>
          <w:tcPr>
            <w:tcW w:w="1612" w:type="dxa"/>
            <w:tcBorders>
              <w:top w:val="single" w:sz="4" w:space="0" w:color="auto"/>
              <w:left w:val="single" w:sz="4" w:space="0" w:color="auto"/>
              <w:bottom w:val="single" w:sz="4" w:space="0" w:color="auto"/>
              <w:right w:val="single" w:sz="4" w:space="0" w:color="auto"/>
            </w:tcBorders>
            <w:vAlign w:val="center"/>
          </w:tcPr>
          <w:p w14:paraId="64DF63A1" w14:textId="77777777" w:rsidR="00F91D0B" w:rsidRPr="0053657B" w:rsidRDefault="00F91D0B" w:rsidP="00747B6C">
            <w:pPr>
              <w:pStyle w:val="TAC"/>
              <w:jc w:val="left"/>
              <w:rPr>
                <w:lang w:eastAsia="ko-KR"/>
              </w:rPr>
            </w:pPr>
            <w:r w:rsidRPr="0053657B">
              <w:rPr>
                <w:lang w:eastAsia="ko-KR"/>
              </w:rPr>
              <w:t>Observation time</w:t>
            </w:r>
          </w:p>
        </w:tc>
        <w:tc>
          <w:tcPr>
            <w:tcW w:w="574" w:type="dxa"/>
            <w:tcBorders>
              <w:top w:val="single" w:sz="4" w:space="0" w:color="auto"/>
              <w:left w:val="single" w:sz="4" w:space="0" w:color="auto"/>
              <w:bottom w:val="single" w:sz="4" w:space="0" w:color="auto"/>
              <w:right w:val="single" w:sz="4" w:space="0" w:color="auto"/>
            </w:tcBorders>
            <w:vAlign w:val="center"/>
          </w:tcPr>
          <w:p w14:paraId="68FDF1A0" w14:textId="77777777" w:rsidR="00F91D0B" w:rsidRPr="0053657B" w:rsidRDefault="00F91D0B" w:rsidP="00747B6C">
            <w:pPr>
              <w:pStyle w:val="TAC"/>
              <w:rPr>
                <w:lang w:eastAsia="ko-KR"/>
              </w:rPr>
            </w:pPr>
            <w:r w:rsidRPr="0053657B">
              <w:rPr>
                <w:lang w:eastAsia="ko-KR"/>
              </w:rPr>
              <w:t>s</w:t>
            </w:r>
          </w:p>
        </w:tc>
        <w:tc>
          <w:tcPr>
            <w:tcW w:w="6351" w:type="dxa"/>
            <w:tcBorders>
              <w:top w:val="single" w:sz="4" w:space="0" w:color="auto"/>
              <w:left w:val="single" w:sz="4" w:space="0" w:color="auto"/>
              <w:bottom w:val="single" w:sz="4" w:space="0" w:color="auto"/>
              <w:right w:val="single" w:sz="4" w:space="0" w:color="auto"/>
            </w:tcBorders>
            <w:vAlign w:val="center"/>
          </w:tcPr>
          <w:p w14:paraId="712B74AB" w14:textId="77777777" w:rsidR="00F91D0B" w:rsidRPr="0053657B" w:rsidRDefault="00F91D0B" w:rsidP="00747B6C">
            <w:pPr>
              <w:pStyle w:val="TAC"/>
              <w:rPr>
                <w:lang w:eastAsia="ko-KR"/>
              </w:rPr>
            </w:pPr>
            <w:r w:rsidRPr="0053657B">
              <w:rPr>
                <w:lang w:eastAsia="ko-KR"/>
              </w:rPr>
              <w:t xml:space="preserve">At least 16 s. Channel Model length </w:t>
            </w:r>
            <w:r w:rsidRPr="0053657B">
              <w:rPr>
                <w:rFonts w:eastAsia="DengXian"/>
                <w:lang w:eastAsia="zh-CN"/>
              </w:rPr>
              <w:t>should be the same or greater than the observation time</w:t>
            </w:r>
          </w:p>
        </w:tc>
      </w:tr>
    </w:tbl>
    <w:p w14:paraId="2D19D321" w14:textId="77777777" w:rsidR="00F91D0B" w:rsidRPr="0053657B" w:rsidRDefault="00F91D0B" w:rsidP="00F91D0B"/>
    <w:p w14:paraId="52C55D9F" w14:textId="77777777" w:rsidR="00F91D0B" w:rsidRPr="0053657B" w:rsidRDefault="00F91D0B" w:rsidP="00F91D0B">
      <w:pPr>
        <w:rPr>
          <w:b/>
        </w:rPr>
      </w:pPr>
      <w:r w:rsidRPr="0053657B">
        <w:rPr>
          <w:b/>
        </w:rPr>
        <w:t>Beam-Simultaneous Block Diagram</w:t>
      </w:r>
    </w:p>
    <w:p w14:paraId="78A58549" w14:textId="77777777" w:rsidR="00F91D0B" w:rsidRPr="0053657B" w:rsidRDefault="00F91D0B" w:rsidP="00F91D0B">
      <w:r w:rsidRPr="0053657B">
        <w:t>It is assumed that the beams are mapped to the inputs of the channel emulator as follows:</w:t>
      </w:r>
    </w:p>
    <w:p w14:paraId="00F72A46" w14:textId="77777777" w:rsidR="00F91D0B" w:rsidRPr="0053657B" w:rsidRDefault="00F91D0B" w:rsidP="00F91D0B">
      <w:pPr>
        <w:pStyle w:val="B1"/>
      </w:pPr>
      <w:r w:rsidRPr="0053657B">
        <w:t>-</w:t>
      </w:r>
      <w:r w:rsidRPr="0053657B">
        <w:tab/>
        <w:t>Beam 1: Input 1 and Input 2.</w:t>
      </w:r>
    </w:p>
    <w:p w14:paraId="251D7082" w14:textId="77777777" w:rsidR="00F91D0B" w:rsidRPr="0053657B" w:rsidRDefault="00F91D0B" w:rsidP="00F91D0B">
      <w:pPr>
        <w:pStyle w:val="B1"/>
      </w:pPr>
      <w:r w:rsidRPr="0053657B">
        <w:t>-</w:t>
      </w:r>
      <w:r w:rsidRPr="0053657B">
        <w:tab/>
        <w:t>Beam 2: Input 3 and Input 4 (CDL-C UMa only).</w:t>
      </w:r>
    </w:p>
    <w:p w14:paraId="75720417" w14:textId="77777777" w:rsidR="00F91D0B" w:rsidRPr="0053657B" w:rsidRDefault="00F91D0B" w:rsidP="00F91D0B">
      <w:pPr>
        <w:pStyle w:val="TH"/>
      </w:pPr>
      <w:r w:rsidRPr="0053657B">
        <w:rPr>
          <w:noProof/>
        </w:rPr>
        <w:drawing>
          <wp:inline distT="0" distB="0" distL="0" distR="0" wp14:anchorId="6453AD15" wp14:editId="7923F610">
            <wp:extent cx="4572000" cy="1284334"/>
            <wp:effectExtent l="0" t="0" r="0" b="0"/>
            <wp:docPr id="30044706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72000" cy="1284334"/>
                    </a:xfrm>
                    <a:prstGeom prst="rect">
                      <a:avLst/>
                    </a:prstGeom>
                    <a:noFill/>
                    <a:ln>
                      <a:noFill/>
                    </a:ln>
                  </pic:spPr>
                </pic:pic>
              </a:graphicData>
            </a:graphic>
          </wp:inline>
        </w:drawing>
      </w:r>
    </w:p>
    <w:p w14:paraId="3213DC08" w14:textId="77777777" w:rsidR="00F91D0B" w:rsidRPr="0053657B" w:rsidRDefault="00F91D0B" w:rsidP="00F91D0B">
      <w:pPr>
        <w:pStyle w:val="TF"/>
      </w:pPr>
      <w:r w:rsidRPr="0053657B">
        <w:t>Figure C.3.4-7: Configuration for spatial correlation validation based on</w:t>
      </w:r>
      <w:r w:rsidRPr="0053657B">
        <w:br/>
        <w:t>time domain techniques (CDL-C UMi)</w:t>
      </w:r>
    </w:p>
    <w:p w14:paraId="3EECEFE7" w14:textId="77777777" w:rsidR="00F91D0B" w:rsidRPr="0053657B" w:rsidRDefault="00F91D0B" w:rsidP="00F91D0B"/>
    <w:p w14:paraId="22BC5852" w14:textId="77777777" w:rsidR="00F91D0B" w:rsidRPr="0053657B" w:rsidRDefault="00F91D0B" w:rsidP="00F91D0B">
      <w:pPr>
        <w:pStyle w:val="TH"/>
      </w:pPr>
      <w:r w:rsidRPr="0053657B">
        <w:rPr>
          <w:noProof/>
        </w:rPr>
        <w:drawing>
          <wp:inline distT="0" distB="0" distL="0" distR="0" wp14:anchorId="73A3B22E" wp14:editId="69F77DFA">
            <wp:extent cx="4572000" cy="1282911"/>
            <wp:effectExtent l="0" t="0" r="0" b="0"/>
            <wp:docPr id="174699943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72000" cy="1282911"/>
                    </a:xfrm>
                    <a:prstGeom prst="rect">
                      <a:avLst/>
                    </a:prstGeom>
                    <a:noFill/>
                    <a:ln>
                      <a:noFill/>
                    </a:ln>
                  </pic:spPr>
                </pic:pic>
              </a:graphicData>
            </a:graphic>
          </wp:inline>
        </w:drawing>
      </w:r>
    </w:p>
    <w:p w14:paraId="2E950EBE" w14:textId="77777777" w:rsidR="00F91D0B" w:rsidRPr="0053657B" w:rsidRDefault="00F91D0B" w:rsidP="00F91D0B">
      <w:pPr>
        <w:pStyle w:val="TF"/>
      </w:pPr>
      <w:r w:rsidRPr="0053657B">
        <w:t>Figure C.3.4-8: Configuration for spatial correlation validation based on</w:t>
      </w:r>
      <w:r w:rsidRPr="0053657B">
        <w:br/>
        <w:t>time domain techniques (CDL-C UMa)</w:t>
      </w:r>
    </w:p>
    <w:p w14:paraId="19981EDC" w14:textId="7BE4AB18" w:rsidR="00F91D0B" w:rsidRPr="00F91D0B" w:rsidRDefault="00F91D0B" w:rsidP="00F91D0B">
      <w:pPr>
        <w:rPr>
          <w:rFonts w:ascii="Arial" w:hAnsi="Arial" w:cs="Arial"/>
          <w:color w:val="FF0000"/>
          <w:sz w:val="32"/>
        </w:rPr>
      </w:pPr>
      <w:r w:rsidRPr="00F91D0B">
        <w:rPr>
          <w:rFonts w:ascii="Arial" w:hAnsi="Arial" w:cs="Arial"/>
          <w:color w:val="FF0000"/>
          <w:sz w:val="32"/>
        </w:rPr>
        <w:t>&lt;&lt;&lt; Skip Unchanged Sections &gt;&gt;&gt;</w:t>
      </w:r>
    </w:p>
    <w:p w14:paraId="49CE8EC9" w14:textId="77777777" w:rsidR="00D06678" w:rsidRPr="0053657B" w:rsidRDefault="00D06678" w:rsidP="00D06678">
      <w:pPr>
        <w:pStyle w:val="Heading2"/>
        <w:rPr>
          <w:rFonts w:eastAsia="DengXian"/>
        </w:rPr>
      </w:pPr>
      <w:bookmarkStart w:id="64" w:name="_Toc187954575"/>
      <w:r w:rsidRPr="0053657B">
        <w:rPr>
          <w:rFonts w:eastAsia="DengXian"/>
        </w:rPr>
        <w:t>C.4.4</w:t>
      </w:r>
      <w:r w:rsidRPr="0053657B">
        <w:rPr>
          <w:rFonts w:eastAsia="DengXian"/>
        </w:rPr>
        <w:tab/>
        <w:t>Pass/Fail Criteria of Spatial correlation</w:t>
      </w:r>
      <w:bookmarkEnd w:id="64"/>
    </w:p>
    <w:p w14:paraId="144881C0" w14:textId="77777777" w:rsidR="00D06678" w:rsidRPr="0053657B" w:rsidRDefault="00D06678" w:rsidP="00D06678">
      <w:r w:rsidRPr="0053657B">
        <w:t>This clause defines the pass/fail criteria of spatial correlation, this general pass/fail limits principle apply for all channel models in all FR1 frequency bands, for both combined and individual beams.</w:t>
      </w:r>
    </w:p>
    <w:p w14:paraId="3CA6563A" w14:textId="77777777" w:rsidR="00D06678" w:rsidRPr="0053657B" w:rsidRDefault="00D06678" w:rsidP="00D06678">
      <w:pPr>
        <w:rPr>
          <w:szCs w:val="24"/>
          <w:lang w:eastAsia="zh-CN"/>
        </w:rPr>
      </w:pPr>
      <w:r w:rsidRPr="0053657B">
        <w:t xml:space="preserve">The pass/fail limits for spatial correlation are </w:t>
      </w:r>
      <w:r w:rsidRPr="0053657B">
        <w:rPr>
          <w:szCs w:val="24"/>
          <w:lang w:eastAsia="zh-CN"/>
        </w:rPr>
        <w:t xml:space="preserve">formed as bands of ±10% of correlation capped at 100 % for the upper limit for target correlation </w:t>
      </w:r>
      <w:r w:rsidRPr="0053657B">
        <w:t xml:space="preserve">defined in clause C.3.4 </w:t>
      </w:r>
      <w:r w:rsidRPr="0053657B">
        <w:rPr>
          <w:szCs w:val="24"/>
          <w:lang w:eastAsia="zh-CN"/>
        </w:rPr>
        <w:t>of 35 % (for CDL-C UMa @3600MHz, this value is 65 %) and above. For target correlations below 35 % (for CDL-C UMa @3600MHz, this value is 65 %), the band is widened to ±20 % capped at 0 %.</w:t>
      </w:r>
    </w:p>
    <w:p w14:paraId="5446C0BE" w14:textId="77777777" w:rsidR="00D06678" w:rsidRPr="0053657B" w:rsidRDefault="00D06678" w:rsidP="00D06678">
      <w:pPr>
        <w:rPr>
          <w:szCs w:val="24"/>
          <w:lang w:eastAsia="zh-CN"/>
        </w:rPr>
      </w:pPr>
      <w:r w:rsidRPr="0053657B">
        <w:rPr>
          <w:szCs w:val="24"/>
          <w:lang w:eastAsia="zh-CN"/>
        </w:rPr>
        <w:t>For the detailed pass/fail limit, the values are defined in the Table C.4.4-1 and Table C.4.4-2, for CDL-C UMi and CDL-C UMa channel model, respectively.</w:t>
      </w:r>
    </w:p>
    <w:p w14:paraId="395D126A" w14:textId="77777777" w:rsidR="00D06678" w:rsidRPr="0053657B" w:rsidRDefault="00D06678" w:rsidP="00D06678">
      <w:pPr>
        <w:pStyle w:val="TH"/>
      </w:pPr>
      <w:r w:rsidRPr="0053657B">
        <w:t>Table C.4.4-1: Spatial correlation pass/fail limits for CDL-C UMi channel model</w:t>
      </w:r>
    </w:p>
    <w:tbl>
      <w:tblPr>
        <w:tblW w:w="4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05"/>
        <w:gridCol w:w="837"/>
        <w:gridCol w:w="969"/>
        <w:gridCol w:w="1009"/>
        <w:gridCol w:w="932"/>
        <w:gridCol w:w="834"/>
        <w:gridCol w:w="971"/>
        <w:gridCol w:w="834"/>
        <w:gridCol w:w="967"/>
        <w:gridCol w:w="965"/>
      </w:tblGrid>
      <w:tr w:rsidR="00D06678" w:rsidRPr="0053657B" w14:paraId="58534D5C" w14:textId="77777777" w:rsidTr="00747B6C">
        <w:trPr>
          <w:jc w:val="center"/>
        </w:trPr>
        <w:tc>
          <w:tcPr>
            <w:tcW w:w="441" w:type="pct"/>
            <w:shd w:val="clear" w:color="auto" w:fill="FFFFFF" w:themeFill="background1"/>
            <w:noWrap/>
            <w:vAlign w:val="center"/>
            <w:hideMark/>
          </w:tcPr>
          <w:p w14:paraId="42983ABC" w14:textId="77777777" w:rsidR="00D06678" w:rsidRPr="0053657B" w:rsidRDefault="00D06678" w:rsidP="00747B6C">
            <w:pPr>
              <w:pStyle w:val="TAH"/>
              <w:keepNext w:val="0"/>
              <w:keepLines w:val="0"/>
            </w:pPr>
            <w:r w:rsidRPr="0053657B">
              <w:t>Lower</w:t>
            </w:r>
          </w:p>
        </w:tc>
        <w:tc>
          <w:tcPr>
            <w:tcW w:w="459" w:type="pct"/>
            <w:shd w:val="clear" w:color="auto" w:fill="FFFFFF" w:themeFill="background1"/>
            <w:vAlign w:val="center"/>
            <w:hideMark/>
          </w:tcPr>
          <w:p w14:paraId="65120A0C" w14:textId="77777777" w:rsidR="00D06678" w:rsidRPr="0053657B" w:rsidRDefault="00D06678" w:rsidP="00747B6C">
            <w:pPr>
              <w:pStyle w:val="TAH"/>
              <w:keepNext w:val="0"/>
              <w:keepLines w:val="0"/>
            </w:pPr>
            <w:r w:rsidRPr="0053657B">
              <w:t>Upper</w:t>
            </w:r>
          </w:p>
        </w:tc>
        <w:tc>
          <w:tcPr>
            <w:tcW w:w="531" w:type="pct"/>
            <w:shd w:val="clear" w:color="auto" w:fill="FFFFFF" w:themeFill="background1"/>
            <w:vAlign w:val="center"/>
            <w:hideMark/>
          </w:tcPr>
          <w:p w14:paraId="001860B4" w14:textId="77777777" w:rsidR="00D06678" w:rsidRPr="0053657B" w:rsidRDefault="00D06678" w:rsidP="00747B6C">
            <w:pPr>
              <w:pStyle w:val="TAH"/>
              <w:keepNext w:val="0"/>
              <w:keepLines w:val="0"/>
            </w:pPr>
            <w:r w:rsidRPr="0053657B">
              <w:t>Lower</w:t>
            </w:r>
          </w:p>
        </w:tc>
        <w:tc>
          <w:tcPr>
            <w:tcW w:w="553" w:type="pct"/>
            <w:shd w:val="clear" w:color="auto" w:fill="FFFFFF" w:themeFill="background1"/>
            <w:vAlign w:val="center"/>
            <w:hideMark/>
          </w:tcPr>
          <w:p w14:paraId="424293E9" w14:textId="77777777" w:rsidR="00D06678" w:rsidRPr="0053657B" w:rsidRDefault="00D06678" w:rsidP="00747B6C">
            <w:pPr>
              <w:pStyle w:val="TAH"/>
              <w:keepNext w:val="0"/>
              <w:keepLines w:val="0"/>
            </w:pPr>
            <w:r w:rsidRPr="0053657B">
              <w:t>Upper</w:t>
            </w:r>
          </w:p>
        </w:tc>
        <w:tc>
          <w:tcPr>
            <w:tcW w:w="511" w:type="pct"/>
            <w:shd w:val="clear" w:color="auto" w:fill="FFFFFF" w:themeFill="background1"/>
            <w:vAlign w:val="center"/>
            <w:hideMark/>
          </w:tcPr>
          <w:p w14:paraId="0F31262B" w14:textId="77777777" w:rsidR="00D06678" w:rsidRPr="0053657B" w:rsidRDefault="00D06678" w:rsidP="00747B6C">
            <w:pPr>
              <w:pStyle w:val="TAH"/>
              <w:keepNext w:val="0"/>
              <w:keepLines w:val="0"/>
            </w:pPr>
            <w:r w:rsidRPr="0053657B">
              <w:t>Lower</w:t>
            </w:r>
          </w:p>
        </w:tc>
        <w:tc>
          <w:tcPr>
            <w:tcW w:w="457" w:type="pct"/>
            <w:shd w:val="clear" w:color="auto" w:fill="FFFFFF" w:themeFill="background1"/>
            <w:vAlign w:val="center"/>
            <w:hideMark/>
          </w:tcPr>
          <w:p w14:paraId="6B91FC89" w14:textId="77777777" w:rsidR="00D06678" w:rsidRPr="0053657B" w:rsidRDefault="00D06678" w:rsidP="00747B6C">
            <w:pPr>
              <w:pStyle w:val="TAH"/>
              <w:keepNext w:val="0"/>
              <w:keepLines w:val="0"/>
            </w:pPr>
            <w:r w:rsidRPr="0053657B">
              <w:t>Upper</w:t>
            </w:r>
          </w:p>
        </w:tc>
        <w:tc>
          <w:tcPr>
            <w:tcW w:w="532" w:type="pct"/>
            <w:shd w:val="clear" w:color="auto" w:fill="FFFFFF" w:themeFill="background1"/>
            <w:vAlign w:val="center"/>
            <w:hideMark/>
          </w:tcPr>
          <w:p w14:paraId="5A920775" w14:textId="77777777" w:rsidR="00D06678" w:rsidRPr="0053657B" w:rsidRDefault="00D06678" w:rsidP="00747B6C">
            <w:pPr>
              <w:pStyle w:val="TAH"/>
              <w:keepNext w:val="0"/>
              <w:keepLines w:val="0"/>
            </w:pPr>
            <w:r w:rsidRPr="0053657B">
              <w:t>Lower</w:t>
            </w:r>
          </w:p>
        </w:tc>
        <w:tc>
          <w:tcPr>
            <w:tcW w:w="457" w:type="pct"/>
            <w:shd w:val="clear" w:color="auto" w:fill="FFFFFF" w:themeFill="background1"/>
            <w:vAlign w:val="center"/>
            <w:hideMark/>
          </w:tcPr>
          <w:p w14:paraId="2F34FEBA" w14:textId="77777777" w:rsidR="00D06678" w:rsidRPr="0053657B" w:rsidRDefault="00D06678" w:rsidP="00747B6C">
            <w:pPr>
              <w:pStyle w:val="TAH"/>
              <w:keepNext w:val="0"/>
              <w:keepLines w:val="0"/>
            </w:pPr>
            <w:r w:rsidRPr="0053657B">
              <w:t>Upper</w:t>
            </w:r>
          </w:p>
        </w:tc>
        <w:tc>
          <w:tcPr>
            <w:tcW w:w="530" w:type="pct"/>
            <w:shd w:val="clear" w:color="auto" w:fill="FFFFFF" w:themeFill="background1"/>
            <w:vAlign w:val="center"/>
            <w:hideMark/>
          </w:tcPr>
          <w:p w14:paraId="1F1CFCA4" w14:textId="77777777" w:rsidR="00D06678" w:rsidRPr="0053657B" w:rsidRDefault="00D06678" w:rsidP="00747B6C">
            <w:pPr>
              <w:pStyle w:val="TAH"/>
              <w:keepNext w:val="0"/>
              <w:keepLines w:val="0"/>
            </w:pPr>
            <w:r w:rsidRPr="0053657B">
              <w:t>Lower</w:t>
            </w:r>
          </w:p>
        </w:tc>
        <w:tc>
          <w:tcPr>
            <w:tcW w:w="529" w:type="pct"/>
            <w:shd w:val="clear" w:color="auto" w:fill="FFFFFF" w:themeFill="background1"/>
            <w:vAlign w:val="center"/>
            <w:hideMark/>
          </w:tcPr>
          <w:p w14:paraId="3614D59A" w14:textId="77777777" w:rsidR="00D06678" w:rsidRPr="0053657B" w:rsidRDefault="00D06678" w:rsidP="00747B6C">
            <w:pPr>
              <w:pStyle w:val="TAH"/>
              <w:keepNext w:val="0"/>
              <w:keepLines w:val="0"/>
            </w:pPr>
            <w:r w:rsidRPr="0053657B">
              <w:t>Upper</w:t>
            </w:r>
          </w:p>
        </w:tc>
      </w:tr>
      <w:tr w:rsidR="00D06678" w:rsidRPr="0053657B" w14:paraId="73DBC6F0" w14:textId="77777777" w:rsidTr="00747B6C">
        <w:trPr>
          <w:jc w:val="center"/>
        </w:trPr>
        <w:tc>
          <w:tcPr>
            <w:tcW w:w="900" w:type="pct"/>
            <w:gridSpan w:val="2"/>
            <w:shd w:val="clear" w:color="auto" w:fill="FFFFFF" w:themeFill="background1"/>
            <w:noWrap/>
            <w:vAlign w:val="center"/>
          </w:tcPr>
          <w:p w14:paraId="0ECBA927" w14:textId="77777777" w:rsidR="00D06678" w:rsidRPr="0053657B" w:rsidRDefault="00D06678" w:rsidP="00747B6C">
            <w:pPr>
              <w:pStyle w:val="TAH"/>
              <w:keepNext w:val="0"/>
              <w:keepLines w:val="0"/>
            </w:pPr>
            <w:r w:rsidRPr="0053657B">
              <w:lastRenderedPageBreak/>
              <w:t>617 MHz</w:t>
            </w:r>
          </w:p>
        </w:tc>
        <w:tc>
          <w:tcPr>
            <w:tcW w:w="1084" w:type="pct"/>
            <w:gridSpan w:val="2"/>
            <w:shd w:val="clear" w:color="auto" w:fill="FFFFFF" w:themeFill="background1"/>
            <w:vAlign w:val="center"/>
          </w:tcPr>
          <w:p w14:paraId="3624F1C5" w14:textId="77777777" w:rsidR="00D06678" w:rsidRPr="0053657B" w:rsidRDefault="00D06678" w:rsidP="00747B6C">
            <w:pPr>
              <w:pStyle w:val="TAH"/>
              <w:keepNext w:val="0"/>
              <w:keepLines w:val="0"/>
            </w:pPr>
            <w:r w:rsidRPr="0053657B">
              <w:t>722 MHz</w:t>
            </w:r>
          </w:p>
        </w:tc>
        <w:tc>
          <w:tcPr>
            <w:tcW w:w="968" w:type="pct"/>
            <w:gridSpan w:val="2"/>
            <w:shd w:val="clear" w:color="auto" w:fill="FFFFFF" w:themeFill="background1"/>
            <w:vAlign w:val="center"/>
          </w:tcPr>
          <w:p w14:paraId="425BD9AC" w14:textId="77777777" w:rsidR="00D06678" w:rsidRPr="0053657B" w:rsidRDefault="00D06678" w:rsidP="00747B6C">
            <w:pPr>
              <w:pStyle w:val="TAH"/>
              <w:keepNext w:val="0"/>
              <w:keepLines w:val="0"/>
            </w:pPr>
            <w:r w:rsidRPr="0053657B">
              <w:t>836.5 MHz</w:t>
            </w:r>
          </w:p>
        </w:tc>
        <w:tc>
          <w:tcPr>
            <w:tcW w:w="989" w:type="pct"/>
            <w:gridSpan w:val="2"/>
            <w:shd w:val="clear" w:color="auto" w:fill="FFFFFF" w:themeFill="background1"/>
            <w:vAlign w:val="center"/>
          </w:tcPr>
          <w:p w14:paraId="58BA83C9" w14:textId="77777777" w:rsidR="00D06678" w:rsidRPr="0053657B" w:rsidRDefault="00D06678" w:rsidP="00747B6C">
            <w:pPr>
              <w:pStyle w:val="TAH"/>
              <w:keepNext w:val="0"/>
              <w:keepLines w:val="0"/>
            </w:pPr>
            <w:r w:rsidRPr="0053657B">
              <w:t>1575.42 MHz</w:t>
            </w:r>
          </w:p>
        </w:tc>
        <w:tc>
          <w:tcPr>
            <w:tcW w:w="1059" w:type="pct"/>
            <w:gridSpan w:val="2"/>
            <w:shd w:val="clear" w:color="auto" w:fill="FFFFFF" w:themeFill="background1"/>
            <w:vAlign w:val="center"/>
          </w:tcPr>
          <w:p w14:paraId="065E89DE" w14:textId="77777777" w:rsidR="00D06678" w:rsidRPr="0053657B" w:rsidRDefault="00D06678" w:rsidP="00747B6C">
            <w:pPr>
              <w:pStyle w:val="TAH"/>
              <w:keepNext w:val="0"/>
              <w:keepLines w:val="0"/>
            </w:pPr>
            <w:r w:rsidRPr="0053657B">
              <w:t>1880 MHz</w:t>
            </w:r>
          </w:p>
        </w:tc>
      </w:tr>
      <w:tr w:rsidR="00D06678" w:rsidRPr="0053657B" w14:paraId="3AF1B217" w14:textId="77777777" w:rsidTr="00747B6C">
        <w:trPr>
          <w:jc w:val="center"/>
        </w:trPr>
        <w:tc>
          <w:tcPr>
            <w:tcW w:w="441" w:type="pct"/>
            <w:noWrap/>
            <w:hideMark/>
          </w:tcPr>
          <w:p w14:paraId="516BD55B" w14:textId="77777777" w:rsidR="00D06678" w:rsidRPr="0053657B" w:rsidRDefault="00D06678" w:rsidP="00747B6C">
            <w:pPr>
              <w:pStyle w:val="TAC"/>
              <w:keepNext w:val="0"/>
              <w:keepLines w:val="0"/>
              <w:rPr>
                <w:rFonts w:cs="Arial"/>
                <w:color w:val="000000"/>
                <w:szCs w:val="18"/>
              </w:rPr>
            </w:pPr>
            <w:r w:rsidRPr="0053657B">
              <w:t>0.90</w:t>
            </w:r>
          </w:p>
        </w:tc>
        <w:tc>
          <w:tcPr>
            <w:tcW w:w="459" w:type="pct"/>
            <w:noWrap/>
            <w:hideMark/>
          </w:tcPr>
          <w:p w14:paraId="30E4DAC0" w14:textId="77777777" w:rsidR="00D06678" w:rsidRPr="0053657B" w:rsidRDefault="00D06678" w:rsidP="00747B6C">
            <w:pPr>
              <w:pStyle w:val="TAC"/>
              <w:keepNext w:val="0"/>
              <w:keepLines w:val="0"/>
              <w:rPr>
                <w:rFonts w:cs="Arial"/>
                <w:color w:val="000000"/>
                <w:szCs w:val="18"/>
              </w:rPr>
            </w:pPr>
            <w:r w:rsidRPr="0053657B">
              <w:t>1.00</w:t>
            </w:r>
          </w:p>
        </w:tc>
        <w:tc>
          <w:tcPr>
            <w:tcW w:w="531" w:type="pct"/>
            <w:noWrap/>
            <w:hideMark/>
          </w:tcPr>
          <w:p w14:paraId="56A8D7A8" w14:textId="77777777" w:rsidR="00D06678" w:rsidRPr="0053657B" w:rsidRDefault="00D06678" w:rsidP="00747B6C">
            <w:pPr>
              <w:pStyle w:val="TAC"/>
              <w:keepNext w:val="0"/>
              <w:keepLines w:val="0"/>
              <w:rPr>
                <w:rFonts w:cs="Arial"/>
                <w:color w:val="000000"/>
                <w:szCs w:val="18"/>
              </w:rPr>
            </w:pPr>
            <w:r w:rsidRPr="0053657B">
              <w:t>0.90</w:t>
            </w:r>
          </w:p>
        </w:tc>
        <w:tc>
          <w:tcPr>
            <w:tcW w:w="553" w:type="pct"/>
            <w:noWrap/>
            <w:hideMark/>
          </w:tcPr>
          <w:p w14:paraId="2666350E" w14:textId="77777777" w:rsidR="00D06678" w:rsidRPr="0053657B" w:rsidRDefault="00D06678" w:rsidP="00747B6C">
            <w:pPr>
              <w:pStyle w:val="TAC"/>
              <w:keepNext w:val="0"/>
              <w:keepLines w:val="0"/>
              <w:rPr>
                <w:rFonts w:cs="Arial"/>
                <w:color w:val="000000"/>
                <w:szCs w:val="18"/>
              </w:rPr>
            </w:pPr>
            <w:r w:rsidRPr="0053657B">
              <w:t>1.00</w:t>
            </w:r>
          </w:p>
        </w:tc>
        <w:tc>
          <w:tcPr>
            <w:tcW w:w="511" w:type="pct"/>
            <w:noWrap/>
            <w:hideMark/>
          </w:tcPr>
          <w:p w14:paraId="3A0E1894" w14:textId="77777777" w:rsidR="00D06678" w:rsidRPr="0053657B" w:rsidRDefault="00D06678" w:rsidP="00747B6C">
            <w:pPr>
              <w:pStyle w:val="TAC"/>
              <w:keepNext w:val="0"/>
              <w:keepLines w:val="0"/>
              <w:rPr>
                <w:rFonts w:cs="Arial"/>
                <w:color w:val="000000"/>
                <w:szCs w:val="18"/>
              </w:rPr>
            </w:pPr>
            <w:r w:rsidRPr="0053657B">
              <w:t>0.90</w:t>
            </w:r>
          </w:p>
        </w:tc>
        <w:tc>
          <w:tcPr>
            <w:tcW w:w="457" w:type="pct"/>
            <w:noWrap/>
            <w:hideMark/>
          </w:tcPr>
          <w:p w14:paraId="49D1ABF9" w14:textId="77777777" w:rsidR="00D06678" w:rsidRPr="0053657B" w:rsidRDefault="00D06678" w:rsidP="00747B6C">
            <w:pPr>
              <w:pStyle w:val="TAC"/>
              <w:keepNext w:val="0"/>
              <w:keepLines w:val="0"/>
              <w:rPr>
                <w:rFonts w:cs="Arial"/>
                <w:color w:val="000000"/>
                <w:szCs w:val="18"/>
              </w:rPr>
            </w:pPr>
            <w:r w:rsidRPr="0053657B">
              <w:t>1.00</w:t>
            </w:r>
          </w:p>
        </w:tc>
        <w:tc>
          <w:tcPr>
            <w:tcW w:w="532" w:type="pct"/>
            <w:noWrap/>
            <w:hideMark/>
          </w:tcPr>
          <w:p w14:paraId="0BBF50DE" w14:textId="77777777" w:rsidR="00D06678" w:rsidRPr="0053657B" w:rsidRDefault="00D06678" w:rsidP="00747B6C">
            <w:pPr>
              <w:pStyle w:val="TAC"/>
              <w:keepNext w:val="0"/>
              <w:keepLines w:val="0"/>
              <w:rPr>
                <w:rFonts w:cs="Arial"/>
                <w:color w:val="000000"/>
                <w:szCs w:val="18"/>
              </w:rPr>
            </w:pPr>
            <w:r w:rsidRPr="0053657B">
              <w:t>0.90</w:t>
            </w:r>
          </w:p>
        </w:tc>
        <w:tc>
          <w:tcPr>
            <w:tcW w:w="457" w:type="pct"/>
            <w:noWrap/>
            <w:hideMark/>
          </w:tcPr>
          <w:p w14:paraId="458E0D38" w14:textId="77777777" w:rsidR="00D06678" w:rsidRPr="0053657B" w:rsidRDefault="00D06678" w:rsidP="00747B6C">
            <w:pPr>
              <w:pStyle w:val="TAC"/>
              <w:keepNext w:val="0"/>
              <w:keepLines w:val="0"/>
              <w:rPr>
                <w:rFonts w:cs="Arial"/>
                <w:color w:val="000000"/>
                <w:szCs w:val="18"/>
              </w:rPr>
            </w:pPr>
            <w:r w:rsidRPr="0053657B">
              <w:t>1.00</w:t>
            </w:r>
          </w:p>
        </w:tc>
        <w:tc>
          <w:tcPr>
            <w:tcW w:w="530" w:type="pct"/>
            <w:noWrap/>
            <w:hideMark/>
          </w:tcPr>
          <w:p w14:paraId="759DFC80" w14:textId="77777777" w:rsidR="00D06678" w:rsidRPr="0053657B" w:rsidRDefault="00D06678" w:rsidP="00747B6C">
            <w:pPr>
              <w:pStyle w:val="TAC"/>
              <w:keepNext w:val="0"/>
              <w:keepLines w:val="0"/>
              <w:rPr>
                <w:rFonts w:cs="Arial"/>
                <w:color w:val="000000"/>
                <w:szCs w:val="18"/>
              </w:rPr>
            </w:pPr>
            <w:r w:rsidRPr="0053657B">
              <w:t>0.90</w:t>
            </w:r>
          </w:p>
        </w:tc>
        <w:tc>
          <w:tcPr>
            <w:tcW w:w="529" w:type="pct"/>
            <w:noWrap/>
            <w:hideMark/>
          </w:tcPr>
          <w:p w14:paraId="48ECAE90" w14:textId="77777777" w:rsidR="00D06678" w:rsidRPr="0053657B" w:rsidRDefault="00D06678" w:rsidP="00747B6C">
            <w:pPr>
              <w:pStyle w:val="TAC"/>
              <w:keepNext w:val="0"/>
              <w:keepLines w:val="0"/>
              <w:rPr>
                <w:rFonts w:cs="Arial"/>
                <w:color w:val="000000"/>
                <w:szCs w:val="18"/>
              </w:rPr>
            </w:pPr>
            <w:r w:rsidRPr="0053657B">
              <w:t>1.00</w:t>
            </w:r>
          </w:p>
        </w:tc>
      </w:tr>
      <w:tr w:rsidR="00D06678" w:rsidRPr="0053657B" w14:paraId="060E6E5F" w14:textId="77777777" w:rsidTr="00747B6C">
        <w:trPr>
          <w:jc w:val="center"/>
        </w:trPr>
        <w:tc>
          <w:tcPr>
            <w:tcW w:w="441" w:type="pct"/>
            <w:noWrap/>
            <w:hideMark/>
          </w:tcPr>
          <w:p w14:paraId="6549E5C9" w14:textId="77777777" w:rsidR="00D06678" w:rsidRPr="0053657B" w:rsidRDefault="00D06678" w:rsidP="00747B6C">
            <w:pPr>
              <w:pStyle w:val="TAC"/>
              <w:keepNext w:val="0"/>
              <w:keepLines w:val="0"/>
              <w:rPr>
                <w:rFonts w:cs="Arial"/>
                <w:color w:val="000000"/>
                <w:szCs w:val="18"/>
              </w:rPr>
            </w:pPr>
            <w:r w:rsidRPr="0053657B">
              <w:t>0.90</w:t>
            </w:r>
          </w:p>
        </w:tc>
        <w:tc>
          <w:tcPr>
            <w:tcW w:w="459" w:type="pct"/>
            <w:noWrap/>
            <w:hideMark/>
          </w:tcPr>
          <w:p w14:paraId="5F012A28" w14:textId="77777777" w:rsidR="00D06678" w:rsidRPr="0053657B" w:rsidRDefault="00D06678" w:rsidP="00747B6C">
            <w:pPr>
              <w:pStyle w:val="TAC"/>
              <w:keepNext w:val="0"/>
              <w:keepLines w:val="0"/>
              <w:rPr>
                <w:rFonts w:cs="Arial"/>
                <w:color w:val="000000"/>
                <w:szCs w:val="18"/>
              </w:rPr>
            </w:pPr>
            <w:r w:rsidRPr="0053657B">
              <w:t>1.00</w:t>
            </w:r>
          </w:p>
        </w:tc>
        <w:tc>
          <w:tcPr>
            <w:tcW w:w="531" w:type="pct"/>
            <w:noWrap/>
            <w:hideMark/>
          </w:tcPr>
          <w:p w14:paraId="4ABB2E13" w14:textId="77777777" w:rsidR="00D06678" w:rsidRPr="0053657B" w:rsidRDefault="00D06678" w:rsidP="00747B6C">
            <w:pPr>
              <w:pStyle w:val="TAC"/>
              <w:keepNext w:val="0"/>
              <w:keepLines w:val="0"/>
              <w:rPr>
                <w:rFonts w:cs="Arial"/>
                <w:color w:val="000000"/>
                <w:szCs w:val="18"/>
              </w:rPr>
            </w:pPr>
            <w:r w:rsidRPr="0053657B">
              <w:t>0.90</w:t>
            </w:r>
          </w:p>
        </w:tc>
        <w:tc>
          <w:tcPr>
            <w:tcW w:w="553" w:type="pct"/>
            <w:noWrap/>
            <w:hideMark/>
          </w:tcPr>
          <w:p w14:paraId="09E37E2D" w14:textId="77777777" w:rsidR="00D06678" w:rsidRPr="0053657B" w:rsidRDefault="00D06678" w:rsidP="00747B6C">
            <w:pPr>
              <w:pStyle w:val="TAC"/>
              <w:keepNext w:val="0"/>
              <w:keepLines w:val="0"/>
              <w:rPr>
                <w:rFonts w:cs="Arial"/>
                <w:color w:val="000000"/>
                <w:szCs w:val="18"/>
              </w:rPr>
            </w:pPr>
            <w:r w:rsidRPr="0053657B">
              <w:t>1.00</w:t>
            </w:r>
          </w:p>
        </w:tc>
        <w:tc>
          <w:tcPr>
            <w:tcW w:w="511" w:type="pct"/>
            <w:noWrap/>
            <w:hideMark/>
          </w:tcPr>
          <w:p w14:paraId="776C2DB4" w14:textId="77777777" w:rsidR="00D06678" w:rsidRPr="0053657B" w:rsidRDefault="00D06678" w:rsidP="00747B6C">
            <w:pPr>
              <w:pStyle w:val="TAC"/>
              <w:keepNext w:val="0"/>
              <w:keepLines w:val="0"/>
              <w:rPr>
                <w:rFonts w:cs="Arial"/>
                <w:color w:val="000000"/>
                <w:szCs w:val="18"/>
              </w:rPr>
            </w:pPr>
            <w:r w:rsidRPr="0053657B">
              <w:t>0.90</w:t>
            </w:r>
          </w:p>
        </w:tc>
        <w:tc>
          <w:tcPr>
            <w:tcW w:w="457" w:type="pct"/>
            <w:noWrap/>
            <w:hideMark/>
          </w:tcPr>
          <w:p w14:paraId="0C225CC9" w14:textId="77777777" w:rsidR="00D06678" w:rsidRPr="0053657B" w:rsidRDefault="00D06678" w:rsidP="00747B6C">
            <w:pPr>
              <w:pStyle w:val="TAC"/>
              <w:keepNext w:val="0"/>
              <w:keepLines w:val="0"/>
              <w:rPr>
                <w:rFonts w:cs="Arial"/>
                <w:color w:val="000000"/>
                <w:szCs w:val="18"/>
              </w:rPr>
            </w:pPr>
            <w:r w:rsidRPr="0053657B">
              <w:t>1.00</w:t>
            </w:r>
          </w:p>
        </w:tc>
        <w:tc>
          <w:tcPr>
            <w:tcW w:w="532" w:type="pct"/>
            <w:noWrap/>
            <w:hideMark/>
          </w:tcPr>
          <w:p w14:paraId="1D4E5161" w14:textId="77777777" w:rsidR="00D06678" w:rsidRPr="0053657B" w:rsidRDefault="00D06678" w:rsidP="00747B6C">
            <w:pPr>
              <w:pStyle w:val="TAC"/>
              <w:keepNext w:val="0"/>
              <w:keepLines w:val="0"/>
              <w:rPr>
                <w:rFonts w:cs="Arial"/>
                <w:color w:val="000000"/>
                <w:szCs w:val="18"/>
              </w:rPr>
            </w:pPr>
            <w:r w:rsidRPr="0053657B">
              <w:t>0.90</w:t>
            </w:r>
          </w:p>
        </w:tc>
        <w:tc>
          <w:tcPr>
            <w:tcW w:w="457" w:type="pct"/>
            <w:noWrap/>
            <w:hideMark/>
          </w:tcPr>
          <w:p w14:paraId="6094BF37" w14:textId="77777777" w:rsidR="00D06678" w:rsidRPr="0053657B" w:rsidRDefault="00D06678" w:rsidP="00747B6C">
            <w:pPr>
              <w:pStyle w:val="TAC"/>
              <w:keepNext w:val="0"/>
              <w:keepLines w:val="0"/>
              <w:rPr>
                <w:rFonts w:cs="Arial"/>
                <w:color w:val="000000"/>
                <w:szCs w:val="18"/>
              </w:rPr>
            </w:pPr>
            <w:r w:rsidRPr="0053657B">
              <w:t>1.00</w:t>
            </w:r>
          </w:p>
        </w:tc>
        <w:tc>
          <w:tcPr>
            <w:tcW w:w="530" w:type="pct"/>
            <w:noWrap/>
            <w:hideMark/>
          </w:tcPr>
          <w:p w14:paraId="45789E09" w14:textId="77777777" w:rsidR="00D06678" w:rsidRPr="0053657B" w:rsidRDefault="00D06678" w:rsidP="00747B6C">
            <w:pPr>
              <w:pStyle w:val="TAC"/>
              <w:keepNext w:val="0"/>
              <w:keepLines w:val="0"/>
              <w:rPr>
                <w:rFonts w:cs="Arial"/>
                <w:color w:val="000000"/>
                <w:szCs w:val="18"/>
              </w:rPr>
            </w:pPr>
            <w:r w:rsidRPr="0053657B">
              <w:t>0.90</w:t>
            </w:r>
          </w:p>
        </w:tc>
        <w:tc>
          <w:tcPr>
            <w:tcW w:w="529" w:type="pct"/>
            <w:noWrap/>
            <w:hideMark/>
          </w:tcPr>
          <w:p w14:paraId="3F539F2E" w14:textId="77777777" w:rsidR="00D06678" w:rsidRPr="0053657B" w:rsidRDefault="00D06678" w:rsidP="00747B6C">
            <w:pPr>
              <w:pStyle w:val="TAC"/>
              <w:keepNext w:val="0"/>
              <w:keepLines w:val="0"/>
              <w:rPr>
                <w:rFonts w:cs="Arial"/>
                <w:color w:val="000000"/>
                <w:szCs w:val="18"/>
              </w:rPr>
            </w:pPr>
            <w:r w:rsidRPr="0053657B">
              <w:t>1.00</w:t>
            </w:r>
          </w:p>
        </w:tc>
      </w:tr>
      <w:tr w:rsidR="00D06678" w:rsidRPr="0053657B" w14:paraId="4781A37B" w14:textId="77777777" w:rsidTr="00747B6C">
        <w:trPr>
          <w:jc w:val="center"/>
        </w:trPr>
        <w:tc>
          <w:tcPr>
            <w:tcW w:w="441" w:type="pct"/>
            <w:noWrap/>
            <w:hideMark/>
          </w:tcPr>
          <w:p w14:paraId="72ACF100" w14:textId="77777777" w:rsidR="00D06678" w:rsidRPr="0053657B" w:rsidRDefault="00D06678" w:rsidP="00747B6C">
            <w:pPr>
              <w:pStyle w:val="TAC"/>
              <w:keepNext w:val="0"/>
              <w:keepLines w:val="0"/>
              <w:rPr>
                <w:rFonts w:cs="Arial"/>
                <w:color w:val="000000"/>
                <w:szCs w:val="18"/>
              </w:rPr>
            </w:pPr>
            <w:r w:rsidRPr="0053657B">
              <w:t>0.90</w:t>
            </w:r>
          </w:p>
        </w:tc>
        <w:tc>
          <w:tcPr>
            <w:tcW w:w="459" w:type="pct"/>
            <w:noWrap/>
            <w:hideMark/>
          </w:tcPr>
          <w:p w14:paraId="6FA67992" w14:textId="77777777" w:rsidR="00D06678" w:rsidRPr="0053657B" w:rsidRDefault="00D06678" w:rsidP="00747B6C">
            <w:pPr>
              <w:pStyle w:val="TAC"/>
              <w:keepNext w:val="0"/>
              <w:keepLines w:val="0"/>
              <w:rPr>
                <w:rFonts w:cs="Arial"/>
                <w:color w:val="000000"/>
                <w:szCs w:val="18"/>
              </w:rPr>
            </w:pPr>
            <w:r w:rsidRPr="0053657B">
              <w:t>1.00</w:t>
            </w:r>
          </w:p>
        </w:tc>
        <w:tc>
          <w:tcPr>
            <w:tcW w:w="531" w:type="pct"/>
            <w:noWrap/>
            <w:hideMark/>
          </w:tcPr>
          <w:p w14:paraId="6092B785" w14:textId="77777777" w:rsidR="00D06678" w:rsidRPr="0053657B" w:rsidRDefault="00D06678" w:rsidP="00747B6C">
            <w:pPr>
              <w:pStyle w:val="TAC"/>
              <w:keepNext w:val="0"/>
              <w:keepLines w:val="0"/>
              <w:rPr>
                <w:rFonts w:cs="Arial"/>
                <w:color w:val="000000"/>
                <w:szCs w:val="18"/>
              </w:rPr>
            </w:pPr>
            <w:r w:rsidRPr="0053657B">
              <w:t>0.90</w:t>
            </w:r>
          </w:p>
        </w:tc>
        <w:tc>
          <w:tcPr>
            <w:tcW w:w="553" w:type="pct"/>
            <w:noWrap/>
            <w:hideMark/>
          </w:tcPr>
          <w:p w14:paraId="77974F4A" w14:textId="77777777" w:rsidR="00D06678" w:rsidRPr="0053657B" w:rsidRDefault="00D06678" w:rsidP="00747B6C">
            <w:pPr>
              <w:pStyle w:val="TAC"/>
              <w:keepNext w:val="0"/>
              <w:keepLines w:val="0"/>
              <w:rPr>
                <w:rFonts w:cs="Arial"/>
                <w:color w:val="000000"/>
                <w:szCs w:val="18"/>
              </w:rPr>
            </w:pPr>
            <w:r w:rsidRPr="0053657B">
              <w:t>1.00</w:t>
            </w:r>
          </w:p>
        </w:tc>
        <w:tc>
          <w:tcPr>
            <w:tcW w:w="511" w:type="pct"/>
            <w:noWrap/>
            <w:hideMark/>
          </w:tcPr>
          <w:p w14:paraId="02C9D242" w14:textId="77777777" w:rsidR="00D06678" w:rsidRPr="0053657B" w:rsidRDefault="00D06678" w:rsidP="00747B6C">
            <w:pPr>
              <w:pStyle w:val="TAC"/>
              <w:keepNext w:val="0"/>
              <w:keepLines w:val="0"/>
              <w:rPr>
                <w:rFonts w:cs="Arial"/>
                <w:color w:val="000000"/>
                <w:szCs w:val="18"/>
              </w:rPr>
            </w:pPr>
            <w:r w:rsidRPr="0053657B">
              <w:t>0.90</w:t>
            </w:r>
          </w:p>
        </w:tc>
        <w:tc>
          <w:tcPr>
            <w:tcW w:w="457" w:type="pct"/>
            <w:noWrap/>
            <w:hideMark/>
          </w:tcPr>
          <w:p w14:paraId="1393D192" w14:textId="77777777" w:rsidR="00D06678" w:rsidRPr="0053657B" w:rsidRDefault="00D06678" w:rsidP="00747B6C">
            <w:pPr>
              <w:pStyle w:val="TAC"/>
              <w:keepNext w:val="0"/>
              <w:keepLines w:val="0"/>
              <w:rPr>
                <w:rFonts w:cs="Arial"/>
                <w:color w:val="000000"/>
                <w:szCs w:val="18"/>
              </w:rPr>
            </w:pPr>
            <w:r w:rsidRPr="0053657B">
              <w:t>1.00</w:t>
            </w:r>
          </w:p>
        </w:tc>
        <w:tc>
          <w:tcPr>
            <w:tcW w:w="532" w:type="pct"/>
            <w:noWrap/>
            <w:hideMark/>
          </w:tcPr>
          <w:p w14:paraId="28DB8C3C" w14:textId="77777777" w:rsidR="00D06678" w:rsidRPr="0053657B" w:rsidRDefault="00D06678" w:rsidP="00747B6C">
            <w:pPr>
              <w:pStyle w:val="TAC"/>
              <w:keepNext w:val="0"/>
              <w:keepLines w:val="0"/>
              <w:rPr>
                <w:rFonts w:cs="Arial"/>
                <w:color w:val="000000"/>
                <w:szCs w:val="18"/>
              </w:rPr>
            </w:pPr>
            <w:r w:rsidRPr="0053657B">
              <w:t>0.90</w:t>
            </w:r>
          </w:p>
        </w:tc>
        <w:tc>
          <w:tcPr>
            <w:tcW w:w="457" w:type="pct"/>
            <w:noWrap/>
            <w:hideMark/>
          </w:tcPr>
          <w:p w14:paraId="099F9B23" w14:textId="77777777" w:rsidR="00D06678" w:rsidRPr="0053657B" w:rsidRDefault="00D06678" w:rsidP="00747B6C">
            <w:pPr>
              <w:pStyle w:val="TAC"/>
              <w:keepNext w:val="0"/>
              <w:keepLines w:val="0"/>
              <w:rPr>
                <w:rFonts w:cs="Arial"/>
                <w:color w:val="000000"/>
                <w:szCs w:val="18"/>
              </w:rPr>
            </w:pPr>
            <w:r w:rsidRPr="0053657B">
              <w:t>1.00</w:t>
            </w:r>
          </w:p>
        </w:tc>
        <w:tc>
          <w:tcPr>
            <w:tcW w:w="530" w:type="pct"/>
            <w:noWrap/>
            <w:hideMark/>
          </w:tcPr>
          <w:p w14:paraId="4B0F502D" w14:textId="77777777" w:rsidR="00D06678" w:rsidRPr="0053657B" w:rsidRDefault="00D06678" w:rsidP="00747B6C">
            <w:pPr>
              <w:pStyle w:val="TAC"/>
              <w:keepNext w:val="0"/>
              <w:keepLines w:val="0"/>
              <w:rPr>
                <w:rFonts w:cs="Arial"/>
                <w:color w:val="000000"/>
                <w:szCs w:val="18"/>
              </w:rPr>
            </w:pPr>
            <w:r w:rsidRPr="0053657B">
              <w:t>0.90</w:t>
            </w:r>
          </w:p>
        </w:tc>
        <w:tc>
          <w:tcPr>
            <w:tcW w:w="529" w:type="pct"/>
            <w:noWrap/>
            <w:hideMark/>
          </w:tcPr>
          <w:p w14:paraId="2583AC9C" w14:textId="77777777" w:rsidR="00D06678" w:rsidRPr="0053657B" w:rsidRDefault="00D06678" w:rsidP="00747B6C">
            <w:pPr>
              <w:pStyle w:val="TAC"/>
              <w:keepNext w:val="0"/>
              <w:keepLines w:val="0"/>
              <w:rPr>
                <w:rFonts w:cs="Arial"/>
                <w:color w:val="000000"/>
                <w:szCs w:val="18"/>
              </w:rPr>
            </w:pPr>
            <w:r w:rsidRPr="0053657B">
              <w:t>1.00</w:t>
            </w:r>
          </w:p>
        </w:tc>
      </w:tr>
      <w:tr w:rsidR="00D06678" w:rsidRPr="0053657B" w14:paraId="5312E6F1" w14:textId="77777777" w:rsidTr="00747B6C">
        <w:trPr>
          <w:jc w:val="center"/>
        </w:trPr>
        <w:tc>
          <w:tcPr>
            <w:tcW w:w="441" w:type="pct"/>
            <w:noWrap/>
            <w:hideMark/>
          </w:tcPr>
          <w:p w14:paraId="5369721C" w14:textId="77777777" w:rsidR="00D06678" w:rsidRPr="0053657B" w:rsidRDefault="00D06678" w:rsidP="00747B6C">
            <w:pPr>
              <w:pStyle w:val="TAC"/>
              <w:keepNext w:val="0"/>
              <w:keepLines w:val="0"/>
              <w:rPr>
                <w:rFonts w:cs="Arial"/>
                <w:color w:val="000000"/>
                <w:szCs w:val="18"/>
              </w:rPr>
            </w:pPr>
            <w:r w:rsidRPr="0053657B">
              <w:t>0.90</w:t>
            </w:r>
          </w:p>
        </w:tc>
        <w:tc>
          <w:tcPr>
            <w:tcW w:w="459" w:type="pct"/>
            <w:noWrap/>
            <w:hideMark/>
          </w:tcPr>
          <w:p w14:paraId="0F4B8081" w14:textId="77777777" w:rsidR="00D06678" w:rsidRPr="0053657B" w:rsidRDefault="00D06678" w:rsidP="00747B6C">
            <w:pPr>
              <w:pStyle w:val="TAC"/>
              <w:keepNext w:val="0"/>
              <w:keepLines w:val="0"/>
              <w:rPr>
                <w:rFonts w:cs="Arial"/>
                <w:color w:val="000000"/>
                <w:szCs w:val="18"/>
              </w:rPr>
            </w:pPr>
            <w:r w:rsidRPr="0053657B">
              <w:t>1.00</w:t>
            </w:r>
          </w:p>
        </w:tc>
        <w:tc>
          <w:tcPr>
            <w:tcW w:w="531" w:type="pct"/>
            <w:noWrap/>
            <w:hideMark/>
          </w:tcPr>
          <w:p w14:paraId="5E8D90A8" w14:textId="77777777" w:rsidR="00D06678" w:rsidRPr="0053657B" w:rsidRDefault="00D06678" w:rsidP="00747B6C">
            <w:pPr>
              <w:pStyle w:val="TAC"/>
              <w:keepNext w:val="0"/>
              <w:keepLines w:val="0"/>
              <w:rPr>
                <w:rFonts w:cs="Arial"/>
                <w:color w:val="000000"/>
                <w:szCs w:val="18"/>
              </w:rPr>
            </w:pPr>
            <w:r w:rsidRPr="0053657B">
              <w:t>0.90</w:t>
            </w:r>
          </w:p>
        </w:tc>
        <w:tc>
          <w:tcPr>
            <w:tcW w:w="553" w:type="pct"/>
            <w:noWrap/>
            <w:hideMark/>
          </w:tcPr>
          <w:p w14:paraId="77F354EB" w14:textId="77777777" w:rsidR="00D06678" w:rsidRPr="0053657B" w:rsidRDefault="00D06678" w:rsidP="00747B6C">
            <w:pPr>
              <w:pStyle w:val="TAC"/>
              <w:keepNext w:val="0"/>
              <w:keepLines w:val="0"/>
              <w:rPr>
                <w:rFonts w:cs="Arial"/>
                <w:color w:val="000000"/>
                <w:szCs w:val="18"/>
              </w:rPr>
            </w:pPr>
            <w:r w:rsidRPr="0053657B">
              <w:t>1.00</w:t>
            </w:r>
          </w:p>
        </w:tc>
        <w:tc>
          <w:tcPr>
            <w:tcW w:w="511" w:type="pct"/>
            <w:noWrap/>
            <w:hideMark/>
          </w:tcPr>
          <w:p w14:paraId="4D0DBE0C" w14:textId="77777777" w:rsidR="00D06678" w:rsidRPr="0053657B" w:rsidRDefault="00D06678" w:rsidP="00747B6C">
            <w:pPr>
              <w:pStyle w:val="TAC"/>
              <w:keepNext w:val="0"/>
              <w:keepLines w:val="0"/>
              <w:rPr>
                <w:rFonts w:cs="Arial"/>
                <w:color w:val="000000"/>
                <w:szCs w:val="18"/>
              </w:rPr>
            </w:pPr>
            <w:r w:rsidRPr="0053657B">
              <w:t>0.90</w:t>
            </w:r>
          </w:p>
        </w:tc>
        <w:tc>
          <w:tcPr>
            <w:tcW w:w="457" w:type="pct"/>
            <w:noWrap/>
            <w:hideMark/>
          </w:tcPr>
          <w:p w14:paraId="2340A3CF" w14:textId="77777777" w:rsidR="00D06678" w:rsidRPr="0053657B" w:rsidRDefault="00D06678" w:rsidP="00747B6C">
            <w:pPr>
              <w:pStyle w:val="TAC"/>
              <w:keepNext w:val="0"/>
              <w:keepLines w:val="0"/>
              <w:rPr>
                <w:rFonts w:cs="Arial"/>
                <w:color w:val="000000"/>
                <w:szCs w:val="18"/>
              </w:rPr>
            </w:pPr>
            <w:r w:rsidRPr="0053657B">
              <w:t>1.00</w:t>
            </w:r>
          </w:p>
        </w:tc>
        <w:tc>
          <w:tcPr>
            <w:tcW w:w="532" w:type="pct"/>
            <w:noWrap/>
            <w:hideMark/>
          </w:tcPr>
          <w:p w14:paraId="01D900B0" w14:textId="77777777" w:rsidR="00D06678" w:rsidRPr="0053657B" w:rsidRDefault="00D06678" w:rsidP="00747B6C">
            <w:pPr>
              <w:pStyle w:val="TAC"/>
              <w:keepNext w:val="0"/>
              <w:keepLines w:val="0"/>
              <w:rPr>
                <w:rFonts w:cs="Arial"/>
                <w:color w:val="000000"/>
                <w:szCs w:val="18"/>
              </w:rPr>
            </w:pPr>
            <w:r w:rsidRPr="0053657B">
              <w:t>0.90</w:t>
            </w:r>
          </w:p>
        </w:tc>
        <w:tc>
          <w:tcPr>
            <w:tcW w:w="457" w:type="pct"/>
            <w:noWrap/>
            <w:hideMark/>
          </w:tcPr>
          <w:p w14:paraId="7CFC1429" w14:textId="77777777" w:rsidR="00D06678" w:rsidRPr="0053657B" w:rsidRDefault="00D06678" w:rsidP="00747B6C">
            <w:pPr>
              <w:pStyle w:val="TAC"/>
              <w:keepNext w:val="0"/>
              <w:keepLines w:val="0"/>
              <w:rPr>
                <w:rFonts w:cs="Arial"/>
                <w:color w:val="000000"/>
                <w:szCs w:val="18"/>
              </w:rPr>
            </w:pPr>
            <w:r w:rsidRPr="0053657B">
              <w:t>1.00</w:t>
            </w:r>
          </w:p>
        </w:tc>
        <w:tc>
          <w:tcPr>
            <w:tcW w:w="530" w:type="pct"/>
            <w:noWrap/>
            <w:hideMark/>
          </w:tcPr>
          <w:p w14:paraId="6D9E59E3" w14:textId="77777777" w:rsidR="00D06678" w:rsidRPr="0053657B" w:rsidRDefault="00D06678" w:rsidP="00747B6C">
            <w:pPr>
              <w:pStyle w:val="TAC"/>
              <w:keepNext w:val="0"/>
              <w:keepLines w:val="0"/>
              <w:rPr>
                <w:rFonts w:cs="Arial"/>
                <w:color w:val="000000"/>
                <w:szCs w:val="18"/>
              </w:rPr>
            </w:pPr>
            <w:r w:rsidRPr="0053657B">
              <w:t>0.89</w:t>
            </w:r>
          </w:p>
        </w:tc>
        <w:tc>
          <w:tcPr>
            <w:tcW w:w="529" w:type="pct"/>
            <w:noWrap/>
            <w:hideMark/>
          </w:tcPr>
          <w:p w14:paraId="6EEB4715" w14:textId="77777777" w:rsidR="00D06678" w:rsidRPr="0053657B" w:rsidRDefault="00D06678" w:rsidP="00747B6C">
            <w:pPr>
              <w:pStyle w:val="TAC"/>
              <w:keepNext w:val="0"/>
              <w:keepLines w:val="0"/>
              <w:rPr>
                <w:rFonts w:cs="Arial"/>
                <w:color w:val="000000"/>
                <w:szCs w:val="18"/>
              </w:rPr>
            </w:pPr>
            <w:r w:rsidRPr="0053657B">
              <w:t>1.00</w:t>
            </w:r>
          </w:p>
        </w:tc>
      </w:tr>
      <w:tr w:rsidR="00D06678" w:rsidRPr="0053657B" w14:paraId="51188C69" w14:textId="77777777" w:rsidTr="00747B6C">
        <w:trPr>
          <w:jc w:val="center"/>
        </w:trPr>
        <w:tc>
          <w:tcPr>
            <w:tcW w:w="441" w:type="pct"/>
            <w:noWrap/>
            <w:hideMark/>
          </w:tcPr>
          <w:p w14:paraId="17327E33" w14:textId="77777777" w:rsidR="00D06678" w:rsidRPr="0053657B" w:rsidRDefault="00D06678" w:rsidP="00747B6C">
            <w:pPr>
              <w:pStyle w:val="TAC"/>
              <w:keepNext w:val="0"/>
              <w:keepLines w:val="0"/>
              <w:rPr>
                <w:rFonts w:cs="Arial"/>
                <w:color w:val="000000"/>
                <w:szCs w:val="18"/>
              </w:rPr>
            </w:pPr>
            <w:r w:rsidRPr="0053657B">
              <w:t>0.89</w:t>
            </w:r>
          </w:p>
        </w:tc>
        <w:tc>
          <w:tcPr>
            <w:tcW w:w="459" w:type="pct"/>
            <w:noWrap/>
            <w:hideMark/>
          </w:tcPr>
          <w:p w14:paraId="07202B6B" w14:textId="77777777" w:rsidR="00D06678" w:rsidRPr="0053657B" w:rsidRDefault="00D06678" w:rsidP="00747B6C">
            <w:pPr>
              <w:pStyle w:val="TAC"/>
              <w:keepNext w:val="0"/>
              <w:keepLines w:val="0"/>
              <w:rPr>
                <w:rFonts w:cs="Arial"/>
                <w:color w:val="000000"/>
                <w:szCs w:val="18"/>
              </w:rPr>
            </w:pPr>
            <w:r w:rsidRPr="0053657B">
              <w:t>1.00</w:t>
            </w:r>
          </w:p>
        </w:tc>
        <w:tc>
          <w:tcPr>
            <w:tcW w:w="531" w:type="pct"/>
            <w:noWrap/>
            <w:hideMark/>
          </w:tcPr>
          <w:p w14:paraId="782E66E2" w14:textId="77777777" w:rsidR="00D06678" w:rsidRPr="0053657B" w:rsidRDefault="00D06678" w:rsidP="00747B6C">
            <w:pPr>
              <w:pStyle w:val="TAC"/>
              <w:keepNext w:val="0"/>
              <w:keepLines w:val="0"/>
              <w:rPr>
                <w:rFonts w:cs="Arial"/>
                <w:color w:val="000000"/>
                <w:szCs w:val="18"/>
              </w:rPr>
            </w:pPr>
            <w:r w:rsidRPr="0053657B">
              <w:t>0.89</w:t>
            </w:r>
          </w:p>
        </w:tc>
        <w:tc>
          <w:tcPr>
            <w:tcW w:w="553" w:type="pct"/>
            <w:noWrap/>
            <w:hideMark/>
          </w:tcPr>
          <w:p w14:paraId="272DE317" w14:textId="77777777" w:rsidR="00D06678" w:rsidRPr="0053657B" w:rsidRDefault="00D06678" w:rsidP="00747B6C">
            <w:pPr>
              <w:pStyle w:val="TAC"/>
              <w:keepNext w:val="0"/>
              <w:keepLines w:val="0"/>
              <w:rPr>
                <w:rFonts w:cs="Arial"/>
                <w:color w:val="000000"/>
                <w:szCs w:val="18"/>
              </w:rPr>
            </w:pPr>
            <w:r w:rsidRPr="0053657B">
              <w:t>1.00</w:t>
            </w:r>
          </w:p>
        </w:tc>
        <w:tc>
          <w:tcPr>
            <w:tcW w:w="511" w:type="pct"/>
            <w:noWrap/>
            <w:hideMark/>
          </w:tcPr>
          <w:p w14:paraId="266DADEB" w14:textId="77777777" w:rsidR="00D06678" w:rsidRPr="0053657B" w:rsidRDefault="00D06678" w:rsidP="00747B6C">
            <w:pPr>
              <w:pStyle w:val="TAC"/>
              <w:keepNext w:val="0"/>
              <w:keepLines w:val="0"/>
              <w:rPr>
                <w:rFonts w:cs="Arial"/>
                <w:color w:val="000000"/>
                <w:szCs w:val="18"/>
              </w:rPr>
            </w:pPr>
            <w:r w:rsidRPr="0053657B">
              <w:t>0.89</w:t>
            </w:r>
          </w:p>
        </w:tc>
        <w:tc>
          <w:tcPr>
            <w:tcW w:w="457" w:type="pct"/>
            <w:noWrap/>
            <w:hideMark/>
          </w:tcPr>
          <w:p w14:paraId="58B5CB90" w14:textId="77777777" w:rsidR="00D06678" w:rsidRPr="0053657B" w:rsidRDefault="00D06678" w:rsidP="00747B6C">
            <w:pPr>
              <w:pStyle w:val="TAC"/>
              <w:keepNext w:val="0"/>
              <w:keepLines w:val="0"/>
              <w:rPr>
                <w:rFonts w:cs="Arial"/>
                <w:color w:val="000000"/>
                <w:szCs w:val="18"/>
              </w:rPr>
            </w:pPr>
            <w:r w:rsidRPr="0053657B">
              <w:t>1.00</w:t>
            </w:r>
          </w:p>
        </w:tc>
        <w:tc>
          <w:tcPr>
            <w:tcW w:w="532" w:type="pct"/>
            <w:noWrap/>
            <w:hideMark/>
          </w:tcPr>
          <w:p w14:paraId="514F402F" w14:textId="77777777" w:rsidR="00D06678" w:rsidRPr="0053657B" w:rsidRDefault="00D06678" w:rsidP="00747B6C">
            <w:pPr>
              <w:pStyle w:val="TAC"/>
              <w:keepNext w:val="0"/>
              <w:keepLines w:val="0"/>
              <w:rPr>
                <w:rFonts w:cs="Arial"/>
                <w:color w:val="000000"/>
                <w:szCs w:val="18"/>
              </w:rPr>
            </w:pPr>
            <w:r w:rsidRPr="0053657B">
              <w:t>0.89</w:t>
            </w:r>
          </w:p>
        </w:tc>
        <w:tc>
          <w:tcPr>
            <w:tcW w:w="457" w:type="pct"/>
            <w:noWrap/>
            <w:hideMark/>
          </w:tcPr>
          <w:p w14:paraId="685E21FD" w14:textId="77777777" w:rsidR="00D06678" w:rsidRPr="0053657B" w:rsidRDefault="00D06678" w:rsidP="00747B6C">
            <w:pPr>
              <w:pStyle w:val="TAC"/>
              <w:keepNext w:val="0"/>
              <w:keepLines w:val="0"/>
              <w:rPr>
                <w:rFonts w:cs="Arial"/>
                <w:color w:val="000000"/>
                <w:szCs w:val="18"/>
              </w:rPr>
            </w:pPr>
            <w:r w:rsidRPr="0053657B">
              <w:t>1.00</w:t>
            </w:r>
          </w:p>
        </w:tc>
        <w:tc>
          <w:tcPr>
            <w:tcW w:w="530" w:type="pct"/>
            <w:noWrap/>
            <w:hideMark/>
          </w:tcPr>
          <w:p w14:paraId="7E4ADBB8" w14:textId="77777777" w:rsidR="00D06678" w:rsidRPr="0053657B" w:rsidRDefault="00D06678" w:rsidP="00747B6C">
            <w:pPr>
              <w:pStyle w:val="TAC"/>
              <w:keepNext w:val="0"/>
              <w:keepLines w:val="0"/>
              <w:rPr>
                <w:rFonts w:cs="Arial"/>
                <w:color w:val="000000"/>
                <w:szCs w:val="18"/>
              </w:rPr>
            </w:pPr>
            <w:r w:rsidRPr="0053657B">
              <w:t>0.89</w:t>
            </w:r>
          </w:p>
        </w:tc>
        <w:tc>
          <w:tcPr>
            <w:tcW w:w="529" w:type="pct"/>
            <w:noWrap/>
            <w:hideMark/>
          </w:tcPr>
          <w:p w14:paraId="18DC28DE" w14:textId="77777777" w:rsidR="00D06678" w:rsidRPr="0053657B" w:rsidRDefault="00D06678" w:rsidP="00747B6C">
            <w:pPr>
              <w:pStyle w:val="TAC"/>
              <w:keepNext w:val="0"/>
              <w:keepLines w:val="0"/>
              <w:rPr>
                <w:rFonts w:cs="Arial"/>
                <w:color w:val="000000"/>
                <w:szCs w:val="18"/>
              </w:rPr>
            </w:pPr>
            <w:r w:rsidRPr="0053657B">
              <w:t>1.00</w:t>
            </w:r>
          </w:p>
        </w:tc>
      </w:tr>
      <w:tr w:rsidR="00D06678" w:rsidRPr="0053657B" w14:paraId="55B6D002" w14:textId="77777777" w:rsidTr="00747B6C">
        <w:trPr>
          <w:jc w:val="center"/>
        </w:trPr>
        <w:tc>
          <w:tcPr>
            <w:tcW w:w="441" w:type="pct"/>
            <w:noWrap/>
            <w:hideMark/>
          </w:tcPr>
          <w:p w14:paraId="35CF8817" w14:textId="77777777" w:rsidR="00D06678" w:rsidRPr="0053657B" w:rsidRDefault="00D06678" w:rsidP="00747B6C">
            <w:pPr>
              <w:pStyle w:val="TAC"/>
              <w:keepNext w:val="0"/>
              <w:keepLines w:val="0"/>
              <w:rPr>
                <w:rFonts w:cs="Arial"/>
                <w:color w:val="000000"/>
                <w:szCs w:val="18"/>
              </w:rPr>
            </w:pPr>
            <w:r w:rsidRPr="0053657B">
              <w:t>0.88</w:t>
            </w:r>
          </w:p>
        </w:tc>
        <w:tc>
          <w:tcPr>
            <w:tcW w:w="459" w:type="pct"/>
            <w:noWrap/>
            <w:hideMark/>
          </w:tcPr>
          <w:p w14:paraId="75A49C11" w14:textId="77777777" w:rsidR="00D06678" w:rsidRPr="0053657B" w:rsidRDefault="00D06678" w:rsidP="00747B6C">
            <w:pPr>
              <w:pStyle w:val="TAC"/>
              <w:keepNext w:val="0"/>
              <w:keepLines w:val="0"/>
              <w:rPr>
                <w:rFonts w:cs="Arial"/>
                <w:color w:val="000000"/>
                <w:szCs w:val="18"/>
              </w:rPr>
            </w:pPr>
            <w:r w:rsidRPr="0053657B">
              <w:t>1.00</w:t>
            </w:r>
          </w:p>
        </w:tc>
        <w:tc>
          <w:tcPr>
            <w:tcW w:w="531" w:type="pct"/>
            <w:noWrap/>
            <w:hideMark/>
          </w:tcPr>
          <w:p w14:paraId="47041D7B" w14:textId="77777777" w:rsidR="00D06678" w:rsidRPr="0053657B" w:rsidRDefault="00D06678" w:rsidP="00747B6C">
            <w:pPr>
              <w:pStyle w:val="TAC"/>
              <w:keepNext w:val="0"/>
              <w:keepLines w:val="0"/>
              <w:rPr>
                <w:rFonts w:cs="Arial"/>
                <w:color w:val="000000"/>
                <w:szCs w:val="18"/>
              </w:rPr>
            </w:pPr>
            <w:r w:rsidRPr="0053657B">
              <w:t>0.88</w:t>
            </w:r>
          </w:p>
        </w:tc>
        <w:tc>
          <w:tcPr>
            <w:tcW w:w="553" w:type="pct"/>
            <w:noWrap/>
            <w:hideMark/>
          </w:tcPr>
          <w:p w14:paraId="03EBC158" w14:textId="77777777" w:rsidR="00D06678" w:rsidRPr="0053657B" w:rsidRDefault="00D06678" w:rsidP="00747B6C">
            <w:pPr>
              <w:pStyle w:val="TAC"/>
              <w:keepNext w:val="0"/>
              <w:keepLines w:val="0"/>
              <w:rPr>
                <w:rFonts w:cs="Arial"/>
                <w:color w:val="000000"/>
                <w:szCs w:val="18"/>
              </w:rPr>
            </w:pPr>
            <w:r w:rsidRPr="0053657B">
              <w:t>1.00</w:t>
            </w:r>
          </w:p>
        </w:tc>
        <w:tc>
          <w:tcPr>
            <w:tcW w:w="511" w:type="pct"/>
            <w:noWrap/>
            <w:hideMark/>
          </w:tcPr>
          <w:p w14:paraId="0664EF4A" w14:textId="77777777" w:rsidR="00D06678" w:rsidRPr="0053657B" w:rsidRDefault="00D06678" w:rsidP="00747B6C">
            <w:pPr>
              <w:pStyle w:val="TAC"/>
              <w:keepNext w:val="0"/>
              <w:keepLines w:val="0"/>
              <w:rPr>
                <w:rFonts w:cs="Arial"/>
                <w:color w:val="000000"/>
                <w:szCs w:val="18"/>
              </w:rPr>
            </w:pPr>
            <w:r w:rsidRPr="0053657B">
              <w:t>0.88</w:t>
            </w:r>
          </w:p>
        </w:tc>
        <w:tc>
          <w:tcPr>
            <w:tcW w:w="457" w:type="pct"/>
            <w:noWrap/>
            <w:hideMark/>
          </w:tcPr>
          <w:p w14:paraId="693CA4B3" w14:textId="77777777" w:rsidR="00D06678" w:rsidRPr="0053657B" w:rsidRDefault="00D06678" w:rsidP="00747B6C">
            <w:pPr>
              <w:pStyle w:val="TAC"/>
              <w:keepNext w:val="0"/>
              <w:keepLines w:val="0"/>
              <w:rPr>
                <w:rFonts w:cs="Arial"/>
                <w:color w:val="000000"/>
                <w:szCs w:val="18"/>
              </w:rPr>
            </w:pPr>
            <w:r w:rsidRPr="0053657B">
              <w:t>1.00</w:t>
            </w:r>
          </w:p>
        </w:tc>
        <w:tc>
          <w:tcPr>
            <w:tcW w:w="532" w:type="pct"/>
            <w:noWrap/>
            <w:hideMark/>
          </w:tcPr>
          <w:p w14:paraId="5687576B" w14:textId="77777777" w:rsidR="00D06678" w:rsidRPr="0053657B" w:rsidRDefault="00D06678" w:rsidP="00747B6C">
            <w:pPr>
              <w:pStyle w:val="TAC"/>
              <w:keepNext w:val="0"/>
              <w:keepLines w:val="0"/>
              <w:rPr>
                <w:rFonts w:cs="Arial"/>
                <w:color w:val="000000"/>
                <w:szCs w:val="18"/>
              </w:rPr>
            </w:pPr>
            <w:r w:rsidRPr="0053657B">
              <w:t>0.89</w:t>
            </w:r>
          </w:p>
        </w:tc>
        <w:tc>
          <w:tcPr>
            <w:tcW w:w="457" w:type="pct"/>
            <w:noWrap/>
            <w:hideMark/>
          </w:tcPr>
          <w:p w14:paraId="21318F65" w14:textId="77777777" w:rsidR="00D06678" w:rsidRPr="0053657B" w:rsidRDefault="00D06678" w:rsidP="00747B6C">
            <w:pPr>
              <w:pStyle w:val="TAC"/>
              <w:keepNext w:val="0"/>
              <w:keepLines w:val="0"/>
              <w:rPr>
                <w:rFonts w:cs="Arial"/>
                <w:color w:val="000000"/>
                <w:szCs w:val="18"/>
              </w:rPr>
            </w:pPr>
            <w:r w:rsidRPr="0053657B">
              <w:t>1.00</w:t>
            </w:r>
          </w:p>
        </w:tc>
        <w:tc>
          <w:tcPr>
            <w:tcW w:w="530" w:type="pct"/>
            <w:noWrap/>
            <w:hideMark/>
          </w:tcPr>
          <w:p w14:paraId="0556E246" w14:textId="77777777" w:rsidR="00D06678" w:rsidRPr="0053657B" w:rsidRDefault="00D06678" w:rsidP="00747B6C">
            <w:pPr>
              <w:pStyle w:val="TAC"/>
              <w:keepNext w:val="0"/>
              <w:keepLines w:val="0"/>
              <w:rPr>
                <w:rFonts w:cs="Arial"/>
                <w:color w:val="000000"/>
                <w:szCs w:val="18"/>
              </w:rPr>
            </w:pPr>
            <w:r w:rsidRPr="0053657B">
              <w:t>0.88</w:t>
            </w:r>
          </w:p>
        </w:tc>
        <w:tc>
          <w:tcPr>
            <w:tcW w:w="529" w:type="pct"/>
            <w:noWrap/>
            <w:hideMark/>
          </w:tcPr>
          <w:p w14:paraId="71333CF7" w14:textId="77777777" w:rsidR="00D06678" w:rsidRPr="0053657B" w:rsidRDefault="00D06678" w:rsidP="00747B6C">
            <w:pPr>
              <w:pStyle w:val="TAC"/>
              <w:keepNext w:val="0"/>
              <w:keepLines w:val="0"/>
              <w:rPr>
                <w:rFonts w:cs="Arial"/>
                <w:color w:val="000000"/>
                <w:szCs w:val="18"/>
              </w:rPr>
            </w:pPr>
            <w:r w:rsidRPr="0053657B">
              <w:t>1.00</w:t>
            </w:r>
          </w:p>
        </w:tc>
      </w:tr>
      <w:tr w:rsidR="00D06678" w:rsidRPr="0053657B" w14:paraId="32623F36" w14:textId="77777777" w:rsidTr="00747B6C">
        <w:trPr>
          <w:jc w:val="center"/>
        </w:trPr>
        <w:tc>
          <w:tcPr>
            <w:tcW w:w="441" w:type="pct"/>
            <w:noWrap/>
            <w:hideMark/>
          </w:tcPr>
          <w:p w14:paraId="6156B55D" w14:textId="77777777" w:rsidR="00D06678" w:rsidRPr="0053657B" w:rsidRDefault="00D06678" w:rsidP="00747B6C">
            <w:pPr>
              <w:pStyle w:val="TAC"/>
              <w:keepNext w:val="0"/>
              <w:keepLines w:val="0"/>
              <w:rPr>
                <w:rFonts w:cs="Arial"/>
                <w:color w:val="000000"/>
                <w:szCs w:val="18"/>
              </w:rPr>
            </w:pPr>
            <w:r w:rsidRPr="0053657B">
              <w:t>0.74</w:t>
            </w:r>
          </w:p>
        </w:tc>
        <w:tc>
          <w:tcPr>
            <w:tcW w:w="459" w:type="pct"/>
            <w:noWrap/>
            <w:hideMark/>
          </w:tcPr>
          <w:p w14:paraId="5678AC6A" w14:textId="77777777" w:rsidR="00D06678" w:rsidRPr="0053657B" w:rsidRDefault="00D06678" w:rsidP="00747B6C">
            <w:pPr>
              <w:pStyle w:val="TAC"/>
              <w:keepNext w:val="0"/>
              <w:keepLines w:val="0"/>
              <w:rPr>
                <w:rFonts w:cs="Arial"/>
                <w:color w:val="000000"/>
                <w:szCs w:val="18"/>
              </w:rPr>
            </w:pPr>
            <w:r w:rsidRPr="0053657B">
              <w:t>0.94</w:t>
            </w:r>
          </w:p>
        </w:tc>
        <w:tc>
          <w:tcPr>
            <w:tcW w:w="531" w:type="pct"/>
            <w:noWrap/>
            <w:hideMark/>
          </w:tcPr>
          <w:p w14:paraId="6E7B5378" w14:textId="77777777" w:rsidR="00D06678" w:rsidRPr="0053657B" w:rsidRDefault="00D06678" w:rsidP="00747B6C">
            <w:pPr>
              <w:pStyle w:val="TAC"/>
              <w:keepNext w:val="0"/>
              <w:keepLines w:val="0"/>
              <w:rPr>
                <w:rFonts w:cs="Arial"/>
                <w:color w:val="000000"/>
                <w:szCs w:val="18"/>
              </w:rPr>
            </w:pPr>
            <w:r w:rsidRPr="0053657B">
              <w:t>0.74</w:t>
            </w:r>
          </w:p>
        </w:tc>
        <w:tc>
          <w:tcPr>
            <w:tcW w:w="553" w:type="pct"/>
            <w:noWrap/>
            <w:hideMark/>
          </w:tcPr>
          <w:p w14:paraId="0C3E1131" w14:textId="77777777" w:rsidR="00D06678" w:rsidRPr="0053657B" w:rsidRDefault="00D06678" w:rsidP="00747B6C">
            <w:pPr>
              <w:pStyle w:val="TAC"/>
              <w:keepNext w:val="0"/>
              <w:keepLines w:val="0"/>
              <w:rPr>
                <w:rFonts w:cs="Arial"/>
                <w:color w:val="000000"/>
                <w:szCs w:val="18"/>
              </w:rPr>
            </w:pPr>
            <w:r w:rsidRPr="0053657B">
              <w:t>0.94</w:t>
            </w:r>
          </w:p>
        </w:tc>
        <w:tc>
          <w:tcPr>
            <w:tcW w:w="511" w:type="pct"/>
            <w:noWrap/>
            <w:hideMark/>
          </w:tcPr>
          <w:p w14:paraId="44263C2C" w14:textId="77777777" w:rsidR="00D06678" w:rsidRPr="0053657B" w:rsidRDefault="00D06678" w:rsidP="00747B6C">
            <w:pPr>
              <w:pStyle w:val="TAC"/>
              <w:keepNext w:val="0"/>
              <w:keepLines w:val="0"/>
              <w:rPr>
                <w:rFonts w:cs="Arial"/>
                <w:color w:val="000000"/>
                <w:szCs w:val="18"/>
              </w:rPr>
            </w:pPr>
            <w:r w:rsidRPr="0053657B">
              <w:t>0.86</w:t>
            </w:r>
          </w:p>
        </w:tc>
        <w:tc>
          <w:tcPr>
            <w:tcW w:w="457" w:type="pct"/>
            <w:noWrap/>
            <w:hideMark/>
          </w:tcPr>
          <w:p w14:paraId="09DF46BE" w14:textId="77777777" w:rsidR="00D06678" w:rsidRPr="0053657B" w:rsidRDefault="00D06678" w:rsidP="00747B6C">
            <w:pPr>
              <w:pStyle w:val="TAC"/>
              <w:keepNext w:val="0"/>
              <w:keepLines w:val="0"/>
              <w:rPr>
                <w:rFonts w:cs="Arial"/>
                <w:color w:val="000000"/>
                <w:szCs w:val="18"/>
              </w:rPr>
            </w:pPr>
            <w:r w:rsidRPr="0053657B">
              <w:t>1.00</w:t>
            </w:r>
          </w:p>
        </w:tc>
        <w:tc>
          <w:tcPr>
            <w:tcW w:w="532" w:type="pct"/>
            <w:noWrap/>
            <w:hideMark/>
          </w:tcPr>
          <w:p w14:paraId="55A9A9EF" w14:textId="77777777" w:rsidR="00D06678" w:rsidRPr="0053657B" w:rsidRDefault="00D06678" w:rsidP="00747B6C">
            <w:pPr>
              <w:pStyle w:val="TAC"/>
              <w:keepNext w:val="0"/>
              <w:keepLines w:val="0"/>
              <w:rPr>
                <w:rFonts w:cs="Arial"/>
                <w:color w:val="000000"/>
                <w:szCs w:val="18"/>
              </w:rPr>
            </w:pPr>
            <w:r w:rsidRPr="0053657B">
              <w:t>0.89</w:t>
            </w:r>
          </w:p>
        </w:tc>
        <w:tc>
          <w:tcPr>
            <w:tcW w:w="457" w:type="pct"/>
            <w:noWrap/>
            <w:hideMark/>
          </w:tcPr>
          <w:p w14:paraId="68E91787" w14:textId="77777777" w:rsidR="00D06678" w:rsidRPr="0053657B" w:rsidRDefault="00D06678" w:rsidP="00747B6C">
            <w:pPr>
              <w:pStyle w:val="TAC"/>
              <w:keepNext w:val="0"/>
              <w:keepLines w:val="0"/>
              <w:rPr>
                <w:rFonts w:cs="Arial"/>
                <w:color w:val="000000"/>
                <w:szCs w:val="18"/>
              </w:rPr>
            </w:pPr>
            <w:r w:rsidRPr="0053657B">
              <w:t>1.00</w:t>
            </w:r>
          </w:p>
        </w:tc>
        <w:tc>
          <w:tcPr>
            <w:tcW w:w="530" w:type="pct"/>
            <w:noWrap/>
            <w:hideMark/>
          </w:tcPr>
          <w:p w14:paraId="513890DA" w14:textId="77777777" w:rsidR="00D06678" w:rsidRPr="0053657B" w:rsidRDefault="00D06678" w:rsidP="00747B6C">
            <w:pPr>
              <w:pStyle w:val="TAC"/>
              <w:keepNext w:val="0"/>
              <w:keepLines w:val="0"/>
              <w:rPr>
                <w:rFonts w:cs="Arial"/>
                <w:color w:val="000000"/>
                <w:szCs w:val="18"/>
              </w:rPr>
            </w:pPr>
            <w:r w:rsidRPr="0053657B">
              <w:t>0.87</w:t>
            </w:r>
          </w:p>
        </w:tc>
        <w:tc>
          <w:tcPr>
            <w:tcW w:w="529" w:type="pct"/>
            <w:noWrap/>
            <w:hideMark/>
          </w:tcPr>
          <w:p w14:paraId="0219C9E0" w14:textId="77777777" w:rsidR="00D06678" w:rsidRPr="0053657B" w:rsidRDefault="00D06678" w:rsidP="00747B6C">
            <w:pPr>
              <w:pStyle w:val="TAC"/>
              <w:keepNext w:val="0"/>
              <w:keepLines w:val="0"/>
              <w:rPr>
                <w:rFonts w:cs="Arial"/>
                <w:color w:val="000000"/>
                <w:szCs w:val="18"/>
              </w:rPr>
            </w:pPr>
            <w:r w:rsidRPr="0053657B">
              <w:t>1.00</w:t>
            </w:r>
          </w:p>
        </w:tc>
      </w:tr>
      <w:tr w:rsidR="00D06678" w:rsidRPr="0053657B" w14:paraId="1AF0B743" w14:textId="77777777" w:rsidTr="00747B6C">
        <w:trPr>
          <w:jc w:val="center"/>
        </w:trPr>
        <w:tc>
          <w:tcPr>
            <w:tcW w:w="441" w:type="pct"/>
            <w:noWrap/>
            <w:hideMark/>
          </w:tcPr>
          <w:p w14:paraId="7E1FD43B" w14:textId="77777777" w:rsidR="00D06678" w:rsidRPr="0053657B" w:rsidRDefault="00D06678" w:rsidP="00747B6C">
            <w:pPr>
              <w:pStyle w:val="TAC"/>
              <w:keepNext w:val="0"/>
              <w:keepLines w:val="0"/>
              <w:rPr>
                <w:rFonts w:cs="Arial"/>
                <w:color w:val="000000"/>
                <w:szCs w:val="18"/>
              </w:rPr>
            </w:pPr>
            <w:r w:rsidRPr="0053657B">
              <w:t>0.70</w:t>
            </w:r>
          </w:p>
        </w:tc>
        <w:tc>
          <w:tcPr>
            <w:tcW w:w="459" w:type="pct"/>
            <w:noWrap/>
            <w:hideMark/>
          </w:tcPr>
          <w:p w14:paraId="261DD592" w14:textId="77777777" w:rsidR="00D06678" w:rsidRPr="0053657B" w:rsidRDefault="00D06678" w:rsidP="00747B6C">
            <w:pPr>
              <w:pStyle w:val="TAC"/>
              <w:keepNext w:val="0"/>
              <w:keepLines w:val="0"/>
              <w:rPr>
                <w:rFonts w:cs="Arial"/>
                <w:color w:val="000000"/>
                <w:szCs w:val="18"/>
              </w:rPr>
            </w:pPr>
            <w:r w:rsidRPr="0053657B">
              <w:t>0.90</w:t>
            </w:r>
          </w:p>
        </w:tc>
        <w:tc>
          <w:tcPr>
            <w:tcW w:w="531" w:type="pct"/>
            <w:noWrap/>
            <w:hideMark/>
          </w:tcPr>
          <w:p w14:paraId="6196F883" w14:textId="77777777" w:rsidR="00D06678" w:rsidRPr="0053657B" w:rsidRDefault="00D06678" w:rsidP="00747B6C">
            <w:pPr>
              <w:pStyle w:val="TAC"/>
              <w:keepNext w:val="0"/>
              <w:keepLines w:val="0"/>
              <w:rPr>
                <w:rFonts w:cs="Arial"/>
                <w:color w:val="000000"/>
                <w:szCs w:val="18"/>
              </w:rPr>
            </w:pPr>
            <w:r w:rsidRPr="0053657B">
              <w:t>0.70</w:t>
            </w:r>
          </w:p>
        </w:tc>
        <w:tc>
          <w:tcPr>
            <w:tcW w:w="553" w:type="pct"/>
            <w:noWrap/>
            <w:hideMark/>
          </w:tcPr>
          <w:p w14:paraId="77C89573" w14:textId="77777777" w:rsidR="00D06678" w:rsidRPr="0053657B" w:rsidRDefault="00D06678" w:rsidP="00747B6C">
            <w:pPr>
              <w:pStyle w:val="TAC"/>
              <w:keepNext w:val="0"/>
              <w:keepLines w:val="0"/>
              <w:rPr>
                <w:rFonts w:cs="Arial"/>
                <w:color w:val="000000"/>
                <w:szCs w:val="18"/>
              </w:rPr>
            </w:pPr>
            <w:r w:rsidRPr="0053657B">
              <w:t>0.90</w:t>
            </w:r>
          </w:p>
        </w:tc>
        <w:tc>
          <w:tcPr>
            <w:tcW w:w="511" w:type="pct"/>
            <w:noWrap/>
            <w:hideMark/>
          </w:tcPr>
          <w:p w14:paraId="651A5124" w14:textId="77777777" w:rsidR="00D06678" w:rsidRPr="0053657B" w:rsidRDefault="00D06678" w:rsidP="00747B6C">
            <w:pPr>
              <w:pStyle w:val="TAC"/>
              <w:keepNext w:val="0"/>
              <w:keepLines w:val="0"/>
              <w:rPr>
                <w:rFonts w:cs="Arial"/>
                <w:color w:val="000000"/>
                <w:szCs w:val="18"/>
              </w:rPr>
            </w:pPr>
            <w:r w:rsidRPr="0053657B">
              <w:t>0.72</w:t>
            </w:r>
          </w:p>
        </w:tc>
        <w:tc>
          <w:tcPr>
            <w:tcW w:w="457" w:type="pct"/>
            <w:noWrap/>
            <w:hideMark/>
          </w:tcPr>
          <w:p w14:paraId="3DA7AF5D" w14:textId="77777777" w:rsidR="00D06678" w:rsidRPr="0053657B" w:rsidRDefault="00D06678" w:rsidP="00747B6C">
            <w:pPr>
              <w:pStyle w:val="TAC"/>
              <w:keepNext w:val="0"/>
              <w:keepLines w:val="0"/>
              <w:rPr>
                <w:rFonts w:cs="Arial"/>
                <w:color w:val="000000"/>
                <w:szCs w:val="18"/>
              </w:rPr>
            </w:pPr>
            <w:r w:rsidRPr="0053657B">
              <w:t>0.92</w:t>
            </w:r>
          </w:p>
        </w:tc>
        <w:tc>
          <w:tcPr>
            <w:tcW w:w="532" w:type="pct"/>
            <w:noWrap/>
            <w:hideMark/>
          </w:tcPr>
          <w:p w14:paraId="64FF6218" w14:textId="77777777" w:rsidR="00D06678" w:rsidRPr="0053657B" w:rsidRDefault="00D06678" w:rsidP="00747B6C">
            <w:pPr>
              <w:pStyle w:val="TAC"/>
              <w:keepNext w:val="0"/>
              <w:keepLines w:val="0"/>
              <w:rPr>
                <w:rFonts w:cs="Arial"/>
                <w:color w:val="000000"/>
                <w:szCs w:val="18"/>
              </w:rPr>
            </w:pPr>
            <w:r w:rsidRPr="0053657B">
              <w:t>0.88</w:t>
            </w:r>
          </w:p>
        </w:tc>
        <w:tc>
          <w:tcPr>
            <w:tcW w:w="457" w:type="pct"/>
            <w:noWrap/>
            <w:hideMark/>
          </w:tcPr>
          <w:p w14:paraId="34630E5B" w14:textId="77777777" w:rsidR="00D06678" w:rsidRPr="0053657B" w:rsidRDefault="00D06678" w:rsidP="00747B6C">
            <w:pPr>
              <w:pStyle w:val="TAC"/>
              <w:keepNext w:val="0"/>
              <w:keepLines w:val="0"/>
              <w:rPr>
                <w:rFonts w:cs="Arial"/>
                <w:color w:val="000000"/>
                <w:szCs w:val="18"/>
              </w:rPr>
            </w:pPr>
            <w:r w:rsidRPr="0053657B">
              <w:t>1.00</w:t>
            </w:r>
          </w:p>
        </w:tc>
        <w:tc>
          <w:tcPr>
            <w:tcW w:w="530" w:type="pct"/>
            <w:noWrap/>
            <w:hideMark/>
          </w:tcPr>
          <w:p w14:paraId="572A9884" w14:textId="77777777" w:rsidR="00D06678" w:rsidRPr="0053657B" w:rsidRDefault="00D06678" w:rsidP="00747B6C">
            <w:pPr>
              <w:pStyle w:val="TAC"/>
              <w:keepNext w:val="0"/>
              <w:keepLines w:val="0"/>
              <w:rPr>
                <w:rFonts w:cs="Arial"/>
                <w:color w:val="000000"/>
                <w:szCs w:val="18"/>
              </w:rPr>
            </w:pPr>
            <w:r w:rsidRPr="0053657B">
              <w:t>0.85</w:t>
            </w:r>
          </w:p>
        </w:tc>
        <w:tc>
          <w:tcPr>
            <w:tcW w:w="529" w:type="pct"/>
            <w:noWrap/>
            <w:hideMark/>
          </w:tcPr>
          <w:p w14:paraId="1829E988" w14:textId="77777777" w:rsidR="00D06678" w:rsidRPr="0053657B" w:rsidRDefault="00D06678" w:rsidP="00747B6C">
            <w:pPr>
              <w:pStyle w:val="TAC"/>
              <w:keepNext w:val="0"/>
              <w:keepLines w:val="0"/>
              <w:rPr>
                <w:rFonts w:cs="Arial"/>
                <w:color w:val="000000"/>
                <w:szCs w:val="18"/>
              </w:rPr>
            </w:pPr>
            <w:r w:rsidRPr="0053657B">
              <w:t>1.00</w:t>
            </w:r>
          </w:p>
        </w:tc>
      </w:tr>
      <w:tr w:rsidR="00D06678" w:rsidRPr="0053657B" w14:paraId="17B2BBD2" w14:textId="77777777" w:rsidTr="00747B6C">
        <w:trPr>
          <w:jc w:val="center"/>
        </w:trPr>
        <w:tc>
          <w:tcPr>
            <w:tcW w:w="441" w:type="pct"/>
            <w:noWrap/>
            <w:hideMark/>
          </w:tcPr>
          <w:p w14:paraId="1FB3494D" w14:textId="77777777" w:rsidR="00D06678" w:rsidRPr="0053657B" w:rsidRDefault="00D06678" w:rsidP="00747B6C">
            <w:pPr>
              <w:pStyle w:val="TAC"/>
              <w:keepNext w:val="0"/>
              <w:keepLines w:val="0"/>
              <w:rPr>
                <w:rFonts w:cs="Arial"/>
                <w:color w:val="000000"/>
                <w:szCs w:val="18"/>
              </w:rPr>
            </w:pPr>
          </w:p>
        </w:tc>
        <w:tc>
          <w:tcPr>
            <w:tcW w:w="459" w:type="pct"/>
            <w:noWrap/>
            <w:hideMark/>
          </w:tcPr>
          <w:p w14:paraId="3C0FDF26" w14:textId="77777777" w:rsidR="00D06678" w:rsidRPr="0053657B" w:rsidRDefault="00D06678" w:rsidP="00747B6C">
            <w:pPr>
              <w:pStyle w:val="TAC"/>
              <w:keepNext w:val="0"/>
              <w:keepLines w:val="0"/>
              <w:rPr>
                <w:rFonts w:cs="Arial"/>
                <w:color w:val="000000"/>
                <w:szCs w:val="18"/>
              </w:rPr>
            </w:pPr>
          </w:p>
        </w:tc>
        <w:tc>
          <w:tcPr>
            <w:tcW w:w="531" w:type="pct"/>
            <w:noWrap/>
            <w:hideMark/>
          </w:tcPr>
          <w:p w14:paraId="47F075EB" w14:textId="77777777" w:rsidR="00D06678" w:rsidRPr="0053657B" w:rsidRDefault="00D06678" w:rsidP="00747B6C">
            <w:pPr>
              <w:pStyle w:val="TAC"/>
              <w:keepNext w:val="0"/>
              <w:keepLines w:val="0"/>
              <w:rPr>
                <w:rFonts w:cs="Arial"/>
                <w:color w:val="000000"/>
                <w:szCs w:val="18"/>
              </w:rPr>
            </w:pPr>
            <w:r w:rsidRPr="0053657B">
              <w:t>0.81</w:t>
            </w:r>
          </w:p>
        </w:tc>
        <w:tc>
          <w:tcPr>
            <w:tcW w:w="553" w:type="pct"/>
            <w:noWrap/>
            <w:hideMark/>
          </w:tcPr>
          <w:p w14:paraId="6EE88C4A" w14:textId="77777777" w:rsidR="00D06678" w:rsidRPr="0053657B" w:rsidRDefault="00D06678" w:rsidP="00747B6C">
            <w:pPr>
              <w:pStyle w:val="TAC"/>
              <w:keepNext w:val="0"/>
              <w:keepLines w:val="0"/>
              <w:rPr>
                <w:rFonts w:cs="Arial"/>
                <w:color w:val="000000"/>
                <w:szCs w:val="18"/>
              </w:rPr>
            </w:pPr>
            <w:r w:rsidRPr="0053657B">
              <w:t>1.00</w:t>
            </w:r>
          </w:p>
        </w:tc>
        <w:tc>
          <w:tcPr>
            <w:tcW w:w="511" w:type="pct"/>
            <w:noWrap/>
            <w:hideMark/>
          </w:tcPr>
          <w:p w14:paraId="6A5ADD81" w14:textId="77777777" w:rsidR="00D06678" w:rsidRPr="0053657B" w:rsidRDefault="00D06678" w:rsidP="00747B6C">
            <w:pPr>
              <w:pStyle w:val="TAC"/>
              <w:keepNext w:val="0"/>
              <w:keepLines w:val="0"/>
              <w:rPr>
                <w:rFonts w:cs="Arial"/>
                <w:color w:val="000000"/>
                <w:szCs w:val="18"/>
              </w:rPr>
            </w:pPr>
            <w:r w:rsidRPr="0053657B">
              <w:t>0.63</w:t>
            </w:r>
          </w:p>
        </w:tc>
        <w:tc>
          <w:tcPr>
            <w:tcW w:w="457" w:type="pct"/>
            <w:noWrap/>
            <w:hideMark/>
          </w:tcPr>
          <w:p w14:paraId="3AF089FC" w14:textId="77777777" w:rsidR="00D06678" w:rsidRPr="0053657B" w:rsidRDefault="00D06678" w:rsidP="00747B6C">
            <w:pPr>
              <w:pStyle w:val="TAC"/>
              <w:keepNext w:val="0"/>
              <w:keepLines w:val="0"/>
              <w:rPr>
                <w:rFonts w:cs="Arial"/>
                <w:color w:val="000000"/>
                <w:szCs w:val="18"/>
              </w:rPr>
            </w:pPr>
            <w:r w:rsidRPr="0053657B">
              <w:t>0.83</w:t>
            </w:r>
          </w:p>
        </w:tc>
        <w:tc>
          <w:tcPr>
            <w:tcW w:w="532" w:type="pct"/>
            <w:noWrap/>
            <w:hideMark/>
          </w:tcPr>
          <w:p w14:paraId="38EA6682" w14:textId="77777777" w:rsidR="00D06678" w:rsidRPr="0053657B" w:rsidRDefault="00D06678" w:rsidP="00747B6C">
            <w:pPr>
              <w:pStyle w:val="TAC"/>
              <w:keepNext w:val="0"/>
              <w:keepLines w:val="0"/>
              <w:rPr>
                <w:rFonts w:cs="Arial"/>
                <w:color w:val="000000"/>
                <w:szCs w:val="18"/>
              </w:rPr>
            </w:pPr>
            <w:r w:rsidRPr="0053657B">
              <w:t>0.87</w:t>
            </w:r>
          </w:p>
        </w:tc>
        <w:tc>
          <w:tcPr>
            <w:tcW w:w="457" w:type="pct"/>
            <w:noWrap/>
            <w:hideMark/>
          </w:tcPr>
          <w:p w14:paraId="136B5A87" w14:textId="77777777" w:rsidR="00D06678" w:rsidRPr="0053657B" w:rsidRDefault="00D06678" w:rsidP="00747B6C">
            <w:pPr>
              <w:pStyle w:val="TAC"/>
              <w:keepNext w:val="0"/>
              <w:keepLines w:val="0"/>
              <w:rPr>
                <w:rFonts w:cs="Arial"/>
                <w:color w:val="000000"/>
                <w:szCs w:val="18"/>
              </w:rPr>
            </w:pPr>
            <w:r w:rsidRPr="0053657B">
              <w:t>1.00</w:t>
            </w:r>
          </w:p>
        </w:tc>
        <w:tc>
          <w:tcPr>
            <w:tcW w:w="530" w:type="pct"/>
            <w:noWrap/>
            <w:hideMark/>
          </w:tcPr>
          <w:p w14:paraId="187CA398" w14:textId="24443F5D" w:rsidR="00D06678" w:rsidRPr="0053657B" w:rsidRDefault="00D06678" w:rsidP="00747B6C">
            <w:pPr>
              <w:pStyle w:val="TAC"/>
              <w:keepNext w:val="0"/>
              <w:keepLines w:val="0"/>
              <w:rPr>
                <w:rFonts w:cs="Arial"/>
                <w:color w:val="000000"/>
                <w:szCs w:val="18"/>
              </w:rPr>
            </w:pPr>
            <w:r w:rsidRPr="0053657B">
              <w:t>0.</w:t>
            </w:r>
            <w:del w:id="65" w:author="Thorsten Hertel (KEYS)" w:date="2025-05-06T09:17:00Z" w16du:dateUtc="2025-05-06T16:17:00Z">
              <w:r w:rsidRPr="0053657B" w:rsidDel="00543986">
                <w:delText>82</w:delText>
              </w:r>
            </w:del>
            <w:ins w:id="66" w:author="Thorsten Hertel (KEYS)" w:date="2025-05-06T09:17:00Z" w16du:dateUtc="2025-05-06T16:17:00Z">
              <w:r w:rsidR="00543986" w:rsidRPr="0053657B">
                <w:t>8</w:t>
              </w:r>
              <w:r w:rsidR="00543986">
                <w:t>1</w:t>
              </w:r>
            </w:ins>
          </w:p>
        </w:tc>
        <w:tc>
          <w:tcPr>
            <w:tcW w:w="529" w:type="pct"/>
            <w:noWrap/>
            <w:hideMark/>
          </w:tcPr>
          <w:p w14:paraId="009CBAB1" w14:textId="77777777" w:rsidR="00D06678" w:rsidRPr="0053657B" w:rsidRDefault="00D06678" w:rsidP="00747B6C">
            <w:pPr>
              <w:pStyle w:val="TAC"/>
              <w:keepNext w:val="0"/>
              <w:keepLines w:val="0"/>
              <w:rPr>
                <w:rFonts w:cs="Arial"/>
                <w:color w:val="000000"/>
                <w:szCs w:val="18"/>
              </w:rPr>
            </w:pPr>
            <w:r w:rsidRPr="0053657B">
              <w:t>1.00</w:t>
            </w:r>
          </w:p>
        </w:tc>
      </w:tr>
      <w:tr w:rsidR="00D06678" w:rsidRPr="0053657B" w14:paraId="6ED65BAF" w14:textId="77777777" w:rsidTr="00747B6C">
        <w:trPr>
          <w:jc w:val="center"/>
        </w:trPr>
        <w:tc>
          <w:tcPr>
            <w:tcW w:w="441" w:type="pct"/>
            <w:noWrap/>
            <w:hideMark/>
          </w:tcPr>
          <w:p w14:paraId="3EDC1E83" w14:textId="77777777" w:rsidR="00D06678" w:rsidRPr="0053657B" w:rsidRDefault="00D06678" w:rsidP="00747B6C">
            <w:pPr>
              <w:pStyle w:val="TAC"/>
              <w:keepNext w:val="0"/>
              <w:keepLines w:val="0"/>
              <w:rPr>
                <w:rFonts w:cs="Arial"/>
                <w:color w:val="000000"/>
                <w:szCs w:val="18"/>
              </w:rPr>
            </w:pPr>
          </w:p>
        </w:tc>
        <w:tc>
          <w:tcPr>
            <w:tcW w:w="459" w:type="pct"/>
            <w:noWrap/>
            <w:hideMark/>
          </w:tcPr>
          <w:p w14:paraId="1D8B67EA" w14:textId="77777777" w:rsidR="00D06678" w:rsidRPr="0053657B" w:rsidRDefault="00D06678" w:rsidP="00747B6C">
            <w:pPr>
              <w:pStyle w:val="TAC"/>
              <w:keepNext w:val="0"/>
              <w:keepLines w:val="0"/>
              <w:rPr>
                <w:rFonts w:cs="Arial"/>
                <w:color w:val="000000"/>
                <w:szCs w:val="18"/>
              </w:rPr>
            </w:pPr>
          </w:p>
        </w:tc>
        <w:tc>
          <w:tcPr>
            <w:tcW w:w="531" w:type="pct"/>
            <w:noWrap/>
            <w:hideMark/>
          </w:tcPr>
          <w:p w14:paraId="081E2F6A" w14:textId="77777777" w:rsidR="00D06678" w:rsidRPr="0053657B" w:rsidRDefault="00D06678" w:rsidP="00747B6C">
            <w:pPr>
              <w:pStyle w:val="TAC"/>
              <w:keepNext w:val="0"/>
              <w:keepLines w:val="0"/>
              <w:rPr>
                <w:rFonts w:cs="Arial"/>
                <w:color w:val="000000"/>
                <w:szCs w:val="18"/>
              </w:rPr>
            </w:pPr>
            <w:r w:rsidRPr="0053657B">
              <w:t>0.89</w:t>
            </w:r>
          </w:p>
        </w:tc>
        <w:tc>
          <w:tcPr>
            <w:tcW w:w="553" w:type="pct"/>
            <w:noWrap/>
            <w:hideMark/>
          </w:tcPr>
          <w:p w14:paraId="090D99DA" w14:textId="77777777" w:rsidR="00D06678" w:rsidRPr="0053657B" w:rsidRDefault="00D06678" w:rsidP="00747B6C">
            <w:pPr>
              <w:pStyle w:val="TAC"/>
              <w:keepNext w:val="0"/>
              <w:keepLines w:val="0"/>
              <w:rPr>
                <w:rFonts w:cs="Arial"/>
                <w:color w:val="000000"/>
                <w:szCs w:val="18"/>
              </w:rPr>
            </w:pPr>
            <w:r w:rsidRPr="0053657B">
              <w:t>1.00</w:t>
            </w:r>
          </w:p>
        </w:tc>
        <w:tc>
          <w:tcPr>
            <w:tcW w:w="511" w:type="pct"/>
            <w:noWrap/>
            <w:hideMark/>
          </w:tcPr>
          <w:p w14:paraId="69D3F757" w14:textId="77777777" w:rsidR="00D06678" w:rsidRPr="0053657B" w:rsidRDefault="00D06678" w:rsidP="00747B6C">
            <w:pPr>
              <w:pStyle w:val="TAC"/>
              <w:keepNext w:val="0"/>
              <w:keepLines w:val="0"/>
              <w:rPr>
                <w:rFonts w:cs="Arial"/>
                <w:color w:val="000000"/>
                <w:szCs w:val="18"/>
              </w:rPr>
            </w:pPr>
            <w:r w:rsidRPr="0053657B">
              <w:t>0.71</w:t>
            </w:r>
          </w:p>
        </w:tc>
        <w:tc>
          <w:tcPr>
            <w:tcW w:w="457" w:type="pct"/>
            <w:noWrap/>
            <w:hideMark/>
          </w:tcPr>
          <w:p w14:paraId="03C4B8D3" w14:textId="77777777" w:rsidR="00D06678" w:rsidRPr="0053657B" w:rsidRDefault="00D06678" w:rsidP="00747B6C">
            <w:pPr>
              <w:pStyle w:val="TAC"/>
              <w:keepNext w:val="0"/>
              <w:keepLines w:val="0"/>
              <w:rPr>
                <w:rFonts w:cs="Arial"/>
                <w:color w:val="000000"/>
                <w:szCs w:val="18"/>
              </w:rPr>
            </w:pPr>
            <w:r w:rsidRPr="0053657B">
              <w:t>0.91</w:t>
            </w:r>
          </w:p>
        </w:tc>
        <w:tc>
          <w:tcPr>
            <w:tcW w:w="532" w:type="pct"/>
            <w:noWrap/>
            <w:hideMark/>
          </w:tcPr>
          <w:p w14:paraId="2CF31F91" w14:textId="77777777" w:rsidR="00D06678" w:rsidRPr="0053657B" w:rsidRDefault="00D06678" w:rsidP="00747B6C">
            <w:pPr>
              <w:pStyle w:val="TAC"/>
              <w:keepNext w:val="0"/>
              <w:keepLines w:val="0"/>
              <w:rPr>
                <w:rFonts w:cs="Arial"/>
                <w:color w:val="000000"/>
                <w:szCs w:val="18"/>
              </w:rPr>
            </w:pPr>
            <w:r w:rsidRPr="0053657B">
              <w:t>0.86</w:t>
            </w:r>
          </w:p>
        </w:tc>
        <w:tc>
          <w:tcPr>
            <w:tcW w:w="457" w:type="pct"/>
            <w:noWrap/>
            <w:hideMark/>
          </w:tcPr>
          <w:p w14:paraId="060EB7E6" w14:textId="77777777" w:rsidR="00D06678" w:rsidRPr="0053657B" w:rsidRDefault="00D06678" w:rsidP="00747B6C">
            <w:pPr>
              <w:pStyle w:val="TAC"/>
              <w:keepNext w:val="0"/>
              <w:keepLines w:val="0"/>
              <w:rPr>
                <w:rFonts w:cs="Arial"/>
                <w:color w:val="000000"/>
                <w:szCs w:val="18"/>
              </w:rPr>
            </w:pPr>
            <w:r w:rsidRPr="0053657B">
              <w:t>1.00</w:t>
            </w:r>
          </w:p>
        </w:tc>
        <w:tc>
          <w:tcPr>
            <w:tcW w:w="530" w:type="pct"/>
            <w:noWrap/>
            <w:hideMark/>
          </w:tcPr>
          <w:p w14:paraId="7DB1AB32" w14:textId="705DD2D4" w:rsidR="00D06678" w:rsidRPr="0053657B" w:rsidRDefault="00D06678" w:rsidP="00747B6C">
            <w:pPr>
              <w:pStyle w:val="TAC"/>
              <w:keepNext w:val="0"/>
              <w:keepLines w:val="0"/>
              <w:rPr>
                <w:rFonts w:cs="Arial"/>
                <w:color w:val="000000"/>
                <w:szCs w:val="18"/>
              </w:rPr>
            </w:pPr>
            <w:r w:rsidRPr="0053657B">
              <w:t>0.</w:t>
            </w:r>
            <w:del w:id="67" w:author="Thorsten Hertel (KEYS)" w:date="2025-05-06T09:17:00Z" w16du:dateUtc="2025-05-06T16:17:00Z">
              <w:r w:rsidRPr="0053657B" w:rsidDel="00543986">
                <w:delText>77</w:delText>
              </w:r>
            </w:del>
            <w:ins w:id="68" w:author="Thorsten Hertel (KEYS)" w:date="2025-05-06T09:17:00Z" w16du:dateUtc="2025-05-06T16:17:00Z">
              <w:r w:rsidR="00543986" w:rsidRPr="0053657B">
                <w:t>7</w:t>
              </w:r>
              <w:r w:rsidR="00543986">
                <w:t>6</w:t>
              </w:r>
            </w:ins>
          </w:p>
        </w:tc>
        <w:tc>
          <w:tcPr>
            <w:tcW w:w="529" w:type="pct"/>
            <w:noWrap/>
            <w:hideMark/>
          </w:tcPr>
          <w:p w14:paraId="2401A9A8" w14:textId="2AADC0AC" w:rsidR="00D06678" w:rsidRPr="0053657B" w:rsidRDefault="00D06678" w:rsidP="00747B6C">
            <w:pPr>
              <w:pStyle w:val="TAC"/>
              <w:keepNext w:val="0"/>
              <w:keepLines w:val="0"/>
              <w:rPr>
                <w:rFonts w:cs="Arial"/>
                <w:color w:val="000000"/>
                <w:szCs w:val="18"/>
              </w:rPr>
            </w:pPr>
            <w:r w:rsidRPr="0053657B">
              <w:t>0.</w:t>
            </w:r>
            <w:del w:id="69" w:author="Thorsten Hertel (KEYS)" w:date="2025-05-06T09:17:00Z" w16du:dateUtc="2025-05-06T16:17:00Z">
              <w:r w:rsidRPr="0053657B" w:rsidDel="00642927">
                <w:delText>97</w:delText>
              </w:r>
            </w:del>
            <w:ins w:id="70" w:author="Thorsten Hertel (KEYS)" w:date="2025-05-06T09:17:00Z" w16du:dateUtc="2025-05-06T16:17:00Z">
              <w:r w:rsidR="00642927" w:rsidRPr="0053657B">
                <w:t>9</w:t>
              </w:r>
              <w:r w:rsidR="00642927">
                <w:t>6</w:t>
              </w:r>
            </w:ins>
          </w:p>
        </w:tc>
      </w:tr>
      <w:tr w:rsidR="00D06678" w:rsidRPr="0053657B" w14:paraId="767AE3A8" w14:textId="77777777" w:rsidTr="00747B6C">
        <w:trPr>
          <w:jc w:val="center"/>
        </w:trPr>
        <w:tc>
          <w:tcPr>
            <w:tcW w:w="441" w:type="pct"/>
            <w:noWrap/>
            <w:hideMark/>
          </w:tcPr>
          <w:p w14:paraId="3088379F" w14:textId="77777777" w:rsidR="00D06678" w:rsidRPr="0053657B" w:rsidRDefault="00D06678" w:rsidP="00747B6C">
            <w:pPr>
              <w:pStyle w:val="TAC"/>
              <w:keepNext w:val="0"/>
              <w:keepLines w:val="0"/>
              <w:rPr>
                <w:rFonts w:cs="Arial"/>
                <w:color w:val="000000"/>
                <w:szCs w:val="18"/>
              </w:rPr>
            </w:pPr>
          </w:p>
        </w:tc>
        <w:tc>
          <w:tcPr>
            <w:tcW w:w="459" w:type="pct"/>
            <w:noWrap/>
            <w:hideMark/>
          </w:tcPr>
          <w:p w14:paraId="74CA89BA" w14:textId="77777777" w:rsidR="00D06678" w:rsidRPr="0053657B" w:rsidRDefault="00D06678" w:rsidP="00747B6C">
            <w:pPr>
              <w:pStyle w:val="TAC"/>
              <w:keepNext w:val="0"/>
              <w:keepLines w:val="0"/>
              <w:rPr>
                <w:rFonts w:cs="Arial"/>
                <w:color w:val="000000"/>
                <w:szCs w:val="18"/>
              </w:rPr>
            </w:pPr>
          </w:p>
        </w:tc>
        <w:tc>
          <w:tcPr>
            <w:tcW w:w="531" w:type="pct"/>
            <w:noWrap/>
            <w:hideMark/>
          </w:tcPr>
          <w:p w14:paraId="1912A2E7" w14:textId="77777777" w:rsidR="00D06678" w:rsidRPr="0053657B" w:rsidRDefault="00D06678" w:rsidP="00747B6C">
            <w:pPr>
              <w:pStyle w:val="TAC"/>
              <w:keepNext w:val="0"/>
              <w:keepLines w:val="0"/>
              <w:rPr>
                <w:rFonts w:cs="Arial"/>
                <w:color w:val="000000"/>
                <w:szCs w:val="18"/>
              </w:rPr>
            </w:pPr>
          </w:p>
        </w:tc>
        <w:tc>
          <w:tcPr>
            <w:tcW w:w="553" w:type="pct"/>
            <w:noWrap/>
            <w:hideMark/>
          </w:tcPr>
          <w:p w14:paraId="7B0034FB" w14:textId="77777777" w:rsidR="00D06678" w:rsidRPr="0053657B" w:rsidRDefault="00D06678" w:rsidP="00747B6C">
            <w:pPr>
              <w:pStyle w:val="TAC"/>
              <w:keepNext w:val="0"/>
              <w:keepLines w:val="0"/>
              <w:rPr>
                <w:rFonts w:cs="Arial"/>
                <w:color w:val="000000"/>
                <w:szCs w:val="18"/>
              </w:rPr>
            </w:pPr>
          </w:p>
        </w:tc>
        <w:tc>
          <w:tcPr>
            <w:tcW w:w="511" w:type="pct"/>
            <w:noWrap/>
            <w:hideMark/>
          </w:tcPr>
          <w:p w14:paraId="51FD82CF" w14:textId="77777777" w:rsidR="00D06678" w:rsidRPr="0053657B" w:rsidRDefault="00D06678" w:rsidP="00747B6C">
            <w:pPr>
              <w:pStyle w:val="TAC"/>
              <w:keepNext w:val="0"/>
              <w:keepLines w:val="0"/>
              <w:rPr>
                <w:rFonts w:cs="Arial"/>
                <w:color w:val="000000"/>
                <w:szCs w:val="18"/>
              </w:rPr>
            </w:pPr>
            <w:r w:rsidRPr="0053657B">
              <w:t>0.85</w:t>
            </w:r>
          </w:p>
        </w:tc>
        <w:tc>
          <w:tcPr>
            <w:tcW w:w="457" w:type="pct"/>
            <w:noWrap/>
            <w:hideMark/>
          </w:tcPr>
          <w:p w14:paraId="05902255" w14:textId="77777777" w:rsidR="00D06678" w:rsidRPr="0053657B" w:rsidRDefault="00D06678" w:rsidP="00747B6C">
            <w:pPr>
              <w:pStyle w:val="TAC"/>
              <w:keepNext w:val="0"/>
              <w:keepLines w:val="0"/>
              <w:rPr>
                <w:rFonts w:cs="Arial"/>
                <w:color w:val="000000"/>
                <w:szCs w:val="18"/>
              </w:rPr>
            </w:pPr>
            <w:r w:rsidRPr="0053657B">
              <w:t>1.00</w:t>
            </w:r>
          </w:p>
        </w:tc>
        <w:tc>
          <w:tcPr>
            <w:tcW w:w="532" w:type="pct"/>
            <w:noWrap/>
            <w:hideMark/>
          </w:tcPr>
          <w:p w14:paraId="0581D646" w14:textId="77777777" w:rsidR="00D06678" w:rsidRPr="0053657B" w:rsidRDefault="00D06678" w:rsidP="00747B6C">
            <w:pPr>
              <w:pStyle w:val="TAC"/>
              <w:keepNext w:val="0"/>
              <w:keepLines w:val="0"/>
              <w:rPr>
                <w:rFonts w:cs="Arial"/>
                <w:color w:val="000000"/>
                <w:szCs w:val="18"/>
              </w:rPr>
            </w:pPr>
            <w:r w:rsidRPr="0053657B">
              <w:t>0.84</w:t>
            </w:r>
          </w:p>
        </w:tc>
        <w:tc>
          <w:tcPr>
            <w:tcW w:w="457" w:type="pct"/>
            <w:noWrap/>
            <w:hideMark/>
          </w:tcPr>
          <w:p w14:paraId="6105E22A" w14:textId="77777777" w:rsidR="00D06678" w:rsidRPr="0053657B" w:rsidRDefault="00D06678" w:rsidP="00747B6C">
            <w:pPr>
              <w:pStyle w:val="TAC"/>
              <w:keepNext w:val="0"/>
              <w:keepLines w:val="0"/>
              <w:rPr>
                <w:rFonts w:cs="Arial"/>
                <w:color w:val="000000"/>
                <w:szCs w:val="18"/>
              </w:rPr>
            </w:pPr>
            <w:r w:rsidRPr="0053657B">
              <w:t>1.00</w:t>
            </w:r>
          </w:p>
        </w:tc>
        <w:tc>
          <w:tcPr>
            <w:tcW w:w="530" w:type="pct"/>
            <w:noWrap/>
            <w:hideMark/>
          </w:tcPr>
          <w:p w14:paraId="39C261F0" w14:textId="29E84371" w:rsidR="00D06678" w:rsidRPr="0053657B" w:rsidRDefault="00D06678" w:rsidP="00747B6C">
            <w:pPr>
              <w:pStyle w:val="TAC"/>
              <w:keepNext w:val="0"/>
              <w:keepLines w:val="0"/>
              <w:rPr>
                <w:rFonts w:cs="Arial"/>
                <w:color w:val="000000"/>
                <w:szCs w:val="18"/>
              </w:rPr>
            </w:pPr>
            <w:r w:rsidRPr="0053657B">
              <w:t>0.</w:t>
            </w:r>
            <w:del w:id="71" w:author="Thorsten Hertel (KEYS)" w:date="2025-05-06T09:17:00Z" w16du:dateUtc="2025-05-06T16:17:00Z">
              <w:r w:rsidRPr="0053657B" w:rsidDel="00543986">
                <w:delText>29</w:delText>
              </w:r>
            </w:del>
            <w:ins w:id="72" w:author="Thorsten Hertel (KEYS)" w:date="2025-05-06T09:17:00Z" w16du:dateUtc="2025-05-06T16:17:00Z">
              <w:r w:rsidR="00543986">
                <w:t>12</w:t>
              </w:r>
            </w:ins>
          </w:p>
        </w:tc>
        <w:tc>
          <w:tcPr>
            <w:tcW w:w="529" w:type="pct"/>
            <w:noWrap/>
            <w:hideMark/>
          </w:tcPr>
          <w:p w14:paraId="7134179D" w14:textId="3B6C96A6" w:rsidR="00D06678" w:rsidRPr="0053657B" w:rsidRDefault="00D06678" w:rsidP="00747B6C">
            <w:pPr>
              <w:pStyle w:val="TAC"/>
              <w:keepNext w:val="0"/>
              <w:keepLines w:val="0"/>
              <w:rPr>
                <w:rFonts w:cs="Arial"/>
                <w:color w:val="000000"/>
                <w:szCs w:val="18"/>
              </w:rPr>
            </w:pPr>
            <w:r w:rsidRPr="0053657B">
              <w:t>0.</w:t>
            </w:r>
            <w:del w:id="73" w:author="Thorsten Hertel (KEYS)" w:date="2025-05-06T09:17:00Z" w16du:dateUtc="2025-05-06T16:17:00Z">
              <w:r w:rsidRPr="0053657B" w:rsidDel="00642927">
                <w:delText>49</w:delText>
              </w:r>
            </w:del>
            <w:ins w:id="74" w:author="Thorsten Hertel (KEYS)" w:date="2025-05-06T09:17:00Z" w16du:dateUtc="2025-05-06T16:17:00Z">
              <w:r w:rsidR="00642927">
                <w:t>52</w:t>
              </w:r>
            </w:ins>
          </w:p>
        </w:tc>
      </w:tr>
      <w:tr w:rsidR="00D06678" w:rsidRPr="0053657B" w14:paraId="0CEFAC42" w14:textId="77777777" w:rsidTr="00747B6C">
        <w:trPr>
          <w:jc w:val="center"/>
        </w:trPr>
        <w:tc>
          <w:tcPr>
            <w:tcW w:w="441" w:type="pct"/>
            <w:noWrap/>
            <w:hideMark/>
          </w:tcPr>
          <w:p w14:paraId="637CAD86" w14:textId="77777777" w:rsidR="00D06678" w:rsidRPr="0053657B" w:rsidRDefault="00D06678" w:rsidP="00747B6C">
            <w:pPr>
              <w:pStyle w:val="TAC"/>
              <w:keepNext w:val="0"/>
              <w:keepLines w:val="0"/>
              <w:rPr>
                <w:rFonts w:cs="Arial"/>
                <w:color w:val="000000"/>
                <w:szCs w:val="18"/>
              </w:rPr>
            </w:pPr>
          </w:p>
        </w:tc>
        <w:tc>
          <w:tcPr>
            <w:tcW w:w="459" w:type="pct"/>
            <w:noWrap/>
            <w:hideMark/>
          </w:tcPr>
          <w:p w14:paraId="4119D382" w14:textId="77777777" w:rsidR="00D06678" w:rsidRPr="0053657B" w:rsidRDefault="00D06678" w:rsidP="00747B6C">
            <w:pPr>
              <w:pStyle w:val="TAC"/>
              <w:keepNext w:val="0"/>
              <w:keepLines w:val="0"/>
              <w:rPr>
                <w:rFonts w:cs="Arial"/>
                <w:color w:val="000000"/>
                <w:szCs w:val="18"/>
              </w:rPr>
            </w:pPr>
          </w:p>
        </w:tc>
        <w:tc>
          <w:tcPr>
            <w:tcW w:w="531" w:type="pct"/>
            <w:noWrap/>
            <w:hideMark/>
          </w:tcPr>
          <w:p w14:paraId="16D3F64D" w14:textId="77777777" w:rsidR="00D06678" w:rsidRPr="0053657B" w:rsidRDefault="00D06678" w:rsidP="00747B6C">
            <w:pPr>
              <w:pStyle w:val="TAC"/>
              <w:keepNext w:val="0"/>
              <w:keepLines w:val="0"/>
              <w:rPr>
                <w:rFonts w:cs="Arial"/>
                <w:color w:val="000000"/>
                <w:szCs w:val="18"/>
              </w:rPr>
            </w:pPr>
          </w:p>
        </w:tc>
        <w:tc>
          <w:tcPr>
            <w:tcW w:w="553" w:type="pct"/>
            <w:noWrap/>
            <w:hideMark/>
          </w:tcPr>
          <w:p w14:paraId="5C9C93CE" w14:textId="77777777" w:rsidR="00D06678" w:rsidRPr="0053657B" w:rsidRDefault="00D06678" w:rsidP="00747B6C">
            <w:pPr>
              <w:pStyle w:val="TAC"/>
              <w:keepNext w:val="0"/>
              <w:keepLines w:val="0"/>
              <w:rPr>
                <w:rFonts w:cs="Arial"/>
                <w:color w:val="000000"/>
                <w:szCs w:val="18"/>
              </w:rPr>
            </w:pPr>
          </w:p>
        </w:tc>
        <w:tc>
          <w:tcPr>
            <w:tcW w:w="511" w:type="pct"/>
            <w:noWrap/>
            <w:hideMark/>
          </w:tcPr>
          <w:p w14:paraId="7DDF29A3" w14:textId="77777777" w:rsidR="00D06678" w:rsidRPr="0053657B" w:rsidRDefault="00D06678" w:rsidP="00747B6C">
            <w:pPr>
              <w:pStyle w:val="TAC"/>
              <w:keepNext w:val="0"/>
              <w:keepLines w:val="0"/>
              <w:rPr>
                <w:rFonts w:cs="Arial"/>
                <w:color w:val="000000"/>
                <w:szCs w:val="18"/>
              </w:rPr>
            </w:pPr>
            <w:r w:rsidRPr="0053657B">
              <w:t>0.90</w:t>
            </w:r>
          </w:p>
        </w:tc>
        <w:tc>
          <w:tcPr>
            <w:tcW w:w="457" w:type="pct"/>
            <w:noWrap/>
            <w:hideMark/>
          </w:tcPr>
          <w:p w14:paraId="754D5051" w14:textId="77777777" w:rsidR="00D06678" w:rsidRPr="0053657B" w:rsidRDefault="00D06678" w:rsidP="00747B6C">
            <w:pPr>
              <w:pStyle w:val="TAC"/>
              <w:keepNext w:val="0"/>
              <w:keepLines w:val="0"/>
              <w:rPr>
                <w:rFonts w:cs="Arial"/>
                <w:color w:val="000000"/>
                <w:szCs w:val="18"/>
              </w:rPr>
            </w:pPr>
            <w:r w:rsidRPr="0053657B">
              <w:t>1.00</w:t>
            </w:r>
          </w:p>
        </w:tc>
        <w:tc>
          <w:tcPr>
            <w:tcW w:w="532" w:type="pct"/>
            <w:noWrap/>
            <w:hideMark/>
          </w:tcPr>
          <w:p w14:paraId="320F283D" w14:textId="77777777" w:rsidR="00D06678" w:rsidRPr="0053657B" w:rsidRDefault="00D06678" w:rsidP="00747B6C">
            <w:pPr>
              <w:pStyle w:val="TAC"/>
              <w:keepNext w:val="0"/>
              <w:keepLines w:val="0"/>
              <w:rPr>
                <w:rFonts w:cs="Arial"/>
                <w:color w:val="000000"/>
                <w:szCs w:val="18"/>
              </w:rPr>
            </w:pPr>
            <w:r w:rsidRPr="0053657B">
              <w:t>0.81</w:t>
            </w:r>
          </w:p>
        </w:tc>
        <w:tc>
          <w:tcPr>
            <w:tcW w:w="457" w:type="pct"/>
            <w:noWrap/>
            <w:hideMark/>
          </w:tcPr>
          <w:p w14:paraId="0A878CE5" w14:textId="77777777" w:rsidR="00D06678" w:rsidRPr="0053657B" w:rsidRDefault="00D06678" w:rsidP="00747B6C">
            <w:pPr>
              <w:pStyle w:val="TAC"/>
              <w:keepNext w:val="0"/>
              <w:keepLines w:val="0"/>
              <w:rPr>
                <w:rFonts w:cs="Arial"/>
                <w:color w:val="000000"/>
                <w:szCs w:val="18"/>
              </w:rPr>
            </w:pPr>
            <w:r w:rsidRPr="0053657B">
              <w:t>1.00</w:t>
            </w:r>
          </w:p>
        </w:tc>
        <w:tc>
          <w:tcPr>
            <w:tcW w:w="530" w:type="pct"/>
            <w:noWrap/>
            <w:hideMark/>
          </w:tcPr>
          <w:p w14:paraId="0D34F3C7" w14:textId="77777777" w:rsidR="00D06678" w:rsidRPr="0053657B" w:rsidRDefault="00D06678" w:rsidP="00747B6C">
            <w:pPr>
              <w:pStyle w:val="TAC"/>
              <w:keepNext w:val="0"/>
              <w:keepLines w:val="0"/>
              <w:rPr>
                <w:rFonts w:cs="Arial"/>
                <w:color w:val="000000"/>
                <w:szCs w:val="18"/>
              </w:rPr>
            </w:pPr>
            <w:r w:rsidRPr="0053657B">
              <w:t>0.00</w:t>
            </w:r>
          </w:p>
        </w:tc>
        <w:tc>
          <w:tcPr>
            <w:tcW w:w="529" w:type="pct"/>
            <w:noWrap/>
            <w:hideMark/>
          </w:tcPr>
          <w:p w14:paraId="4378D0D1" w14:textId="52E26558" w:rsidR="00D06678" w:rsidRPr="0053657B" w:rsidRDefault="00D06678" w:rsidP="00747B6C">
            <w:pPr>
              <w:pStyle w:val="TAC"/>
              <w:keepNext w:val="0"/>
              <w:keepLines w:val="0"/>
              <w:rPr>
                <w:rFonts w:cs="Arial"/>
                <w:color w:val="000000"/>
                <w:szCs w:val="18"/>
              </w:rPr>
            </w:pPr>
            <w:r w:rsidRPr="0053657B">
              <w:t>0.</w:t>
            </w:r>
            <w:del w:id="75" w:author="Thorsten Hertel (KEYS)" w:date="2025-05-06T09:17:00Z" w16du:dateUtc="2025-05-06T16:17:00Z">
              <w:r w:rsidRPr="0053657B" w:rsidDel="00642927">
                <w:delText>35</w:delText>
              </w:r>
            </w:del>
            <w:ins w:id="76" w:author="Thorsten Hertel (KEYS)" w:date="2025-05-06T09:18:00Z" w16du:dateUtc="2025-05-06T16:18:00Z">
              <w:r w:rsidR="00642927">
                <w:t>27</w:t>
              </w:r>
            </w:ins>
          </w:p>
        </w:tc>
      </w:tr>
      <w:tr w:rsidR="00D06678" w:rsidRPr="0053657B" w14:paraId="1D9C722E" w14:textId="77777777" w:rsidTr="00747B6C">
        <w:trPr>
          <w:jc w:val="center"/>
        </w:trPr>
        <w:tc>
          <w:tcPr>
            <w:tcW w:w="441" w:type="pct"/>
            <w:noWrap/>
            <w:hideMark/>
          </w:tcPr>
          <w:p w14:paraId="61B01AA5" w14:textId="77777777" w:rsidR="00D06678" w:rsidRPr="0053657B" w:rsidRDefault="00D06678" w:rsidP="00747B6C">
            <w:pPr>
              <w:pStyle w:val="TAC"/>
              <w:keepNext w:val="0"/>
              <w:keepLines w:val="0"/>
              <w:rPr>
                <w:rFonts w:cs="Arial"/>
                <w:color w:val="000000"/>
                <w:szCs w:val="18"/>
              </w:rPr>
            </w:pPr>
          </w:p>
        </w:tc>
        <w:tc>
          <w:tcPr>
            <w:tcW w:w="459" w:type="pct"/>
            <w:noWrap/>
            <w:hideMark/>
          </w:tcPr>
          <w:p w14:paraId="3BFB0E66" w14:textId="77777777" w:rsidR="00D06678" w:rsidRPr="0053657B" w:rsidRDefault="00D06678" w:rsidP="00747B6C">
            <w:pPr>
              <w:pStyle w:val="TAC"/>
              <w:keepNext w:val="0"/>
              <w:keepLines w:val="0"/>
              <w:rPr>
                <w:rFonts w:cs="Arial"/>
                <w:color w:val="000000"/>
                <w:szCs w:val="18"/>
              </w:rPr>
            </w:pPr>
          </w:p>
        </w:tc>
        <w:tc>
          <w:tcPr>
            <w:tcW w:w="531" w:type="pct"/>
            <w:noWrap/>
            <w:hideMark/>
          </w:tcPr>
          <w:p w14:paraId="29642C75" w14:textId="77777777" w:rsidR="00D06678" w:rsidRPr="0053657B" w:rsidRDefault="00D06678" w:rsidP="00747B6C">
            <w:pPr>
              <w:pStyle w:val="TAC"/>
              <w:keepNext w:val="0"/>
              <w:keepLines w:val="0"/>
              <w:rPr>
                <w:rFonts w:cs="Arial"/>
                <w:color w:val="000000"/>
                <w:szCs w:val="18"/>
              </w:rPr>
            </w:pPr>
          </w:p>
        </w:tc>
        <w:tc>
          <w:tcPr>
            <w:tcW w:w="553" w:type="pct"/>
            <w:noWrap/>
            <w:hideMark/>
          </w:tcPr>
          <w:p w14:paraId="030A5056" w14:textId="77777777" w:rsidR="00D06678" w:rsidRPr="0053657B" w:rsidRDefault="00D06678" w:rsidP="00747B6C">
            <w:pPr>
              <w:pStyle w:val="TAC"/>
              <w:keepNext w:val="0"/>
              <w:keepLines w:val="0"/>
              <w:rPr>
                <w:rFonts w:cs="Arial"/>
                <w:color w:val="000000"/>
                <w:szCs w:val="18"/>
              </w:rPr>
            </w:pPr>
          </w:p>
        </w:tc>
        <w:tc>
          <w:tcPr>
            <w:tcW w:w="511" w:type="pct"/>
            <w:noWrap/>
            <w:hideMark/>
          </w:tcPr>
          <w:p w14:paraId="3DB89FD3" w14:textId="77777777" w:rsidR="00D06678" w:rsidRPr="0053657B" w:rsidRDefault="00D06678" w:rsidP="00747B6C">
            <w:pPr>
              <w:pStyle w:val="TAC"/>
              <w:keepNext w:val="0"/>
              <w:keepLines w:val="0"/>
              <w:rPr>
                <w:rFonts w:cs="Arial"/>
                <w:color w:val="000000"/>
                <w:szCs w:val="18"/>
              </w:rPr>
            </w:pPr>
          </w:p>
        </w:tc>
        <w:tc>
          <w:tcPr>
            <w:tcW w:w="457" w:type="pct"/>
            <w:noWrap/>
            <w:hideMark/>
          </w:tcPr>
          <w:p w14:paraId="6ED83E6A" w14:textId="77777777" w:rsidR="00D06678" w:rsidRPr="0053657B" w:rsidRDefault="00D06678" w:rsidP="00747B6C">
            <w:pPr>
              <w:pStyle w:val="TAC"/>
              <w:keepNext w:val="0"/>
              <w:keepLines w:val="0"/>
              <w:rPr>
                <w:rFonts w:cs="Arial"/>
                <w:color w:val="000000"/>
                <w:szCs w:val="18"/>
              </w:rPr>
            </w:pPr>
          </w:p>
        </w:tc>
        <w:tc>
          <w:tcPr>
            <w:tcW w:w="532" w:type="pct"/>
            <w:noWrap/>
            <w:hideMark/>
          </w:tcPr>
          <w:p w14:paraId="78DF5467" w14:textId="77777777" w:rsidR="00D06678" w:rsidRPr="0053657B" w:rsidRDefault="00D06678" w:rsidP="00747B6C">
            <w:pPr>
              <w:pStyle w:val="TAC"/>
              <w:keepNext w:val="0"/>
              <w:keepLines w:val="0"/>
              <w:rPr>
                <w:rFonts w:cs="Arial"/>
                <w:color w:val="000000"/>
                <w:szCs w:val="18"/>
              </w:rPr>
            </w:pPr>
            <w:r w:rsidRPr="0053657B">
              <w:t>0.77</w:t>
            </w:r>
          </w:p>
        </w:tc>
        <w:tc>
          <w:tcPr>
            <w:tcW w:w="457" w:type="pct"/>
            <w:noWrap/>
            <w:hideMark/>
          </w:tcPr>
          <w:p w14:paraId="2AB5E2D7" w14:textId="77777777" w:rsidR="00D06678" w:rsidRPr="0053657B" w:rsidRDefault="00D06678" w:rsidP="00747B6C">
            <w:pPr>
              <w:pStyle w:val="TAC"/>
              <w:keepNext w:val="0"/>
              <w:keepLines w:val="0"/>
              <w:rPr>
                <w:rFonts w:cs="Arial"/>
                <w:color w:val="000000"/>
                <w:szCs w:val="18"/>
              </w:rPr>
            </w:pPr>
            <w:r w:rsidRPr="0053657B">
              <w:t>0.97</w:t>
            </w:r>
          </w:p>
        </w:tc>
        <w:tc>
          <w:tcPr>
            <w:tcW w:w="530" w:type="pct"/>
            <w:noWrap/>
            <w:hideMark/>
          </w:tcPr>
          <w:p w14:paraId="1ECC097B" w14:textId="0C468FA9" w:rsidR="00D06678" w:rsidRPr="0053657B" w:rsidRDefault="00D06678" w:rsidP="00747B6C">
            <w:pPr>
              <w:pStyle w:val="TAC"/>
              <w:keepNext w:val="0"/>
              <w:keepLines w:val="0"/>
              <w:rPr>
                <w:rFonts w:cs="Arial"/>
                <w:color w:val="000000"/>
                <w:szCs w:val="18"/>
              </w:rPr>
            </w:pPr>
            <w:r w:rsidRPr="0053657B">
              <w:t>0.</w:t>
            </w:r>
            <w:del w:id="77" w:author="Thorsten Hertel (KEYS)" w:date="2025-05-06T09:17:00Z" w16du:dateUtc="2025-05-06T16:17:00Z">
              <w:r w:rsidRPr="0053657B" w:rsidDel="00642927">
                <w:delText>04</w:delText>
              </w:r>
            </w:del>
            <w:ins w:id="78" w:author="Thorsten Hertel (KEYS)" w:date="2025-05-06T09:17:00Z" w16du:dateUtc="2025-05-06T16:17:00Z">
              <w:r w:rsidR="00642927" w:rsidRPr="0053657B">
                <w:t>0</w:t>
              </w:r>
              <w:r w:rsidR="00642927">
                <w:t>0</w:t>
              </w:r>
            </w:ins>
          </w:p>
        </w:tc>
        <w:tc>
          <w:tcPr>
            <w:tcW w:w="529" w:type="pct"/>
            <w:noWrap/>
            <w:hideMark/>
          </w:tcPr>
          <w:p w14:paraId="14947014" w14:textId="566816AF" w:rsidR="00D06678" w:rsidRPr="0053657B" w:rsidRDefault="00D06678" w:rsidP="00747B6C">
            <w:pPr>
              <w:pStyle w:val="TAC"/>
              <w:keepNext w:val="0"/>
              <w:keepLines w:val="0"/>
              <w:rPr>
                <w:rFonts w:cs="Arial"/>
                <w:color w:val="000000"/>
                <w:szCs w:val="18"/>
              </w:rPr>
            </w:pPr>
            <w:r w:rsidRPr="0053657B">
              <w:t>0.</w:t>
            </w:r>
            <w:del w:id="79" w:author="Thorsten Hertel (KEYS)" w:date="2025-05-06T09:18:00Z" w16du:dateUtc="2025-05-06T16:18:00Z">
              <w:r w:rsidRPr="0053657B" w:rsidDel="00642927">
                <w:delText>44</w:delText>
              </w:r>
            </w:del>
            <w:ins w:id="80" w:author="Thorsten Hertel (KEYS)" w:date="2025-05-06T09:18:00Z" w16du:dateUtc="2025-05-06T16:18:00Z">
              <w:r w:rsidR="00642927">
                <w:t>37</w:t>
              </w:r>
            </w:ins>
          </w:p>
        </w:tc>
      </w:tr>
      <w:tr w:rsidR="00D06678" w:rsidRPr="0053657B" w14:paraId="32A4423F" w14:textId="77777777" w:rsidTr="00747B6C">
        <w:trPr>
          <w:jc w:val="center"/>
        </w:trPr>
        <w:tc>
          <w:tcPr>
            <w:tcW w:w="441" w:type="pct"/>
            <w:noWrap/>
            <w:hideMark/>
          </w:tcPr>
          <w:p w14:paraId="15D50A0F" w14:textId="77777777" w:rsidR="00D06678" w:rsidRPr="0053657B" w:rsidRDefault="00D06678" w:rsidP="00747B6C">
            <w:pPr>
              <w:pStyle w:val="TAC"/>
              <w:keepNext w:val="0"/>
              <w:keepLines w:val="0"/>
              <w:rPr>
                <w:rFonts w:cs="Arial"/>
                <w:color w:val="000000"/>
                <w:szCs w:val="18"/>
              </w:rPr>
            </w:pPr>
          </w:p>
        </w:tc>
        <w:tc>
          <w:tcPr>
            <w:tcW w:w="459" w:type="pct"/>
            <w:noWrap/>
            <w:hideMark/>
          </w:tcPr>
          <w:p w14:paraId="28EF8F88" w14:textId="77777777" w:rsidR="00D06678" w:rsidRPr="0053657B" w:rsidRDefault="00D06678" w:rsidP="00747B6C">
            <w:pPr>
              <w:pStyle w:val="TAC"/>
              <w:keepNext w:val="0"/>
              <w:keepLines w:val="0"/>
              <w:rPr>
                <w:rFonts w:cs="Arial"/>
                <w:color w:val="000000"/>
                <w:szCs w:val="18"/>
              </w:rPr>
            </w:pPr>
          </w:p>
        </w:tc>
        <w:tc>
          <w:tcPr>
            <w:tcW w:w="531" w:type="pct"/>
            <w:noWrap/>
            <w:hideMark/>
          </w:tcPr>
          <w:p w14:paraId="09622316" w14:textId="77777777" w:rsidR="00D06678" w:rsidRPr="0053657B" w:rsidRDefault="00D06678" w:rsidP="00747B6C">
            <w:pPr>
              <w:pStyle w:val="TAC"/>
              <w:keepNext w:val="0"/>
              <w:keepLines w:val="0"/>
              <w:rPr>
                <w:rFonts w:cs="Arial"/>
                <w:color w:val="000000"/>
                <w:szCs w:val="18"/>
              </w:rPr>
            </w:pPr>
          </w:p>
        </w:tc>
        <w:tc>
          <w:tcPr>
            <w:tcW w:w="553" w:type="pct"/>
            <w:noWrap/>
            <w:hideMark/>
          </w:tcPr>
          <w:p w14:paraId="14E8ABD5" w14:textId="77777777" w:rsidR="00D06678" w:rsidRPr="0053657B" w:rsidRDefault="00D06678" w:rsidP="00747B6C">
            <w:pPr>
              <w:pStyle w:val="TAC"/>
              <w:keepNext w:val="0"/>
              <w:keepLines w:val="0"/>
              <w:rPr>
                <w:rFonts w:cs="Arial"/>
                <w:color w:val="000000"/>
                <w:szCs w:val="18"/>
              </w:rPr>
            </w:pPr>
          </w:p>
        </w:tc>
        <w:tc>
          <w:tcPr>
            <w:tcW w:w="511" w:type="pct"/>
            <w:noWrap/>
            <w:hideMark/>
          </w:tcPr>
          <w:p w14:paraId="3D14BDA1" w14:textId="77777777" w:rsidR="00D06678" w:rsidRPr="0053657B" w:rsidRDefault="00D06678" w:rsidP="00747B6C">
            <w:pPr>
              <w:pStyle w:val="TAC"/>
              <w:keepNext w:val="0"/>
              <w:keepLines w:val="0"/>
              <w:rPr>
                <w:rFonts w:cs="Arial"/>
                <w:color w:val="000000"/>
                <w:szCs w:val="18"/>
              </w:rPr>
            </w:pPr>
          </w:p>
        </w:tc>
        <w:tc>
          <w:tcPr>
            <w:tcW w:w="457" w:type="pct"/>
            <w:noWrap/>
            <w:hideMark/>
          </w:tcPr>
          <w:p w14:paraId="5FBBAC9E" w14:textId="77777777" w:rsidR="00D06678" w:rsidRPr="0053657B" w:rsidRDefault="00D06678" w:rsidP="00747B6C">
            <w:pPr>
              <w:pStyle w:val="TAC"/>
              <w:keepNext w:val="0"/>
              <w:keepLines w:val="0"/>
              <w:rPr>
                <w:rFonts w:cs="Arial"/>
                <w:color w:val="000000"/>
                <w:szCs w:val="18"/>
              </w:rPr>
            </w:pPr>
          </w:p>
        </w:tc>
        <w:tc>
          <w:tcPr>
            <w:tcW w:w="532" w:type="pct"/>
            <w:noWrap/>
            <w:hideMark/>
          </w:tcPr>
          <w:p w14:paraId="3DDA0F27" w14:textId="77777777" w:rsidR="00D06678" w:rsidRPr="0053657B" w:rsidRDefault="00D06678" w:rsidP="00747B6C">
            <w:pPr>
              <w:pStyle w:val="TAC"/>
              <w:keepNext w:val="0"/>
              <w:keepLines w:val="0"/>
              <w:rPr>
                <w:rFonts w:cs="Arial"/>
                <w:color w:val="000000"/>
                <w:szCs w:val="18"/>
              </w:rPr>
            </w:pPr>
            <w:r w:rsidRPr="0053657B">
              <w:t>0.56</w:t>
            </w:r>
          </w:p>
        </w:tc>
        <w:tc>
          <w:tcPr>
            <w:tcW w:w="457" w:type="pct"/>
            <w:noWrap/>
            <w:hideMark/>
          </w:tcPr>
          <w:p w14:paraId="71841844" w14:textId="77777777" w:rsidR="00D06678" w:rsidRPr="0053657B" w:rsidRDefault="00D06678" w:rsidP="00747B6C">
            <w:pPr>
              <w:pStyle w:val="TAC"/>
              <w:keepNext w:val="0"/>
              <w:keepLines w:val="0"/>
              <w:rPr>
                <w:rFonts w:cs="Arial"/>
                <w:color w:val="000000"/>
                <w:szCs w:val="18"/>
              </w:rPr>
            </w:pPr>
            <w:r w:rsidRPr="0053657B">
              <w:t>0.76</w:t>
            </w:r>
          </w:p>
        </w:tc>
        <w:tc>
          <w:tcPr>
            <w:tcW w:w="530" w:type="pct"/>
            <w:noWrap/>
            <w:hideMark/>
          </w:tcPr>
          <w:p w14:paraId="73A3E562" w14:textId="7135D8AE" w:rsidR="00D06678" w:rsidRPr="0053657B" w:rsidRDefault="00D06678" w:rsidP="00747B6C">
            <w:pPr>
              <w:pStyle w:val="TAC"/>
              <w:keepNext w:val="0"/>
              <w:keepLines w:val="0"/>
              <w:rPr>
                <w:rFonts w:cs="Arial"/>
                <w:color w:val="000000"/>
                <w:szCs w:val="18"/>
              </w:rPr>
            </w:pPr>
            <w:r w:rsidRPr="0053657B">
              <w:t>0.</w:t>
            </w:r>
            <w:del w:id="81" w:author="Thorsten Hertel (KEYS)" w:date="2025-05-06T09:17:00Z" w16du:dateUtc="2025-05-06T16:17:00Z">
              <w:r w:rsidRPr="0053657B" w:rsidDel="00642927">
                <w:delText>52</w:delText>
              </w:r>
            </w:del>
            <w:ins w:id="82" w:author="Thorsten Hertel (KEYS)" w:date="2025-05-06T09:17:00Z" w16du:dateUtc="2025-05-06T16:17:00Z">
              <w:r w:rsidR="00642927">
                <w:t>46</w:t>
              </w:r>
            </w:ins>
          </w:p>
        </w:tc>
        <w:tc>
          <w:tcPr>
            <w:tcW w:w="529" w:type="pct"/>
            <w:noWrap/>
            <w:hideMark/>
          </w:tcPr>
          <w:p w14:paraId="71A3C407" w14:textId="60F8C68D" w:rsidR="00D06678" w:rsidRPr="0053657B" w:rsidRDefault="00D06678" w:rsidP="00747B6C">
            <w:pPr>
              <w:pStyle w:val="TAC"/>
              <w:keepNext w:val="0"/>
              <w:keepLines w:val="0"/>
              <w:rPr>
                <w:rFonts w:cs="Arial"/>
                <w:color w:val="000000"/>
                <w:szCs w:val="18"/>
              </w:rPr>
            </w:pPr>
            <w:r w:rsidRPr="0053657B">
              <w:t>0.</w:t>
            </w:r>
            <w:del w:id="83" w:author="Thorsten Hertel (KEYS)" w:date="2025-05-06T09:18:00Z" w16du:dateUtc="2025-05-06T16:18:00Z">
              <w:r w:rsidRPr="0053657B" w:rsidDel="00642927">
                <w:delText>72</w:delText>
              </w:r>
            </w:del>
            <w:ins w:id="84" w:author="Thorsten Hertel (KEYS)" w:date="2025-05-06T09:18:00Z" w16du:dateUtc="2025-05-06T16:18:00Z">
              <w:r w:rsidR="00642927">
                <w:t>66</w:t>
              </w:r>
            </w:ins>
          </w:p>
        </w:tc>
      </w:tr>
      <w:tr w:rsidR="00D06678" w:rsidRPr="0053657B" w14:paraId="0FD94963" w14:textId="77777777" w:rsidTr="00747B6C">
        <w:trPr>
          <w:jc w:val="center"/>
        </w:trPr>
        <w:tc>
          <w:tcPr>
            <w:tcW w:w="441" w:type="pct"/>
            <w:noWrap/>
            <w:hideMark/>
          </w:tcPr>
          <w:p w14:paraId="628E2E8C" w14:textId="77777777" w:rsidR="00D06678" w:rsidRPr="0053657B" w:rsidRDefault="00D06678" w:rsidP="00747B6C">
            <w:pPr>
              <w:pStyle w:val="TAC"/>
              <w:keepNext w:val="0"/>
              <w:keepLines w:val="0"/>
              <w:rPr>
                <w:rFonts w:cs="Arial"/>
                <w:color w:val="000000"/>
                <w:szCs w:val="18"/>
              </w:rPr>
            </w:pPr>
          </w:p>
        </w:tc>
        <w:tc>
          <w:tcPr>
            <w:tcW w:w="459" w:type="pct"/>
            <w:noWrap/>
            <w:hideMark/>
          </w:tcPr>
          <w:p w14:paraId="039C8B87" w14:textId="77777777" w:rsidR="00D06678" w:rsidRPr="0053657B" w:rsidRDefault="00D06678" w:rsidP="00747B6C">
            <w:pPr>
              <w:pStyle w:val="TAC"/>
              <w:keepNext w:val="0"/>
              <w:keepLines w:val="0"/>
              <w:rPr>
                <w:rFonts w:cs="Arial"/>
                <w:color w:val="000000"/>
                <w:szCs w:val="18"/>
              </w:rPr>
            </w:pPr>
          </w:p>
        </w:tc>
        <w:tc>
          <w:tcPr>
            <w:tcW w:w="531" w:type="pct"/>
            <w:noWrap/>
            <w:hideMark/>
          </w:tcPr>
          <w:p w14:paraId="27A16547" w14:textId="77777777" w:rsidR="00D06678" w:rsidRPr="0053657B" w:rsidRDefault="00D06678" w:rsidP="00747B6C">
            <w:pPr>
              <w:pStyle w:val="TAC"/>
              <w:keepNext w:val="0"/>
              <w:keepLines w:val="0"/>
              <w:rPr>
                <w:rFonts w:cs="Arial"/>
                <w:color w:val="000000"/>
                <w:szCs w:val="18"/>
              </w:rPr>
            </w:pPr>
          </w:p>
        </w:tc>
        <w:tc>
          <w:tcPr>
            <w:tcW w:w="553" w:type="pct"/>
            <w:noWrap/>
            <w:hideMark/>
          </w:tcPr>
          <w:p w14:paraId="75B72736" w14:textId="77777777" w:rsidR="00D06678" w:rsidRPr="0053657B" w:rsidRDefault="00D06678" w:rsidP="00747B6C">
            <w:pPr>
              <w:pStyle w:val="TAC"/>
              <w:keepNext w:val="0"/>
              <w:keepLines w:val="0"/>
              <w:rPr>
                <w:rFonts w:cs="Arial"/>
                <w:color w:val="000000"/>
                <w:szCs w:val="18"/>
              </w:rPr>
            </w:pPr>
          </w:p>
        </w:tc>
        <w:tc>
          <w:tcPr>
            <w:tcW w:w="511" w:type="pct"/>
            <w:noWrap/>
            <w:hideMark/>
          </w:tcPr>
          <w:p w14:paraId="0E683B54" w14:textId="77777777" w:rsidR="00D06678" w:rsidRPr="0053657B" w:rsidRDefault="00D06678" w:rsidP="00747B6C">
            <w:pPr>
              <w:pStyle w:val="TAC"/>
              <w:keepNext w:val="0"/>
              <w:keepLines w:val="0"/>
              <w:rPr>
                <w:rFonts w:cs="Arial"/>
                <w:color w:val="000000"/>
                <w:szCs w:val="18"/>
              </w:rPr>
            </w:pPr>
          </w:p>
        </w:tc>
        <w:tc>
          <w:tcPr>
            <w:tcW w:w="457" w:type="pct"/>
            <w:noWrap/>
            <w:hideMark/>
          </w:tcPr>
          <w:p w14:paraId="4FB8D0F8" w14:textId="77777777" w:rsidR="00D06678" w:rsidRPr="0053657B" w:rsidRDefault="00D06678" w:rsidP="00747B6C">
            <w:pPr>
              <w:pStyle w:val="TAC"/>
              <w:keepNext w:val="0"/>
              <w:keepLines w:val="0"/>
              <w:rPr>
                <w:rFonts w:cs="Arial"/>
                <w:color w:val="000000"/>
                <w:szCs w:val="18"/>
              </w:rPr>
            </w:pPr>
          </w:p>
        </w:tc>
        <w:tc>
          <w:tcPr>
            <w:tcW w:w="532" w:type="pct"/>
            <w:noWrap/>
            <w:hideMark/>
          </w:tcPr>
          <w:p w14:paraId="00359091" w14:textId="77777777" w:rsidR="00D06678" w:rsidRPr="0053657B" w:rsidRDefault="00D06678" w:rsidP="00747B6C">
            <w:pPr>
              <w:pStyle w:val="TAC"/>
              <w:keepNext w:val="0"/>
              <w:keepLines w:val="0"/>
              <w:rPr>
                <w:rFonts w:cs="Arial"/>
                <w:color w:val="000000"/>
                <w:szCs w:val="18"/>
              </w:rPr>
            </w:pPr>
            <w:r w:rsidRPr="0053657B">
              <w:t>0.34</w:t>
            </w:r>
          </w:p>
        </w:tc>
        <w:tc>
          <w:tcPr>
            <w:tcW w:w="457" w:type="pct"/>
            <w:noWrap/>
            <w:hideMark/>
          </w:tcPr>
          <w:p w14:paraId="21F7AF51" w14:textId="77777777" w:rsidR="00D06678" w:rsidRPr="0053657B" w:rsidRDefault="00D06678" w:rsidP="00747B6C">
            <w:pPr>
              <w:pStyle w:val="TAC"/>
              <w:keepNext w:val="0"/>
              <w:keepLines w:val="0"/>
              <w:rPr>
                <w:rFonts w:cs="Arial"/>
                <w:color w:val="000000"/>
                <w:szCs w:val="18"/>
              </w:rPr>
            </w:pPr>
            <w:r w:rsidRPr="0053657B">
              <w:t>0.54</w:t>
            </w:r>
          </w:p>
        </w:tc>
        <w:tc>
          <w:tcPr>
            <w:tcW w:w="530" w:type="pct"/>
            <w:noWrap/>
            <w:hideMark/>
          </w:tcPr>
          <w:p w14:paraId="360D8973" w14:textId="2839E235" w:rsidR="00D06678" w:rsidRPr="0053657B" w:rsidRDefault="00D06678" w:rsidP="00747B6C">
            <w:pPr>
              <w:pStyle w:val="TAC"/>
              <w:keepNext w:val="0"/>
              <w:keepLines w:val="0"/>
              <w:rPr>
                <w:rFonts w:cs="Arial"/>
                <w:color w:val="000000"/>
                <w:szCs w:val="18"/>
              </w:rPr>
            </w:pPr>
            <w:r w:rsidRPr="0053657B">
              <w:t>0.</w:t>
            </w:r>
            <w:del w:id="85" w:author="Thorsten Hertel (KEYS)" w:date="2025-05-06T09:17:00Z" w16du:dateUtc="2025-05-06T16:17:00Z">
              <w:r w:rsidRPr="0053657B" w:rsidDel="00642927">
                <w:delText>84</w:delText>
              </w:r>
            </w:del>
            <w:ins w:id="86" w:author="Thorsten Hertel (KEYS)" w:date="2025-05-06T09:17:00Z" w16du:dateUtc="2025-05-06T16:17:00Z">
              <w:r w:rsidR="00642927" w:rsidRPr="0053657B">
                <w:t>8</w:t>
              </w:r>
              <w:r w:rsidR="00642927">
                <w:t>2</w:t>
              </w:r>
            </w:ins>
          </w:p>
        </w:tc>
        <w:tc>
          <w:tcPr>
            <w:tcW w:w="529" w:type="pct"/>
            <w:noWrap/>
            <w:hideMark/>
          </w:tcPr>
          <w:p w14:paraId="405ECC88" w14:textId="77777777" w:rsidR="00D06678" w:rsidRPr="0053657B" w:rsidRDefault="00D06678" w:rsidP="00747B6C">
            <w:pPr>
              <w:pStyle w:val="TAC"/>
              <w:keepNext w:val="0"/>
              <w:keepLines w:val="0"/>
              <w:rPr>
                <w:rFonts w:cs="Arial"/>
                <w:color w:val="000000"/>
                <w:szCs w:val="18"/>
              </w:rPr>
            </w:pPr>
            <w:r w:rsidRPr="0053657B">
              <w:t>1.00</w:t>
            </w:r>
          </w:p>
        </w:tc>
      </w:tr>
      <w:tr w:rsidR="00D06678" w:rsidRPr="0053657B" w14:paraId="73C3A911" w14:textId="77777777" w:rsidTr="00747B6C">
        <w:trPr>
          <w:jc w:val="center"/>
        </w:trPr>
        <w:tc>
          <w:tcPr>
            <w:tcW w:w="441" w:type="pct"/>
            <w:noWrap/>
            <w:hideMark/>
          </w:tcPr>
          <w:p w14:paraId="1DE1157C" w14:textId="77777777" w:rsidR="00D06678" w:rsidRPr="0053657B" w:rsidRDefault="00D06678" w:rsidP="00747B6C">
            <w:pPr>
              <w:pStyle w:val="TAC"/>
              <w:keepNext w:val="0"/>
              <w:keepLines w:val="0"/>
              <w:rPr>
                <w:rFonts w:cs="Arial"/>
                <w:color w:val="000000"/>
                <w:szCs w:val="18"/>
              </w:rPr>
            </w:pPr>
          </w:p>
        </w:tc>
        <w:tc>
          <w:tcPr>
            <w:tcW w:w="459" w:type="pct"/>
            <w:noWrap/>
            <w:hideMark/>
          </w:tcPr>
          <w:p w14:paraId="5F020A90" w14:textId="77777777" w:rsidR="00D06678" w:rsidRPr="0053657B" w:rsidRDefault="00D06678" w:rsidP="00747B6C">
            <w:pPr>
              <w:pStyle w:val="TAC"/>
              <w:keepNext w:val="0"/>
              <w:keepLines w:val="0"/>
              <w:rPr>
                <w:rFonts w:cs="Arial"/>
                <w:color w:val="000000"/>
                <w:szCs w:val="18"/>
              </w:rPr>
            </w:pPr>
          </w:p>
        </w:tc>
        <w:tc>
          <w:tcPr>
            <w:tcW w:w="531" w:type="pct"/>
            <w:noWrap/>
            <w:hideMark/>
          </w:tcPr>
          <w:p w14:paraId="6C5C3251" w14:textId="77777777" w:rsidR="00D06678" w:rsidRPr="0053657B" w:rsidRDefault="00D06678" w:rsidP="00747B6C">
            <w:pPr>
              <w:pStyle w:val="TAC"/>
              <w:keepNext w:val="0"/>
              <w:keepLines w:val="0"/>
              <w:rPr>
                <w:rFonts w:cs="Arial"/>
                <w:color w:val="000000"/>
                <w:szCs w:val="18"/>
              </w:rPr>
            </w:pPr>
          </w:p>
        </w:tc>
        <w:tc>
          <w:tcPr>
            <w:tcW w:w="553" w:type="pct"/>
            <w:noWrap/>
            <w:hideMark/>
          </w:tcPr>
          <w:p w14:paraId="28033EDE" w14:textId="77777777" w:rsidR="00D06678" w:rsidRPr="0053657B" w:rsidRDefault="00D06678" w:rsidP="00747B6C">
            <w:pPr>
              <w:pStyle w:val="TAC"/>
              <w:keepNext w:val="0"/>
              <w:keepLines w:val="0"/>
              <w:rPr>
                <w:rFonts w:cs="Arial"/>
                <w:color w:val="000000"/>
                <w:szCs w:val="18"/>
              </w:rPr>
            </w:pPr>
          </w:p>
        </w:tc>
        <w:tc>
          <w:tcPr>
            <w:tcW w:w="511" w:type="pct"/>
            <w:noWrap/>
            <w:hideMark/>
          </w:tcPr>
          <w:p w14:paraId="1F8FA4CA" w14:textId="77777777" w:rsidR="00D06678" w:rsidRPr="0053657B" w:rsidRDefault="00D06678" w:rsidP="00747B6C">
            <w:pPr>
              <w:pStyle w:val="TAC"/>
              <w:keepNext w:val="0"/>
              <w:keepLines w:val="0"/>
              <w:rPr>
                <w:rFonts w:cs="Arial"/>
                <w:color w:val="000000"/>
                <w:szCs w:val="18"/>
              </w:rPr>
            </w:pPr>
          </w:p>
        </w:tc>
        <w:tc>
          <w:tcPr>
            <w:tcW w:w="457" w:type="pct"/>
            <w:noWrap/>
            <w:hideMark/>
          </w:tcPr>
          <w:p w14:paraId="64B1A090" w14:textId="77777777" w:rsidR="00D06678" w:rsidRPr="0053657B" w:rsidRDefault="00D06678" w:rsidP="00747B6C">
            <w:pPr>
              <w:pStyle w:val="TAC"/>
              <w:keepNext w:val="0"/>
              <w:keepLines w:val="0"/>
              <w:rPr>
                <w:rFonts w:cs="Arial"/>
                <w:color w:val="000000"/>
                <w:szCs w:val="18"/>
              </w:rPr>
            </w:pPr>
          </w:p>
        </w:tc>
        <w:tc>
          <w:tcPr>
            <w:tcW w:w="532" w:type="pct"/>
            <w:noWrap/>
            <w:hideMark/>
          </w:tcPr>
          <w:p w14:paraId="0D69A396" w14:textId="77777777" w:rsidR="00D06678" w:rsidRPr="0053657B" w:rsidRDefault="00D06678" w:rsidP="00747B6C">
            <w:pPr>
              <w:pStyle w:val="TAC"/>
              <w:keepNext w:val="0"/>
              <w:keepLines w:val="0"/>
              <w:rPr>
                <w:rFonts w:cs="Arial"/>
                <w:color w:val="000000"/>
                <w:szCs w:val="18"/>
              </w:rPr>
            </w:pPr>
            <w:r w:rsidRPr="0053657B">
              <w:t>0.10</w:t>
            </w:r>
          </w:p>
        </w:tc>
        <w:tc>
          <w:tcPr>
            <w:tcW w:w="457" w:type="pct"/>
            <w:noWrap/>
            <w:hideMark/>
          </w:tcPr>
          <w:p w14:paraId="28B55ADB" w14:textId="77777777" w:rsidR="00D06678" w:rsidRPr="0053657B" w:rsidRDefault="00D06678" w:rsidP="00747B6C">
            <w:pPr>
              <w:pStyle w:val="TAC"/>
              <w:keepNext w:val="0"/>
              <w:keepLines w:val="0"/>
              <w:rPr>
                <w:rFonts w:cs="Arial"/>
                <w:color w:val="000000"/>
                <w:szCs w:val="18"/>
              </w:rPr>
            </w:pPr>
            <w:r w:rsidRPr="0053657B">
              <w:t>0.50</w:t>
            </w:r>
          </w:p>
        </w:tc>
        <w:tc>
          <w:tcPr>
            <w:tcW w:w="530" w:type="pct"/>
            <w:noWrap/>
            <w:hideMark/>
          </w:tcPr>
          <w:p w14:paraId="506B4139" w14:textId="77777777" w:rsidR="00D06678" w:rsidRPr="0053657B" w:rsidRDefault="00D06678" w:rsidP="00747B6C">
            <w:pPr>
              <w:pStyle w:val="TAC"/>
              <w:keepNext w:val="0"/>
              <w:keepLines w:val="0"/>
              <w:rPr>
                <w:rFonts w:cs="Arial"/>
                <w:color w:val="000000"/>
                <w:szCs w:val="18"/>
              </w:rPr>
            </w:pPr>
          </w:p>
        </w:tc>
        <w:tc>
          <w:tcPr>
            <w:tcW w:w="529" w:type="pct"/>
            <w:noWrap/>
            <w:hideMark/>
          </w:tcPr>
          <w:p w14:paraId="3DB2145B" w14:textId="77777777" w:rsidR="00D06678" w:rsidRPr="0053657B" w:rsidRDefault="00D06678" w:rsidP="00747B6C">
            <w:pPr>
              <w:pStyle w:val="TAC"/>
              <w:keepNext w:val="0"/>
              <w:keepLines w:val="0"/>
              <w:rPr>
                <w:rFonts w:cs="Arial"/>
                <w:color w:val="000000"/>
                <w:szCs w:val="18"/>
              </w:rPr>
            </w:pPr>
          </w:p>
        </w:tc>
      </w:tr>
      <w:tr w:rsidR="00D06678" w:rsidRPr="0053657B" w14:paraId="6EB9E3B3" w14:textId="77777777" w:rsidTr="00747B6C">
        <w:trPr>
          <w:jc w:val="center"/>
        </w:trPr>
        <w:tc>
          <w:tcPr>
            <w:tcW w:w="441" w:type="pct"/>
            <w:noWrap/>
            <w:hideMark/>
          </w:tcPr>
          <w:p w14:paraId="3439F25A" w14:textId="77777777" w:rsidR="00D06678" w:rsidRPr="0053657B" w:rsidRDefault="00D06678" w:rsidP="00747B6C">
            <w:pPr>
              <w:pStyle w:val="TAC"/>
              <w:keepNext w:val="0"/>
              <w:keepLines w:val="0"/>
              <w:rPr>
                <w:rFonts w:cs="Arial"/>
                <w:color w:val="000000"/>
                <w:szCs w:val="18"/>
              </w:rPr>
            </w:pPr>
          </w:p>
        </w:tc>
        <w:tc>
          <w:tcPr>
            <w:tcW w:w="459" w:type="pct"/>
            <w:noWrap/>
            <w:hideMark/>
          </w:tcPr>
          <w:p w14:paraId="2E13463B" w14:textId="77777777" w:rsidR="00D06678" w:rsidRPr="0053657B" w:rsidRDefault="00D06678" w:rsidP="00747B6C">
            <w:pPr>
              <w:pStyle w:val="TAC"/>
              <w:keepNext w:val="0"/>
              <w:keepLines w:val="0"/>
              <w:rPr>
                <w:rFonts w:cs="Arial"/>
                <w:color w:val="000000"/>
                <w:szCs w:val="18"/>
              </w:rPr>
            </w:pPr>
          </w:p>
        </w:tc>
        <w:tc>
          <w:tcPr>
            <w:tcW w:w="531" w:type="pct"/>
            <w:noWrap/>
            <w:hideMark/>
          </w:tcPr>
          <w:p w14:paraId="347A0F9D" w14:textId="77777777" w:rsidR="00D06678" w:rsidRPr="0053657B" w:rsidRDefault="00D06678" w:rsidP="00747B6C">
            <w:pPr>
              <w:pStyle w:val="TAC"/>
              <w:keepNext w:val="0"/>
              <w:keepLines w:val="0"/>
              <w:rPr>
                <w:rFonts w:cs="Arial"/>
                <w:color w:val="000000"/>
                <w:szCs w:val="18"/>
              </w:rPr>
            </w:pPr>
          </w:p>
        </w:tc>
        <w:tc>
          <w:tcPr>
            <w:tcW w:w="553" w:type="pct"/>
            <w:noWrap/>
            <w:hideMark/>
          </w:tcPr>
          <w:p w14:paraId="49B5CD21" w14:textId="77777777" w:rsidR="00D06678" w:rsidRPr="0053657B" w:rsidRDefault="00D06678" w:rsidP="00747B6C">
            <w:pPr>
              <w:pStyle w:val="TAC"/>
              <w:keepNext w:val="0"/>
              <w:keepLines w:val="0"/>
              <w:rPr>
                <w:rFonts w:cs="Arial"/>
                <w:color w:val="000000"/>
                <w:szCs w:val="18"/>
              </w:rPr>
            </w:pPr>
          </w:p>
        </w:tc>
        <w:tc>
          <w:tcPr>
            <w:tcW w:w="511" w:type="pct"/>
            <w:noWrap/>
            <w:hideMark/>
          </w:tcPr>
          <w:p w14:paraId="5E8B55AF" w14:textId="77777777" w:rsidR="00D06678" w:rsidRPr="0053657B" w:rsidRDefault="00D06678" w:rsidP="00747B6C">
            <w:pPr>
              <w:pStyle w:val="TAC"/>
              <w:keepNext w:val="0"/>
              <w:keepLines w:val="0"/>
              <w:rPr>
                <w:rFonts w:cs="Arial"/>
                <w:color w:val="000000"/>
                <w:szCs w:val="18"/>
              </w:rPr>
            </w:pPr>
          </w:p>
        </w:tc>
        <w:tc>
          <w:tcPr>
            <w:tcW w:w="457" w:type="pct"/>
            <w:noWrap/>
            <w:hideMark/>
          </w:tcPr>
          <w:p w14:paraId="22630D97" w14:textId="77777777" w:rsidR="00D06678" w:rsidRPr="0053657B" w:rsidRDefault="00D06678" w:rsidP="00747B6C">
            <w:pPr>
              <w:pStyle w:val="TAC"/>
              <w:keepNext w:val="0"/>
              <w:keepLines w:val="0"/>
              <w:rPr>
                <w:rFonts w:cs="Arial"/>
                <w:color w:val="000000"/>
                <w:szCs w:val="18"/>
              </w:rPr>
            </w:pPr>
          </w:p>
        </w:tc>
        <w:tc>
          <w:tcPr>
            <w:tcW w:w="532" w:type="pct"/>
            <w:noWrap/>
            <w:hideMark/>
          </w:tcPr>
          <w:p w14:paraId="4D0D2CBA" w14:textId="77777777" w:rsidR="00D06678" w:rsidRPr="0053657B" w:rsidRDefault="00D06678" w:rsidP="00747B6C">
            <w:pPr>
              <w:pStyle w:val="TAC"/>
              <w:keepNext w:val="0"/>
              <w:keepLines w:val="0"/>
              <w:rPr>
                <w:rFonts w:cs="Arial"/>
                <w:color w:val="000000"/>
                <w:szCs w:val="18"/>
              </w:rPr>
            </w:pPr>
            <w:r w:rsidRPr="0053657B">
              <w:t>0.08</w:t>
            </w:r>
          </w:p>
        </w:tc>
        <w:tc>
          <w:tcPr>
            <w:tcW w:w="457" w:type="pct"/>
            <w:noWrap/>
            <w:hideMark/>
          </w:tcPr>
          <w:p w14:paraId="0D79B15E" w14:textId="77777777" w:rsidR="00D06678" w:rsidRPr="0053657B" w:rsidRDefault="00D06678" w:rsidP="00747B6C">
            <w:pPr>
              <w:pStyle w:val="TAC"/>
              <w:keepNext w:val="0"/>
              <w:keepLines w:val="0"/>
              <w:rPr>
                <w:rFonts w:cs="Arial"/>
                <w:color w:val="000000"/>
                <w:szCs w:val="18"/>
              </w:rPr>
            </w:pPr>
            <w:r w:rsidRPr="0053657B">
              <w:t>0.48</w:t>
            </w:r>
          </w:p>
        </w:tc>
        <w:tc>
          <w:tcPr>
            <w:tcW w:w="530" w:type="pct"/>
            <w:noWrap/>
            <w:hideMark/>
          </w:tcPr>
          <w:p w14:paraId="109615CE" w14:textId="77777777" w:rsidR="00D06678" w:rsidRPr="0053657B" w:rsidRDefault="00D06678" w:rsidP="00747B6C">
            <w:pPr>
              <w:pStyle w:val="TAC"/>
              <w:keepNext w:val="0"/>
              <w:keepLines w:val="0"/>
              <w:rPr>
                <w:rFonts w:cs="Arial"/>
                <w:color w:val="000000"/>
                <w:szCs w:val="18"/>
              </w:rPr>
            </w:pPr>
          </w:p>
        </w:tc>
        <w:tc>
          <w:tcPr>
            <w:tcW w:w="529" w:type="pct"/>
            <w:noWrap/>
            <w:hideMark/>
          </w:tcPr>
          <w:p w14:paraId="68CF2B38" w14:textId="77777777" w:rsidR="00D06678" w:rsidRPr="0053657B" w:rsidRDefault="00D06678" w:rsidP="00747B6C">
            <w:pPr>
              <w:pStyle w:val="TAC"/>
              <w:keepNext w:val="0"/>
              <w:keepLines w:val="0"/>
              <w:rPr>
                <w:rFonts w:cs="Arial"/>
                <w:color w:val="000000"/>
                <w:szCs w:val="18"/>
              </w:rPr>
            </w:pPr>
          </w:p>
        </w:tc>
      </w:tr>
      <w:tr w:rsidR="00D06678" w:rsidRPr="0053657B" w14:paraId="7E226D2A" w14:textId="77777777" w:rsidTr="00747B6C">
        <w:trPr>
          <w:jc w:val="center"/>
        </w:trPr>
        <w:tc>
          <w:tcPr>
            <w:tcW w:w="441" w:type="pct"/>
            <w:noWrap/>
            <w:hideMark/>
          </w:tcPr>
          <w:p w14:paraId="6C613A7E" w14:textId="77777777" w:rsidR="00D06678" w:rsidRPr="0053657B" w:rsidRDefault="00D06678" w:rsidP="00747B6C">
            <w:pPr>
              <w:pStyle w:val="TAC"/>
              <w:keepNext w:val="0"/>
              <w:keepLines w:val="0"/>
              <w:rPr>
                <w:rFonts w:cs="Arial"/>
                <w:color w:val="000000"/>
                <w:szCs w:val="18"/>
              </w:rPr>
            </w:pPr>
          </w:p>
        </w:tc>
        <w:tc>
          <w:tcPr>
            <w:tcW w:w="459" w:type="pct"/>
            <w:noWrap/>
            <w:hideMark/>
          </w:tcPr>
          <w:p w14:paraId="690DE656" w14:textId="77777777" w:rsidR="00D06678" w:rsidRPr="0053657B" w:rsidRDefault="00D06678" w:rsidP="00747B6C">
            <w:pPr>
              <w:pStyle w:val="TAC"/>
              <w:keepNext w:val="0"/>
              <w:keepLines w:val="0"/>
              <w:rPr>
                <w:rFonts w:cs="Arial"/>
                <w:color w:val="000000"/>
                <w:szCs w:val="18"/>
              </w:rPr>
            </w:pPr>
          </w:p>
        </w:tc>
        <w:tc>
          <w:tcPr>
            <w:tcW w:w="531" w:type="pct"/>
            <w:noWrap/>
            <w:hideMark/>
          </w:tcPr>
          <w:p w14:paraId="554A671A" w14:textId="77777777" w:rsidR="00D06678" w:rsidRPr="0053657B" w:rsidRDefault="00D06678" w:rsidP="00747B6C">
            <w:pPr>
              <w:pStyle w:val="TAC"/>
              <w:keepNext w:val="0"/>
              <w:keepLines w:val="0"/>
              <w:rPr>
                <w:rFonts w:cs="Arial"/>
                <w:color w:val="000000"/>
                <w:szCs w:val="18"/>
              </w:rPr>
            </w:pPr>
          </w:p>
        </w:tc>
        <w:tc>
          <w:tcPr>
            <w:tcW w:w="553" w:type="pct"/>
            <w:noWrap/>
            <w:hideMark/>
          </w:tcPr>
          <w:p w14:paraId="226245EF" w14:textId="77777777" w:rsidR="00D06678" w:rsidRPr="0053657B" w:rsidRDefault="00D06678" w:rsidP="00747B6C">
            <w:pPr>
              <w:pStyle w:val="TAC"/>
              <w:keepNext w:val="0"/>
              <w:keepLines w:val="0"/>
              <w:rPr>
                <w:rFonts w:cs="Arial"/>
                <w:color w:val="000000"/>
                <w:szCs w:val="18"/>
              </w:rPr>
            </w:pPr>
          </w:p>
        </w:tc>
        <w:tc>
          <w:tcPr>
            <w:tcW w:w="511" w:type="pct"/>
            <w:noWrap/>
            <w:hideMark/>
          </w:tcPr>
          <w:p w14:paraId="2F21B479" w14:textId="77777777" w:rsidR="00D06678" w:rsidRPr="0053657B" w:rsidRDefault="00D06678" w:rsidP="00747B6C">
            <w:pPr>
              <w:pStyle w:val="TAC"/>
              <w:keepNext w:val="0"/>
              <w:keepLines w:val="0"/>
              <w:rPr>
                <w:rFonts w:cs="Arial"/>
                <w:color w:val="000000"/>
                <w:szCs w:val="18"/>
              </w:rPr>
            </w:pPr>
          </w:p>
        </w:tc>
        <w:tc>
          <w:tcPr>
            <w:tcW w:w="457" w:type="pct"/>
            <w:noWrap/>
            <w:hideMark/>
          </w:tcPr>
          <w:p w14:paraId="3B1546D8" w14:textId="77777777" w:rsidR="00D06678" w:rsidRPr="0053657B" w:rsidRDefault="00D06678" w:rsidP="00747B6C">
            <w:pPr>
              <w:pStyle w:val="TAC"/>
              <w:keepNext w:val="0"/>
              <w:keepLines w:val="0"/>
              <w:rPr>
                <w:rFonts w:cs="Arial"/>
                <w:color w:val="000000"/>
                <w:szCs w:val="18"/>
              </w:rPr>
            </w:pPr>
          </w:p>
        </w:tc>
        <w:tc>
          <w:tcPr>
            <w:tcW w:w="532" w:type="pct"/>
            <w:noWrap/>
            <w:hideMark/>
          </w:tcPr>
          <w:p w14:paraId="3A4BB1D9" w14:textId="77777777" w:rsidR="00D06678" w:rsidRPr="0053657B" w:rsidRDefault="00D06678" w:rsidP="00747B6C">
            <w:pPr>
              <w:pStyle w:val="TAC"/>
              <w:keepNext w:val="0"/>
              <w:keepLines w:val="0"/>
              <w:rPr>
                <w:rFonts w:cs="Arial"/>
                <w:color w:val="000000"/>
                <w:szCs w:val="18"/>
              </w:rPr>
            </w:pPr>
            <w:r w:rsidRPr="0053657B">
              <w:t>0.27</w:t>
            </w:r>
          </w:p>
        </w:tc>
        <w:tc>
          <w:tcPr>
            <w:tcW w:w="457" w:type="pct"/>
            <w:noWrap/>
            <w:hideMark/>
          </w:tcPr>
          <w:p w14:paraId="04F2A275" w14:textId="77777777" w:rsidR="00D06678" w:rsidRPr="0053657B" w:rsidRDefault="00D06678" w:rsidP="00747B6C">
            <w:pPr>
              <w:pStyle w:val="TAC"/>
              <w:keepNext w:val="0"/>
              <w:keepLines w:val="0"/>
              <w:rPr>
                <w:rFonts w:cs="Arial"/>
                <w:color w:val="000000"/>
                <w:szCs w:val="18"/>
              </w:rPr>
            </w:pPr>
            <w:r w:rsidRPr="0053657B">
              <w:t>0.47</w:t>
            </w:r>
          </w:p>
        </w:tc>
        <w:tc>
          <w:tcPr>
            <w:tcW w:w="530" w:type="pct"/>
            <w:noWrap/>
            <w:hideMark/>
          </w:tcPr>
          <w:p w14:paraId="6B4F2710" w14:textId="77777777" w:rsidR="00D06678" w:rsidRPr="0053657B" w:rsidRDefault="00D06678" w:rsidP="00747B6C">
            <w:pPr>
              <w:pStyle w:val="TAC"/>
              <w:keepNext w:val="0"/>
              <w:keepLines w:val="0"/>
              <w:rPr>
                <w:rFonts w:cs="Arial"/>
                <w:color w:val="000000"/>
                <w:szCs w:val="18"/>
              </w:rPr>
            </w:pPr>
          </w:p>
        </w:tc>
        <w:tc>
          <w:tcPr>
            <w:tcW w:w="529" w:type="pct"/>
            <w:noWrap/>
            <w:hideMark/>
          </w:tcPr>
          <w:p w14:paraId="569A725E" w14:textId="77777777" w:rsidR="00D06678" w:rsidRPr="0053657B" w:rsidRDefault="00D06678" w:rsidP="00747B6C">
            <w:pPr>
              <w:pStyle w:val="TAC"/>
              <w:keepNext w:val="0"/>
              <w:keepLines w:val="0"/>
              <w:rPr>
                <w:rFonts w:cs="Arial"/>
                <w:color w:val="000000"/>
                <w:szCs w:val="18"/>
              </w:rPr>
            </w:pPr>
          </w:p>
        </w:tc>
      </w:tr>
      <w:tr w:rsidR="00D06678" w:rsidRPr="0053657B" w14:paraId="21CA561E" w14:textId="77777777" w:rsidTr="00747B6C">
        <w:trPr>
          <w:jc w:val="center"/>
        </w:trPr>
        <w:tc>
          <w:tcPr>
            <w:tcW w:w="441" w:type="pct"/>
            <w:noWrap/>
            <w:hideMark/>
          </w:tcPr>
          <w:p w14:paraId="09C2EF7A" w14:textId="77777777" w:rsidR="00D06678" w:rsidRPr="0053657B" w:rsidRDefault="00D06678" w:rsidP="00747B6C">
            <w:pPr>
              <w:pStyle w:val="TAC"/>
              <w:keepNext w:val="0"/>
              <w:keepLines w:val="0"/>
              <w:rPr>
                <w:rFonts w:cs="Arial"/>
                <w:color w:val="000000"/>
                <w:szCs w:val="18"/>
              </w:rPr>
            </w:pPr>
          </w:p>
        </w:tc>
        <w:tc>
          <w:tcPr>
            <w:tcW w:w="459" w:type="pct"/>
            <w:noWrap/>
            <w:hideMark/>
          </w:tcPr>
          <w:p w14:paraId="1669E1AE" w14:textId="77777777" w:rsidR="00D06678" w:rsidRPr="0053657B" w:rsidRDefault="00D06678" w:rsidP="00747B6C">
            <w:pPr>
              <w:pStyle w:val="TAC"/>
              <w:keepNext w:val="0"/>
              <w:keepLines w:val="0"/>
              <w:rPr>
                <w:rFonts w:cs="Arial"/>
                <w:color w:val="000000"/>
                <w:szCs w:val="18"/>
              </w:rPr>
            </w:pPr>
          </w:p>
        </w:tc>
        <w:tc>
          <w:tcPr>
            <w:tcW w:w="531" w:type="pct"/>
            <w:noWrap/>
            <w:hideMark/>
          </w:tcPr>
          <w:p w14:paraId="77039930" w14:textId="77777777" w:rsidR="00D06678" w:rsidRPr="0053657B" w:rsidRDefault="00D06678" w:rsidP="00747B6C">
            <w:pPr>
              <w:pStyle w:val="TAC"/>
              <w:keepNext w:val="0"/>
              <w:keepLines w:val="0"/>
              <w:rPr>
                <w:rFonts w:cs="Arial"/>
                <w:color w:val="000000"/>
                <w:szCs w:val="18"/>
              </w:rPr>
            </w:pPr>
          </w:p>
        </w:tc>
        <w:tc>
          <w:tcPr>
            <w:tcW w:w="553" w:type="pct"/>
            <w:noWrap/>
            <w:hideMark/>
          </w:tcPr>
          <w:p w14:paraId="6018C37E" w14:textId="77777777" w:rsidR="00D06678" w:rsidRPr="0053657B" w:rsidRDefault="00D06678" w:rsidP="00747B6C">
            <w:pPr>
              <w:pStyle w:val="TAC"/>
              <w:keepNext w:val="0"/>
              <w:keepLines w:val="0"/>
              <w:rPr>
                <w:rFonts w:cs="Arial"/>
                <w:color w:val="000000"/>
                <w:szCs w:val="18"/>
              </w:rPr>
            </w:pPr>
          </w:p>
        </w:tc>
        <w:tc>
          <w:tcPr>
            <w:tcW w:w="511" w:type="pct"/>
            <w:noWrap/>
            <w:hideMark/>
          </w:tcPr>
          <w:p w14:paraId="311098C2" w14:textId="77777777" w:rsidR="00D06678" w:rsidRPr="0053657B" w:rsidRDefault="00D06678" w:rsidP="00747B6C">
            <w:pPr>
              <w:pStyle w:val="TAC"/>
              <w:keepNext w:val="0"/>
              <w:keepLines w:val="0"/>
              <w:rPr>
                <w:rFonts w:cs="Arial"/>
                <w:color w:val="000000"/>
                <w:szCs w:val="18"/>
              </w:rPr>
            </w:pPr>
          </w:p>
        </w:tc>
        <w:tc>
          <w:tcPr>
            <w:tcW w:w="457" w:type="pct"/>
            <w:noWrap/>
            <w:hideMark/>
          </w:tcPr>
          <w:p w14:paraId="64C1181A" w14:textId="77777777" w:rsidR="00D06678" w:rsidRPr="0053657B" w:rsidRDefault="00D06678" w:rsidP="00747B6C">
            <w:pPr>
              <w:pStyle w:val="TAC"/>
              <w:keepNext w:val="0"/>
              <w:keepLines w:val="0"/>
              <w:rPr>
                <w:rFonts w:cs="Arial"/>
                <w:color w:val="000000"/>
                <w:szCs w:val="18"/>
              </w:rPr>
            </w:pPr>
          </w:p>
        </w:tc>
        <w:tc>
          <w:tcPr>
            <w:tcW w:w="532" w:type="pct"/>
            <w:noWrap/>
            <w:hideMark/>
          </w:tcPr>
          <w:p w14:paraId="5EC67E2D" w14:textId="77777777" w:rsidR="00D06678" w:rsidRPr="0053657B" w:rsidRDefault="00D06678" w:rsidP="00747B6C">
            <w:pPr>
              <w:pStyle w:val="TAC"/>
              <w:keepNext w:val="0"/>
              <w:keepLines w:val="0"/>
              <w:rPr>
                <w:rFonts w:cs="Arial"/>
                <w:color w:val="000000"/>
                <w:szCs w:val="18"/>
              </w:rPr>
            </w:pPr>
            <w:r w:rsidRPr="0053657B">
              <w:t>0.44</w:t>
            </w:r>
          </w:p>
        </w:tc>
        <w:tc>
          <w:tcPr>
            <w:tcW w:w="457" w:type="pct"/>
            <w:noWrap/>
            <w:hideMark/>
          </w:tcPr>
          <w:p w14:paraId="7FE3714A" w14:textId="77777777" w:rsidR="00D06678" w:rsidRPr="0053657B" w:rsidRDefault="00D06678" w:rsidP="00747B6C">
            <w:pPr>
              <w:pStyle w:val="TAC"/>
              <w:keepNext w:val="0"/>
              <w:keepLines w:val="0"/>
              <w:rPr>
                <w:rFonts w:cs="Arial"/>
                <w:color w:val="000000"/>
                <w:szCs w:val="18"/>
              </w:rPr>
            </w:pPr>
            <w:r w:rsidRPr="0053657B">
              <w:t>0.64</w:t>
            </w:r>
          </w:p>
        </w:tc>
        <w:tc>
          <w:tcPr>
            <w:tcW w:w="530" w:type="pct"/>
            <w:noWrap/>
            <w:hideMark/>
          </w:tcPr>
          <w:p w14:paraId="537E2821" w14:textId="77777777" w:rsidR="00D06678" w:rsidRPr="0053657B" w:rsidRDefault="00D06678" w:rsidP="00747B6C">
            <w:pPr>
              <w:pStyle w:val="TAC"/>
              <w:keepNext w:val="0"/>
              <w:keepLines w:val="0"/>
              <w:rPr>
                <w:rFonts w:cs="Arial"/>
                <w:color w:val="000000"/>
                <w:szCs w:val="18"/>
              </w:rPr>
            </w:pPr>
          </w:p>
        </w:tc>
        <w:tc>
          <w:tcPr>
            <w:tcW w:w="529" w:type="pct"/>
            <w:noWrap/>
            <w:hideMark/>
          </w:tcPr>
          <w:p w14:paraId="29D66AC2" w14:textId="77777777" w:rsidR="00D06678" w:rsidRPr="0053657B" w:rsidRDefault="00D06678" w:rsidP="00747B6C">
            <w:pPr>
              <w:pStyle w:val="TAC"/>
              <w:keepNext w:val="0"/>
              <w:keepLines w:val="0"/>
              <w:rPr>
                <w:rFonts w:cs="Arial"/>
                <w:color w:val="000000"/>
                <w:szCs w:val="18"/>
              </w:rPr>
            </w:pPr>
          </w:p>
        </w:tc>
      </w:tr>
      <w:tr w:rsidR="00D06678" w:rsidRPr="0053657B" w14:paraId="1C1985E0" w14:textId="77777777" w:rsidTr="00747B6C">
        <w:trPr>
          <w:jc w:val="center"/>
        </w:trPr>
        <w:tc>
          <w:tcPr>
            <w:tcW w:w="441" w:type="pct"/>
            <w:noWrap/>
            <w:hideMark/>
          </w:tcPr>
          <w:p w14:paraId="6A5674DE" w14:textId="77777777" w:rsidR="00D06678" w:rsidRPr="0053657B" w:rsidRDefault="00D06678" w:rsidP="00747B6C">
            <w:pPr>
              <w:pStyle w:val="TAC"/>
              <w:keepNext w:val="0"/>
              <w:keepLines w:val="0"/>
              <w:rPr>
                <w:rFonts w:cs="Arial"/>
                <w:color w:val="000000"/>
                <w:szCs w:val="18"/>
              </w:rPr>
            </w:pPr>
          </w:p>
        </w:tc>
        <w:tc>
          <w:tcPr>
            <w:tcW w:w="459" w:type="pct"/>
            <w:noWrap/>
            <w:hideMark/>
          </w:tcPr>
          <w:p w14:paraId="11CE5CCA" w14:textId="77777777" w:rsidR="00D06678" w:rsidRPr="0053657B" w:rsidRDefault="00D06678" w:rsidP="00747B6C">
            <w:pPr>
              <w:pStyle w:val="TAC"/>
              <w:keepNext w:val="0"/>
              <w:keepLines w:val="0"/>
              <w:rPr>
                <w:rFonts w:cs="Arial"/>
                <w:color w:val="000000"/>
                <w:szCs w:val="18"/>
              </w:rPr>
            </w:pPr>
          </w:p>
        </w:tc>
        <w:tc>
          <w:tcPr>
            <w:tcW w:w="531" w:type="pct"/>
            <w:noWrap/>
            <w:hideMark/>
          </w:tcPr>
          <w:p w14:paraId="34CA79B1" w14:textId="77777777" w:rsidR="00D06678" w:rsidRPr="0053657B" w:rsidRDefault="00D06678" w:rsidP="00747B6C">
            <w:pPr>
              <w:pStyle w:val="TAC"/>
              <w:keepNext w:val="0"/>
              <w:keepLines w:val="0"/>
              <w:rPr>
                <w:rFonts w:cs="Arial"/>
                <w:color w:val="000000"/>
                <w:szCs w:val="18"/>
              </w:rPr>
            </w:pPr>
          </w:p>
        </w:tc>
        <w:tc>
          <w:tcPr>
            <w:tcW w:w="553" w:type="pct"/>
            <w:noWrap/>
            <w:hideMark/>
          </w:tcPr>
          <w:p w14:paraId="56AB39A4" w14:textId="77777777" w:rsidR="00D06678" w:rsidRPr="0053657B" w:rsidRDefault="00D06678" w:rsidP="00747B6C">
            <w:pPr>
              <w:pStyle w:val="TAC"/>
              <w:keepNext w:val="0"/>
              <w:keepLines w:val="0"/>
              <w:rPr>
                <w:rFonts w:cs="Arial"/>
                <w:color w:val="000000"/>
                <w:szCs w:val="18"/>
              </w:rPr>
            </w:pPr>
          </w:p>
        </w:tc>
        <w:tc>
          <w:tcPr>
            <w:tcW w:w="511" w:type="pct"/>
            <w:noWrap/>
            <w:hideMark/>
          </w:tcPr>
          <w:p w14:paraId="01CF2737" w14:textId="77777777" w:rsidR="00D06678" w:rsidRPr="0053657B" w:rsidRDefault="00D06678" w:rsidP="00747B6C">
            <w:pPr>
              <w:pStyle w:val="TAC"/>
              <w:keepNext w:val="0"/>
              <w:keepLines w:val="0"/>
              <w:rPr>
                <w:rFonts w:cs="Arial"/>
                <w:color w:val="000000"/>
                <w:szCs w:val="18"/>
              </w:rPr>
            </w:pPr>
          </w:p>
        </w:tc>
        <w:tc>
          <w:tcPr>
            <w:tcW w:w="457" w:type="pct"/>
            <w:noWrap/>
            <w:hideMark/>
          </w:tcPr>
          <w:p w14:paraId="03202C45" w14:textId="77777777" w:rsidR="00D06678" w:rsidRPr="0053657B" w:rsidRDefault="00D06678" w:rsidP="00747B6C">
            <w:pPr>
              <w:pStyle w:val="TAC"/>
              <w:keepNext w:val="0"/>
              <w:keepLines w:val="0"/>
              <w:rPr>
                <w:rFonts w:cs="Arial"/>
                <w:color w:val="000000"/>
                <w:szCs w:val="18"/>
              </w:rPr>
            </w:pPr>
          </w:p>
        </w:tc>
        <w:tc>
          <w:tcPr>
            <w:tcW w:w="532" w:type="pct"/>
            <w:noWrap/>
            <w:hideMark/>
          </w:tcPr>
          <w:p w14:paraId="044F0AE5" w14:textId="77777777" w:rsidR="00D06678" w:rsidRPr="0053657B" w:rsidRDefault="00D06678" w:rsidP="00747B6C">
            <w:pPr>
              <w:pStyle w:val="TAC"/>
              <w:keepNext w:val="0"/>
              <w:keepLines w:val="0"/>
              <w:rPr>
                <w:rFonts w:cs="Arial"/>
                <w:color w:val="000000"/>
                <w:szCs w:val="18"/>
              </w:rPr>
            </w:pPr>
            <w:r w:rsidRPr="0053657B">
              <w:t>0.65</w:t>
            </w:r>
          </w:p>
        </w:tc>
        <w:tc>
          <w:tcPr>
            <w:tcW w:w="457" w:type="pct"/>
            <w:noWrap/>
            <w:hideMark/>
          </w:tcPr>
          <w:p w14:paraId="6761A3AA" w14:textId="77777777" w:rsidR="00D06678" w:rsidRPr="0053657B" w:rsidRDefault="00D06678" w:rsidP="00747B6C">
            <w:pPr>
              <w:pStyle w:val="TAC"/>
              <w:keepNext w:val="0"/>
              <w:keepLines w:val="0"/>
              <w:rPr>
                <w:rFonts w:cs="Arial"/>
                <w:color w:val="000000"/>
                <w:szCs w:val="18"/>
              </w:rPr>
            </w:pPr>
            <w:r w:rsidRPr="0053657B">
              <w:t>0.85</w:t>
            </w:r>
          </w:p>
        </w:tc>
        <w:tc>
          <w:tcPr>
            <w:tcW w:w="530" w:type="pct"/>
            <w:noWrap/>
            <w:hideMark/>
          </w:tcPr>
          <w:p w14:paraId="27D096FA" w14:textId="77777777" w:rsidR="00D06678" w:rsidRPr="0053657B" w:rsidRDefault="00D06678" w:rsidP="00747B6C">
            <w:pPr>
              <w:pStyle w:val="TAC"/>
              <w:keepNext w:val="0"/>
              <w:keepLines w:val="0"/>
              <w:rPr>
                <w:rFonts w:cs="Arial"/>
                <w:color w:val="000000"/>
                <w:szCs w:val="18"/>
              </w:rPr>
            </w:pPr>
          </w:p>
        </w:tc>
        <w:tc>
          <w:tcPr>
            <w:tcW w:w="529" w:type="pct"/>
            <w:noWrap/>
            <w:hideMark/>
          </w:tcPr>
          <w:p w14:paraId="083CB5DD" w14:textId="77777777" w:rsidR="00D06678" w:rsidRPr="0053657B" w:rsidRDefault="00D06678" w:rsidP="00747B6C">
            <w:pPr>
              <w:pStyle w:val="TAC"/>
              <w:keepNext w:val="0"/>
              <w:keepLines w:val="0"/>
              <w:rPr>
                <w:rFonts w:cs="Arial"/>
                <w:color w:val="000000"/>
                <w:szCs w:val="18"/>
              </w:rPr>
            </w:pPr>
          </w:p>
        </w:tc>
      </w:tr>
      <w:tr w:rsidR="00D06678" w:rsidRPr="0053657B" w14:paraId="34A36FB5" w14:textId="77777777" w:rsidTr="00747B6C">
        <w:trPr>
          <w:jc w:val="center"/>
        </w:trPr>
        <w:tc>
          <w:tcPr>
            <w:tcW w:w="441" w:type="pct"/>
            <w:noWrap/>
            <w:hideMark/>
          </w:tcPr>
          <w:p w14:paraId="1A31AAC2" w14:textId="77777777" w:rsidR="00D06678" w:rsidRPr="0053657B" w:rsidRDefault="00D06678" w:rsidP="00747B6C">
            <w:pPr>
              <w:pStyle w:val="TAC"/>
              <w:keepNext w:val="0"/>
              <w:keepLines w:val="0"/>
              <w:rPr>
                <w:rFonts w:cs="Arial"/>
                <w:color w:val="000000"/>
                <w:szCs w:val="18"/>
              </w:rPr>
            </w:pPr>
          </w:p>
        </w:tc>
        <w:tc>
          <w:tcPr>
            <w:tcW w:w="459" w:type="pct"/>
            <w:noWrap/>
            <w:hideMark/>
          </w:tcPr>
          <w:p w14:paraId="7E7099C8" w14:textId="77777777" w:rsidR="00D06678" w:rsidRPr="0053657B" w:rsidRDefault="00D06678" w:rsidP="00747B6C">
            <w:pPr>
              <w:pStyle w:val="TAC"/>
              <w:keepNext w:val="0"/>
              <w:keepLines w:val="0"/>
              <w:rPr>
                <w:rFonts w:cs="Arial"/>
                <w:color w:val="000000"/>
                <w:szCs w:val="18"/>
              </w:rPr>
            </w:pPr>
          </w:p>
        </w:tc>
        <w:tc>
          <w:tcPr>
            <w:tcW w:w="531" w:type="pct"/>
            <w:noWrap/>
            <w:hideMark/>
          </w:tcPr>
          <w:p w14:paraId="40C88E88" w14:textId="77777777" w:rsidR="00D06678" w:rsidRPr="0053657B" w:rsidRDefault="00D06678" w:rsidP="00747B6C">
            <w:pPr>
              <w:pStyle w:val="TAC"/>
              <w:keepNext w:val="0"/>
              <w:keepLines w:val="0"/>
              <w:rPr>
                <w:rFonts w:cs="Arial"/>
                <w:color w:val="000000"/>
                <w:szCs w:val="18"/>
              </w:rPr>
            </w:pPr>
          </w:p>
        </w:tc>
        <w:tc>
          <w:tcPr>
            <w:tcW w:w="553" w:type="pct"/>
            <w:noWrap/>
            <w:hideMark/>
          </w:tcPr>
          <w:p w14:paraId="6910E16D" w14:textId="77777777" w:rsidR="00D06678" w:rsidRPr="0053657B" w:rsidRDefault="00D06678" w:rsidP="00747B6C">
            <w:pPr>
              <w:pStyle w:val="TAC"/>
              <w:keepNext w:val="0"/>
              <w:keepLines w:val="0"/>
              <w:rPr>
                <w:rFonts w:cs="Arial"/>
                <w:color w:val="000000"/>
                <w:szCs w:val="18"/>
              </w:rPr>
            </w:pPr>
          </w:p>
        </w:tc>
        <w:tc>
          <w:tcPr>
            <w:tcW w:w="511" w:type="pct"/>
            <w:noWrap/>
            <w:hideMark/>
          </w:tcPr>
          <w:p w14:paraId="47A513A0" w14:textId="77777777" w:rsidR="00D06678" w:rsidRPr="0053657B" w:rsidRDefault="00D06678" w:rsidP="00747B6C">
            <w:pPr>
              <w:pStyle w:val="TAC"/>
              <w:keepNext w:val="0"/>
              <w:keepLines w:val="0"/>
              <w:rPr>
                <w:rFonts w:cs="Arial"/>
                <w:color w:val="000000"/>
                <w:szCs w:val="18"/>
              </w:rPr>
            </w:pPr>
          </w:p>
        </w:tc>
        <w:tc>
          <w:tcPr>
            <w:tcW w:w="457" w:type="pct"/>
            <w:noWrap/>
            <w:hideMark/>
          </w:tcPr>
          <w:p w14:paraId="22EEB2B9" w14:textId="77777777" w:rsidR="00D06678" w:rsidRPr="0053657B" w:rsidRDefault="00D06678" w:rsidP="00747B6C">
            <w:pPr>
              <w:pStyle w:val="TAC"/>
              <w:keepNext w:val="0"/>
              <w:keepLines w:val="0"/>
              <w:rPr>
                <w:rFonts w:cs="Arial"/>
                <w:color w:val="000000"/>
                <w:szCs w:val="18"/>
              </w:rPr>
            </w:pPr>
          </w:p>
        </w:tc>
        <w:tc>
          <w:tcPr>
            <w:tcW w:w="532" w:type="pct"/>
            <w:noWrap/>
            <w:hideMark/>
          </w:tcPr>
          <w:p w14:paraId="3A4B35A1" w14:textId="77777777" w:rsidR="00D06678" w:rsidRPr="0053657B" w:rsidRDefault="00D06678" w:rsidP="00747B6C">
            <w:pPr>
              <w:pStyle w:val="TAC"/>
              <w:keepNext w:val="0"/>
              <w:keepLines w:val="0"/>
              <w:rPr>
                <w:rFonts w:cs="Arial"/>
                <w:color w:val="000000"/>
                <w:szCs w:val="18"/>
              </w:rPr>
            </w:pPr>
            <w:r w:rsidRPr="0053657B">
              <w:t>0.81</w:t>
            </w:r>
          </w:p>
        </w:tc>
        <w:tc>
          <w:tcPr>
            <w:tcW w:w="457" w:type="pct"/>
            <w:noWrap/>
            <w:hideMark/>
          </w:tcPr>
          <w:p w14:paraId="725533D5" w14:textId="77777777" w:rsidR="00D06678" w:rsidRPr="0053657B" w:rsidRDefault="00D06678" w:rsidP="00747B6C">
            <w:pPr>
              <w:pStyle w:val="TAC"/>
              <w:keepNext w:val="0"/>
              <w:keepLines w:val="0"/>
              <w:rPr>
                <w:rFonts w:cs="Arial"/>
                <w:color w:val="000000"/>
                <w:szCs w:val="18"/>
              </w:rPr>
            </w:pPr>
            <w:r w:rsidRPr="0053657B">
              <w:t>1.00</w:t>
            </w:r>
          </w:p>
        </w:tc>
        <w:tc>
          <w:tcPr>
            <w:tcW w:w="530" w:type="pct"/>
            <w:noWrap/>
            <w:hideMark/>
          </w:tcPr>
          <w:p w14:paraId="49B2641F" w14:textId="77777777" w:rsidR="00D06678" w:rsidRPr="0053657B" w:rsidRDefault="00D06678" w:rsidP="00747B6C">
            <w:pPr>
              <w:pStyle w:val="TAC"/>
              <w:keepNext w:val="0"/>
              <w:keepLines w:val="0"/>
              <w:rPr>
                <w:rFonts w:cs="Arial"/>
                <w:color w:val="000000"/>
                <w:szCs w:val="18"/>
              </w:rPr>
            </w:pPr>
          </w:p>
        </w:tc>
        <w:tc>
          <w:tcPr>
            <w:tcW w:w="529" w:type="pct"/>
            <w:noWrap/>
            <w:hideMark/>
          </w:tcPr>
          <w:p w14:paraId="5BB7C8E9" w14:textId="77777777" w:rsidR="00D06678" w:rsidRPr="0053657B" w:rsidRDefault="00D06678" w:rsidP="00747B6C">
            <w:pPr>
              <w:pStyle w:val="TAC"/>
              <w:keepNext w:val="0"/>
              <w:keepLines w:val="0"/>
              <w:rPr>
                <w:rFonts w:cs="Arial"/>
                <w:color w:val="000000"/>
                <w:szCs w:val="18"/>
              </w:rPr>
            </w:pPr>
          </w:p>
        </w:tc>
      </w:tr>
      <w:tr w:rsidR="00D06678" w:rsidRPr="0053657B" w14:paraId="781AAE1D" w14:textId="77777777" w:rsidTr="00747B6C">
        <w:trPr>
          <w:jc w:val="center"/>
        </w:trPr>
        <w:tc>
          <w:tcPr>
            <w:tcW w:w="441" w:type="pct"/>
            <w:noWrap/>
            <w:hideMark/>
          </w:tcPr>
          <w:p w14:paraId="7D013D28" w14:textId="77777777" w:rsidR="00D06678" w:rsidRPr="0053657B" w:rsidRDefault="00D06678" w:rsidP="00747B6C">
            <w:pPr>
              <w:pStyle w:val="TAC"/>
              <w:keepNext w:val="0"/>
              <w:keepLines w:val="0"/>
              <w:rPr>
                <w:rFonts w:cs="Arial"/>
                <w:color w:val="000000"/>
                <w:szCs w:val="18"/>
              </w:rPr>
            </w:pPr>
          </w:p>
        </w:tc>
        <w:tc>
          <w:tcPr>
            <w:tcW w:w="459" w:type="pct"/>
            <w:noWrap/>
            <w:hideMark/>
          </w:tcPr>
          <w:p w14:paraId="33940F88" w14:textId="77777777" w:rsidR="00D06678" w:rsidRPr="0053657B" w:rsidRDefault="00D06678" w:rsidP="00747B6C">
            <w:pPr>
              <w:pStyle w:val="TAC"/>
              <w:keepNext w:val="0"/>
              <w:keepLines w:val="0"/>
              <w:rPr>
                <w:rFonts w:cs="Arial"/>
                <w:color w:val="000000"/>
                <w:szCs w:val="18"/>
              </w:rPr>
            </w:pPr>
          </w:p>
        </w:tc>
        <w:tc>
          <w:tcPr>
            <w:tcW w:w="531" w:type="pct"/>
            <w:noWrap/>
            <w:hideMark/>
          </w:tcPr>
          <w:p w14:paraId="5224B2BD" w14:textId="77777777" w:rsidR="00D06678" w:rsidRPr="0053657B" w:rsidRDefault="00D06678" w:rsidP="00747B6C">
            <w:pPr>
              <w:pStyle w:val="TAC"/>
              <w:keepNext w:val="0"/>
              <w:keepLines w:val="0"/>
              <w:rPr>
                <w:rFonts w:cs="Arial"/>
                <w:color w:val="000000"/>
                <w:szCs w:val="18"/>
              </w:rPr>
            </w:pPr>
          </w:p>
        </w:tc>
        <w:tc>
          <w:tcPr>
            <w:tcW w:w="553" w:type="pct"/>
            <w:noWrap/>
            <w:hideMark/>
          </w:tcPr>
          <w:p w14:paraId="64E9F0CC" w14:textId="77777777" w:rsidR="00D06678" w:rsidRPr="0053657B" w:rsidRDefault="00D06678" w:rsidP="00747B6C">
            <w:pPr>
              <w:pStyle w:val="TAC"/>
              <w:keepNext w:val="0"/>
              <w:keepLines w:val="0"/>
              <w:rPr>
                <w:rFonts w:cs="Arial"/>
                <w:color w:val="000000"/>
                <w:szCs w:val="18"/>
              </w:rPr>
            </w:pPr>
          </w:p>
        </w:tc>
        <w:tc>
          <w:tcPr>
            <w:tcW w:w="511" w:type="pct"/>
            <w:noWrap/>
            <w:hideMark/>
          </w:tcPr>
          <w:p w14:paraId="7DC7B0C6" w14:textId="77777777" w:rsidR="00D06678" w:rsidRPr="0053657B" w:rsidRDefault="00D06678" w:rsidP="00747B6C">
            <w:pPr>
              <w:pStyle w:val="TAC"/>
              <w:keepNext w:val="0"/>
              <w:keepLines w:val="0"/>
              <w:rPr>
                <w:rFonts w:cs="Arial"/>
                <w:color w:val="000000"/>
                <w:szCs w:val="18"/>
              </w:rPr>
            </w:pPr>
          </w:p>
        </w:tc>
        <w:tc>
          <w:tcPr>
            <w:tcW w:w="457" w:type="pct"/>
            <w:noWrap/>
            <w:hideMark/>
          </w:tcPr>
          <w:p w14:paraId="70D5A6FE" w14:textId="77777777" w:rsidR="00D06678" w:rsidRPr="0053657B" w:rsidRDefault="00D06678" w:rsidP="00747B6C">
            <w:pPr>
              <w:pStyle w:val="TAC"/>
              <w:keepNext w:val="0"/>
              <w:keepLines w:val="0"/>
              <w:rPr>
                <w:rFonts w:cs="Arial"/>
                <w:color w:val="000000"/>
                <w:szCs w:val="18"/>
              </w:rPr>
            </w:pPr>
          </w:p>
        </w:tc>
        <w:tc>
          <w:tcPr>
            <w:tcW w:w="532" w:type="pct"/>
            <w:noWrap/>
            <w:hideMark/>
          </w:tcPr>
          <w:p w14:paraId="4F746345" w14:textId="77777777" w:rsidR="00D06678" w:rsidRPr="0053657B" w:rsidRDefault="00D06678" w:rsidP="00747B6C">
            <w:pPr>
              <w:pStyle w:val="TAC"/>
              <w:keepNext w:val="0"/>
              <w:keepLines w:val="0"/>
              <w:rPr>
                <w:rFonts w:cs="Arial"/>
                <w:color w:val="000000"/>
                <w:szCs w:val="18"/>
              </w:rPr>
            </w:pPr>
            <w:r w:rsidRPr="0053657B">
              <w:t>0.89</w:t>
            </w:r>
          </w:p>
        </w:tc>
        <w:tc>
          <w:tcPr>
            <w:tcW w:w="457" w:type="pct"/>
            <w:noWrap/>
            <w:hideMark/>
          </w:tcPr>
          <w:p w14:paraId="3F1137CA" w14:textId="77777777" w:rsidR="00D06678" w:rsidRPr="0053657B" w:rsidRDefault="00D06678" w:rsidP="00747B6C">
            <w:pPr>
              <w:pStyle w:val="TAC"/>
              <w:keepNext w:val="0"/>
              <w:keepLines w:val="0"/>
              <w:rPr>
                <w:rFonts w:cs="Arial"/>
                <w:color w:val="000000"/>
                <w:szCs w:val="18"/>
              </w:rPr>
            </w:pPr>
            <w:r w:rsidRPr="0053657B">
              <w:t>1.00</w:t>
            </w:r>
          </w:p>
        </w:tc>
        <w:tc>
          <w:tcPr>
            <w:tcW w:w="530" w:type="pct"/>
            <w:noWrap/>
            <w:hideMark/>
          </w:tcPr>
          <w:p w14:paraId="1296258A" w14:textId="77777777" w:rsidR="00D06678" w:rsidRPr="0053657B" w:rsidRDefault="00D06678" w:rsidP="00747B6C">
            <w:pPr>
              <w:pStyle w:val="TAC"/>
              <w:keepNext w:val="0"/>
              <w:keepLines w:val="0"/>
              <w:rPr>
                <w:rFonts w:cs="Arial"/>
                <w:color w:val="000000"/>
                <w:szCs w:val="18"/>
              </w:rPr>
            </w:pPr>
          </w:p>
        </w:tc>
        <w:tc>
          <w:tcPr>
            <w:tcW w:w="529" w:type="pct"/>
            <w:noWrap/>
            <w:hideMark/>
          </w:tcPr>
          <w:p w14:paraId="252ADADA" w14:textId="77777777" w:rsidR="00D06678" w:rsidRPr="0053657B" w:rsidRDefault="00D06678" w:rsidP="00747B6C">
            <w:pPr>
              <w:pStyle w:val="TAC"/>
              <w:keepNext w:val="0"/>
              <w:keepLines w:val="0"/>
              <w:rPr>
                <w:rFonts w:cs="Arial"/>
                <w:color w:val="000000"/>
                <w:szCs w:val="18"/>
              </w:rPr>
            </w:pPr>
          </w:p>
        </w:tc>
      </w:tr>
    </w:tbl>
    <w:p w14:paraId="32969555" w14:textId="77777777" w:rsidR="00D06678" w:rsidRPr="0053657B" w:rsidRDefault="00D06678" w:rsidP="00D06678"/>
    <w:tbl>
      <w:tblPr>
        <w:tblW w:w="37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06"/>
        <w:gridCol w:w="837"/>
        <w:gridCol w:w="969"/>
        <w:gridCol w:w="1010"/>
        <w:gridCol w:w="932"/>
        <w:gridCol w:w="834"/>
        <w:gridCol w:w="971"/>
        <w:gridCol w:w="833"/>
      </w:tblGrid>
      <w:tr w:rsidR="00D06678" w:rsidRPr="0053657B" w14:paraId="772C6E98" w14:textId="77777777" w:rsidTr="00747B6C">
        <w:trPr>
          <w:jc w:val="center"/>
        </w:trPr>
        <w:tc>
          <w:tcPr>
            <w:tcW w:w="560" w:type="pct"/>
            <w:shd w:val="clear" w:color="auto" w:fill="FFFFFF" w:themeFill="background1"/>
            <w:vAlign w:val="center"/>
            <w:hideMark/>
          </w:tcPr>
          <w:p w14:paraId="55EBAF06" w14:textId="77777777" w:rsidR="00D06678" w:rsidRPr="0053657B" w:rsidRDefault="00D06678" w:rsidP="00747B6C">
            <w:pPr>
              <w:pStyle w:val="TAH"/>
            </w:pPr>
            <w:r w:rsidRPr="0053657B">
              <w:lastRenderedPageBreak/>
              <w:t>Lower</w:t>
            </w:r>
          </w:p>
        </w:tc>
        <w:tc>
          <w:tcPr>
            <w:tcW w:w="582" w:type="pct"/>
            <w:shd w:val="clear" w:color="auto" w:fill="FFFFFF" w:themeFill="background1"/>
            <w:vAlign w:val="center"/>
            <w:hideMark/>
          </w:tcPr>
          <w:p w14:paraId="4DA66E84" w14:textId="77777777" w:rsidR="00D06678" w:rsidRPr="0053657B" w:rsidRDefault="00D06678" w:rsidP="00747B6C">
            <w:pPr>
              <w:pStyle w:val="TAH"/>
            </w:pPr>
            <w:r w:rsidRPr="0053657B">
              <w:t>Upper</w:t>
            </w:r>
          </w:p>
        </w:tc>
        <w:tc>
          <w:tcPr>
            <w:tcW w:w="674" w:type="pct"/>
            <w:shd w:val="clear" w:color="auto" w:fill="FFFFFF" w:themeFill="background1"/>
            <w:vAlign w:val="center"/>
            <w:hideMark/>
          </w:tcPr>
          <w:p w14:paraId="04EAA908" w14:textId="77777777" w:rsidR="00D06678" w:rsidRPr="0053657B" w:rsidRDefault="00D06678" w:rsidP="00747B6C">
            <w:pPr>
              <w:pStyle w:val="TAH"/>
            </w:pPr>
            <w:r w:rsidRPr="0053657B">
              <w:t>Lower</w:t>
            </w:r>
          </w:p>
        </w:tc>
        <w:tc>
          <w:tcPr>
            <w:tcW w:w="702" w:type="pct"/>
            <w:shd w:val="clear" w:color="auto" w:fill="FFFFFF" w:themeFill="background1"/>
            <w:vAlign w:val="center"/>
            <w:hideMark/>
          </w:tcPr>
          <w:p w14:paraId="39633AAC" w14:textId="77777777" w:rsidR="00D06678" w:rsidRPr="0053657B" w:rsidRDefault="00D06678" w:rsidP="00747B6C">
            <w:pPr>
              <w:pStyle w:val="TAH"/>
            </w:pPr>
            <w:r w:rsidRPr="0053657B">
              <w:t>Upper</w:t>
            </w:r>
          </w:p>
        </w:tc>
        <w:tc>
          <w:tcPr>
            <w:tcW w:w="648" w:type="pct"/>
            <w:shd w:val="clear" w:color="auto" w:fill="FFFFFF" w:themeFill="background1"/>
            <w:vAlign w:val="center"/>
            <w:hideMark/>
          </w:tcPr>
          <w:p w14:paraId="2ECEBD1D" w14:textId="77777777" w:rsidR="00D06678" w:rsidRPr="0053657B" w:rsidRDefault="00D06678" w:rsidP="00747B6C">
            <w:pPr>
              <w:pStyle w:val="TAH"/>
            </w:pPr>
            <w:r w:rsidRPr="0053657B">
              <w:t>Lower</w:t>
            </w:r>
          </w:p>
        </w:tc>
        <w:tc>
          <w:tcPr>
            <w:tcW w:w="580" w:type="pct"/>
            <w:shd w:val="clear" w:color="auto" w:fill="FFFFFF" w:themeFill="background1"/>
            <w:vAlign w:val="center"/>
            <w:hideMark/>
          </w:tcPr>
          <w:p w14:paraId="4C39D933" w14:textId="77777777" w:rsidR="00D06678" w:rsidRPr="0053657B" w:rsidRDefault="00D06678" w:rsidP="00747B6C">
            <w:pPr>
              <w:pStyle w:val="TAH"/>
            </w:pPr>
            <w:r w:rsidRPr="0053657B">
              <w:t>Upper</w:t>
            </w:r>
          </w:p>
        </w:tc>
        <w:tc>
          <w:tcPr>
            <w:tcW w:w="675" w:type="pct"/>
            <w:shd w:val="clear" w:color="auto" w:fill="FFFFFF" w:themeFill="background1"/>
            <w:vAlign w:val="center"/>
            <w:hideMark/>
          </w:tcPr>
          <w:p w14:paraId="624E674C" w14:textId="77777777" w:rsidR="00D06678" w:rsidRPr="0053657B" w:rsidRDefault="00D06678" w:rsidP="00747B6C">
            <w:pPr>
              <w:pStyle w:val="TAH"/>
            </w:pPr>
            <w:r w:rsidRPr="0053657B">
              <w:t>Lower</w:t>
            </w:r>
          </w:p>
        </w:tc>
        <w:tc>
          <w:tcPr>
            <w:tcW w:w="580" w:type="pct"/>
            <w:shd w:val="clear" w:color="auto" w:fill="FFFFFF" w:themeFill="background1"/>
            <w:vAlign w:val="center"/>
            <w:hideMark/>
          </w:tcPr>
          <w:p w14:paraId="74DDAC6B" w14:textId="77777777" w:rsidR="00D06678" w:rsidRPr="0053657B" w:rsidRDefault="00D06678" w:rsidP="00747B6C">
            <w:pPr>
              <w:pStyle w:val="TAH"/>
            </w:pPr>
            <w:r w:rsidRPr="0053657B">
              <w:t>Upper</w:t>
            </w:r>
          </w:p>
        </w:tc>
      </w:tr>
      <w:tr w:rsidR="00D06678" w:rsidRPr="0053657B" w14:paraId="49944520" w14:textId="77777777" w:rsidTr="00747B6C">
        <w:trPr>
          <w:jc w:val="center"/>
        </w:trPr>
        <w:tc>
          <w:tcPr>
            <w:tcW w:w="1142" w:type="pct"/>
            <w:gridSpan w:val="2"/>
            <w:shd w:val="clear" w:color="auto" w:fill="FFFFFF" w:themeFill="background1"/>
            <w:vAlign w:val="center"/>
          </w:tcPr>
          <w:p w14:paraId="7E9BA272" w14:textId="77777777" w:rsidR="00D06678" w:rsidRPr="0053657B" w:rsidRDefault="00D06678" w:rsidP="00747B6C">
            <w:pPr>
              <w:pStyle w:val="TAH"/>
            </w:pPr>
            <w:r w:rsidRPr="0053657B">
              <w:t>2132.5 MHz</w:t>
            </w:r>
          </w:p>
        </w:tc>
        <w:tc>
          <w:tcPr>
            <w:tcW w:w="1375" w:type="pct"/>
            <w:gridSpan w:val="2"/>
            <w:shd w:val="clear" w:color="auto" w:fill="FFFFFF" w:themeFill="background1"/>
            <w:vAlign w:val="center"/>
          </w:tcPr>
          <w:p w14:paraId="33B3D88A" w14:textId="77777777" w:rsidR="00D06678" w:rsidRPr="0053657B" w:rsidRDefault="00D06678" w:rsidP="00747B6C">
            <w:pPr>
              <w:pStyle w:val="TAH"/>
            </w:pPr>
            <w:r w:rsidRPr="0053657B">
              <w:t>2450 MHz</w:t>
            </w:r>
          </w:p>
        </w:tc>
        <w:tc>
          <w:tcPr>
            <w:tcW w:w="1228" w:type="pct"/>
            <w:gridSpan w:val="2"/>
            <w:shd w:val="clear" w:color="auto" w:fill="FFFFFF" w:themeFill="background1"/>
            <w:vAlign w:val="center"/>
          </w:tcPr>
          <w:p w14:paraId="1586F9FB" w14:textId="77777777" w:rsidR="00D06678" w:rsidRPr="0053657B" w:rsidRDefault="00D06678" w:rsidP="00747B6C">
            <w:pPr>
              <w:pStyle w:val="TAH"/>
            </w:pPr>
            <w:r w:rsidRPr="0053657B">
              <w:t>3600 MHz</w:t>
            </w:r>
          </w:p>
        </w:tc>
        <w:tc>
          <w:tcPr>
            <w:tcW w:w="1255" w:type="pct"/>
            <w:gridSpan w:val="2"/>
            <w:shd w:val="clear" w:color="auto" w:fill="FFFFFF" w:themeFill="background1"/>
            <w:vAlign w:val="center"/>
          </w:tcPr>
          <w:p w14:paraId="7630CF79" w14:textId="77777777" w:rsidR="00D06678" w:rsidRPr="0053657B" w:rsidRDefault="00D06678" w:rsidP="00747B6C">
            <w:pPr>
              <w:pStyle w:val="TAH"/>
            </w:pPr>
            <w:r w:rsidRPr="0053657B">
              <w:t>4700 MHz</w:t>
            </w:r>
          </w:p>
        </w:tc>
      </w:tr>
      <w:tr w:rsidR="00D06678" w:rsidRPr="0053657B" w14:paraId="05CD38B3" w14:textId="77777777" w:rsidTr="00747B6C">
        <w:trPr>
          <w:jc w:val="center"/>
        </w:trPr>
        <w:tc>
          <w:tcPr>
            <w:tcW w:w="560" w:type="pct"/>
            <w:noWrap/>
            <w:hideMark/>
          </w:tcPr>
          <w:p w14:paraId="582CB351" w14:textId="77777777" w:rsidR="00D06678" w:rsidRPr="0053657B" w:rsidRDefault="00D06678" w:rsidP="00747B6C">
            <w:pPr>
              <w:pStyle w:val="TAC"/>
              <w:rPr>
                <w:color w:val="000000"/>
              </w:rPr>
            </w:pPr>
            <w:r w:rsidRPr="0053657B">
              <w:t>0.90</w:t>
            </w:r>
          </w:p>
        </w:tc>
        <w:tc>
          <w:tcPr>
            <w:tcW w:w="582" w:type="pct"/>
            <w:noWrap/>
            <w:hideMark/>
          </w:tcPr>
          <w:p w14:paraId="45E80A55" w14:textId="77777777" w:rsidR="00D06678" w:rsidRPr="0053657B" w:rsidRDefault="00D06678" w:rsidP="00747B6C">
            <w:pPr>
              <w:pStyle w:val="TAC"/>
              <w:rPr>
                <w:color w:val="000000"/>
              </w:rPr>
            </w:pPr>
            <w:r w:rsidRPr="0053657B">
              <w:t>1.00</w:t>
            </w:r>
          </w:p>
        </w:tc>
        <w:tc>
          <w:tcPr>
            <w:tcW w:w="674" w:type="pct"/>
            <w:noWrap/>
            <w:hideMark/>
          </w:tcPr>
          <w:p w14:paraId="71E14BE6" w14:textId="77777777" w:rsidR="00D06678" w:rsidRPr="0053657B" w:rsidRDefault="00D06678" w:rsidP="00747B6C">
            <w:pPr>
              <w:pStyle w:val="TAC"/>
              <w:rPr>
                <w:color w:val="000000"/>
              </w:rPr>
            </w:pPr>
            <w:r w:rsidRPr="0053657B">
              <w:t>0.90</w:t>
            </w:r>
          </w:p>
        </w:tc>
        <w:tc>
          <w:tcPr>
            <w:tcW w:w="702" w:type="pct"/>
            <w:noWrap/>
            <w:hideMark/>
          </w:tcPr>
          <w:p w14:paraId="6B299B68" w14:textId="77777777" w:rsidR="00D06678" w:rsidRPr="0053657B" w:rsidRDefault="00D06678" w:rsidP="00747B6C">
            <w:pPr>
              <w:pStyle w:val="TAC"/>
              <w:rPr>
                <w:color w:val="000000"/>
              </w:rPr>
            </w:pPr>
            <w:r w:rsidRPr="0053657B">
              <w:t>1.00</w:t>
            </w:r>
          </w:p>
        </w:tc>
        <w:tc>
          <w:tcPr>
            <w:tcW w:w="648" w:type="pct"/>
            <w:noWrap/>
            <w:hideMark/>
          </w:tcPr>
          <w:p w14:paraId="363BD181" w14:textId="77777777" w:rsidR="00D06678" w:rsidRPr="0053657B" w:rsidRDefault="00D06678" w:rsidP="00747B6C">
            <w:pPr>
              <w:pStyle w:val="TAC"/>
              <w:rPr>
                <w:color w:val="000000"/>
              </w:rPr>
            </w:pPr>
            <w:r w:rsidRPr="0053657B">
              <w:t>0.90</w:t>
            </w:r>
          </w:p>
        </w:tc>
        <w:tc>
          <w:tcPr>
            <w:tcW w:w="580" w:type="pct"/>
            <w:noWrap/>
            <w:hideMark/>
          </w:tcPr>
          <w:p w14:paraId="2FE10AEB" w14:textId="77777777" w:rsidR="00D06678" w:rsidRPr="0053657B" w:rsidRDefault="00D06678" w:rsidP="00747B6C">
            <w:pPr>
              <w:pStyle w:val="TAC"/>
              <w:rPr>
                <w:color w:val="000000"/>
              </w:rPr>
            </w:pPr>
            <w:r w:rsidRPr="0053657B">
              <w:t>1.00</w:t>
            </w:r>
          </w:p>
        </w:tc>
        <w:tc>
          <w:tcPr>
            <w:tcW w:w="675" w:type="pct"/>
            <w:noWrap/>
            <w:hideMark/>
          </w:tcPr>
          <w:p w14:paraId="676CB708" w14:textId="77777777" w:rsidR="00D06678" w:rsidRPr="0053657B" w:rsidRDefault="00D06678" w:rsidP="00747B6C">
            <w:pPr>
              <w:pStyle w:val="TAC"/>
              <w:rPr>
                <w:color w:val="000000"/>
              </w:rPr>
            </w:pPr>
            <w:r w:rsidRPr="0053657B">
              <w:t>0.90</w:t>
            </w:r>
          </w:p>
        </w:tc>
        <w:tc>
          <w:tcPr>
            <w:tcW w:w="580" w:type="pct"/>
            <w:noWrap/>
            <w:hideMark/>
          </w:tcPr>
          <w:p w14:paraId="50B689B1" w14:textId="77777777" w:rsidR="00D06678" w:rsidRPr="0053657B" w:rsidRDefault="00D06678" w:rsidP="00747B6C">
            <w:pPr>
              <w:pStyle w:val="TAC"/>
              <w:rPr>
                <w:color w:val="000000"/>
              </w:rPr>
            </w:pPr>
            <w:r w:rsidRPr="0053657B">
              <w:t>1.00</w:t>
            </w:r>
          </w:p>
        </w:tc>
      </w:tr>
      <w:tr w:rsidR="00D06678" w:rsidRPr="0053657B" w14:paraId="57FA4F56" w14:textId="77777777" w:rsidTr="00747B6C">
        <w:trPr>
          <w:jc w:val="center"/>
        </w:trPr>
        <w:tc>
          <w:tcPr>
            <w:tcW w:w="560" w:type="pct"/>
            <w:noWrap/>
            <w:hideMark/>
          </w:tcPr>
          <w:p w14:paraId="2D04E5FF" w14:textId="77777777" w:rsidR="00D06678" w:rsidRPr="0053657B" w:rsidRDefault="00D06678" w:rsidP="00747B6C">
            <w:pPr>
              <w:pStyle w:val="TAC"/>
              <w:rPr>
                <w:color w:val="000000"/>
              </w:rPr>
            </w:pPr>
            <w:r w:rsidRPr="0053657B">
              <w:t>0.90</w:t>
            </w:r>
          </w:p>
        </w:tc>
        <w:tc>
          <w:tcPr>
            <w:tcW w:w="582" w:type="pct"/>
            <w:noWrap/>
            <w:hideMark/>
          </w:tcPr>
          <w:p w14:paraId="2FF83F9B" w14:textId="77777777" w:rsidR="00D06678" w:rsidRPr="0053657B" w:rsidRDefault="00D06678" w:rsidP="00747B6C">
            <w:pPr>
              <w:pStyle w:val="TAC"/>
              <w:rPr>
                <w:color w:val="000000"/>
              </w:rPr>
            </w:pPr>
            <w:r w:rsidRPr="0053657B">
              <w:t>1.00</w:t>
            </w:r>
          </w:p>
        </w:tc>
        <w:tc>
          <w:tcPr>
            <w:tcW w:w="674" w:type="pct"/>
            <w:noWrap/>
            <w:hideMark/>
          </w:tcPr>
          <w:p w14:paraId="61ACDA39" w14:textId="77777777" w:rsidR="00D06678" w:rsidRPr="0053657B" w:rsidRDefault="00D06678" w:rsidP="00747B6C">
            <w:pPr>
              <w:pStyle w:val="TAC"/>
              <w:rPr>
                <w:color w:val="000000"/>
              </w:rPr>
            </w:pPr>
            <w:r w:rsidRPr="0053657B">
              <w:t>0.90</w:t>
            </w:r>
          </w:p>
        </w:tc>
        <w:tc>
          <w:tcPr>
            <w:tcW w:w="702" w:type="pct"/>
            <w:noWrap/>
            <w:hideMark/>
          </w:tcPr>
          <w:p w14:paraId="3F3CB066" w14:textId="77777777" w:rsidR="00D06678" w:rsidRPr="0053657B" w:rsidRDefault="00D06678" w:rsidP="00747B6C">
            <w:pPr>
              <w:pStyle w:val="TAC"/>
              <w:rPr>
                <w:color w:val="000000"/>
              </w:rPr>
            </w:pPr>
            <w:r w:rsidRPr="0053657B">
              <w:t>1.00</w:t>
            </w:r>
          </w:p>
        </w:tc>
        <w:tc>
          <w:tcPr>
            <w:tcW w:w="648" w:type="pct"/>
            <w:noWrap/>
            <w:hideMark/>
          </w:tcPr>
          <w:p w14:paraId="1647FDEB" w14:textId="77777777" w:rsidR="00D06678" w:rsidRPr="0053657B" w:rsidRDefault="00D06678" w:rsidP="00747B6C">
            <w:pPr>
              <w:pStyle w:val="TAC"/>
              <w:rPr>
                <w:color w:val="000000"/>
              </w:rPr>
            </w:pPr>
            <w:r w:rsidRPr="0053657B">
              <w:t>0.90</w:t>
            </w:r>
          </w:p>
        </w:tc>
        <w:tc>
          <w:tcPr>
            <w:tcW w:w="580" w:type="pct"/>
            <w:noWrap/>
            <w:hideMark/>
          </w:tcPr>
          <w:p w14:paraId="62E4D113" w14:textId="77777777" w:rsidR="00D06678" w:rsidRPr="0053657B" w:rsidRDefault="00D06678" w:rsidP="00747B6C">
            <w:pPr>
              <w:pStyle w:val="TAC"/>
              <w:rPr>
                <w:color w:val="000000"/>
              </w:rPr>
            </w:pPr>
            <w:r w:rsidRPr="0053657B">
              <w:t>1.00</w:t>
            </w:r>
          </w:p>
        </w:tc>
        <w:tc>
          <w:tcPr>
            <w:tcW w:w="675" w:type="pct"/>
            <w:noWrap/>
            <w:hideMark/>
          </w:tcPr>
          <w:p w14:paraId="7F35A249" w14:textId="77777777" w:rsidR="00D06678" w:rsidRPr="0053657B" w:rsidRDefault="00D06678" w:rsidP="00747B6C">
            <w:pPr>
              <w:pStyle w:val="TAC"/>
              <w:rPr>
                <w:color w:val="000000"/>
              </w:rPr>
            </w:pPr>
            <w:r w:rsidRPr="0053657B">
              <w:t>0.90</w:t>
            </w:r>
          </w:p>
        </w:tc>
        <w:tc>
          <w:tcPr>
            <w:tcW w:w="580" w:type="pct"/>
            <w:noWrap/>
            <w:hideMark/>
          </w:tcPr>
          <w:p w14:paraId="479FC94C" w14:textId="77777777" w:rsidR="00D06678" w:rsidRPr="0053657B" w:rsidRDefault="00D06678" w:rsidP="00747B6C">
            <w:pPr>
              <w:pStyle w:val="TAC"/>
              <w:rPr>
                <w:color w:val="000000"/>
              </w:rPr>
            </w:pPr>
            <w:r w:rsidRPr="0053657B">
              <w:t>1.00</w:t>
            </w:r>
          </w:p>
        </w:tc>
      </w:tr>
      <w:tr w:rsidR="00D06678" w:rsidRPr="0053657B" w14:paraId="254727D7" w14:textId="77777777" w:rsidTr="00747B6C">
        <w:trPr>
          <w:jc w:val="center"/>
        </w:trPr>
        <w:tc>
          <w:tcPr>
            <w:tcW w:w="560" w:type="pct"/>
            <w:noWrap/>
            <w:hideMark/>
          </w:tcPr>
          <w:p w14:paraId="38C27135" w14:textId="77777777" w:rsidR="00D06678" w:rsidRPr="0053657B" w:rsidRDefault="00D06678" w:rsidP="00747B6C">
            <w:pPr>
              <w:pStyle w:val="TAC"/>
              <w:rPr>
                <w:color w:val="000000"/>
              </w:rPr>
            </w:pPr>
            <w:r w:rsidRPr="0053657B">
              <w:t>0.90</w:t>
            </w:r>
          </w:p>
        </w:tc>
        <w:tc>
          <w:tcPr>
            <w:tcW w:w="582" w:type="pct"/>
            <w:noWrap/>
            <w:hideMark/>
          </w:tcPr>
          <w:p w14:paraId="167DC55D" w14:textId="77777777" w:rsidR="00D06678" w:rsidRPr="0053657B" w:rsidRDefault="00D06678" w:rsidP="00747B6C">
            <w:pPr>
              <w:pStyle w:val="TAC"/>
              <w:rPr>
                <w:color w:val="000000"/>
              </w:rPr>
            </w:pPr>
            <w:r w:rsidRPr="0053657B">
              <w:t>1.00</w:t>
            </w:r>
          </w:p>
        </w:tc>
        <w:tc>
          <w:tcPr>
            <w:tcW w:w="674" w:type="pct"/>
            <w:noWrap/>
            <w:hideMark/>
          </w:tcPr>
          <w:p w14:paraId="720942B8" w14:textId="77777777" w:rsidR="00D06678" w:rsidRPr="0053657B" w:rsidRDefault="00D06678" w:rsidP="00747B6C">
            <w:pPr>
              <w:pStyle w:val="TAC"/>
              <w:rPr>
                <w:color w:val="000000"/>
              </w:rPr>
            </w:pPr>
            <w:r w:rsidRPr="0053657B">
              <w:t>0.90</w:t>
            </w:r>
          </w:p>
        </w:tc>
        <w:tc>
          <w:tcPr>
            <w:tcW w:w="702" w:type="pct"/>
            <w:noWrap/>
            <w:hideMark/>
          </w:tcPr>
          <w:p w14:paraId="6851870D" w14:textId="77777777" w:rsidR="00D06678" w:rsidRPr="0053657B" w:rsidRDefault="00D06678" w:rsidP="00747B6C">
            <w:pPr>
              <w:pStyle w:val="TAC"/>
              <w:rPr>
                <w:color w:val="000000"/>
              </w:rPr>
            </w:pPr>
            <w:r w:rsidRPr="0053657B">
              <w:t>1.00</w:t>
            </w:r>
          </w:p>
        </w:tc>
        <w:tc>
          <w:tcPr>
            <w:tcW w:w="648" w:type="pct"/>
            <w:noWrap/>
            <w:hideMark/>
          </w:tcPr>
          <w:p w14:paraId="1AB6E174" w14:textId="77777777" w:rsidR="00D06678" w:rsidRPr="0053657B" w:rsidRDefault="00D06678" w:rsidP="00747B6C">
            <w:pPr>
              <w:pStyle w:val="TAC"/>
              <w:rPr>
                <w:color w:val="000000"/>
              </w:rPr>
            </w:pPr>
            <w:r w:rsidRPr="0053657B">
              <w:t>0.90</w:t>
            </w:r>
          </w:p>
        </w:tc>
        <w:tc>
          <w:tcPr>
            <w:tcW w:w="580" w:type="pct"/>
            <w:noWrap/>
            <w:hideMark/>
          </w:tcPr>
          <w:p w14:paraId="74F3EFE9" w14:textId="77777777" w:rsidR="00D06678" w:rsidRPr="0053657B" w:rsidRDefault="00D06678" w:rsidP="00747B6C">
            <w:pPr>
              <w:pStyle w:val="TAC"/>
              <w:rPr>
                <w:color w:val="000000"/>
              </w:rPr>
            </w:pPr>
            <w:r w:rsidRPr="0053657B">
              <w:t>1.00</w:t>
            </w:r>
          </w:p>
        </w:tc>
        <w:tc>
          <w:tcPr>
            <w:tcW w:w="675" w:type="pct"/>
            <w:noWrap/>
            <w:hideMark/>
          </w:tcPr>
          <w:p w14:paraId="4D47B681" w14:textId="77777777" w:rsidR="00D06678" w:rsidRPr="0053657B" w:rsidRDefault="00D06678" w:rsidP="00747B6C">
            <w:pPr>
              <w:pStyle w:val="TAC"/>
              <w:rPr>
                <w:color w:val="000000"/>
              </w:rPr>
            </w:pPr>
            <w:r w:rsidRPr="0053657B">
              <w:t>0.90</w:t>
            </w:r>
          </w:p>
        </w:tc>
        <w:tc>
          <w:tcPr>
            <w:tcW w:w="580" w:type="pct"/>
            <w:noWrap/>
            <w:hideMark/>
          </w:tcPr>
          <w:p w14:paraId="53314C40" w14:textId="77777777" w:rsidR="00D06678" w:rsidRPr="0053657B" w:rsidRDefault="00D06678" w:rsidP="00747B6C">
            <w:pPr>
              <w:pStyle w:val="TAC"/>
              <w:rPr>
                <w:color w:val="000000"/>
              </w:rPr>
            </w:pPr>
            <w:r w:rsidRPr="0053657B">
              <w:t>1.00</w:t>
            </w:r>
          </w:p>
        </w:tc>
      </w:tr>
      <w:tr w:rsidR="00D06678" w:rsidRPr="0053657B" w14:paraId="135686A2" w14:textId="77777777" w:rsidTr="00747B6C">
        <w:trPr>
          <w:jc w:val="center"/>
        </w:trPr>
        <w:tc>
          <w:tcPr>
            <w:tcW w:w="560" w:type="pct"/>
            <w:noWrap/>
            <w:hideMark/>
          </w:tcPr>
          <w:p w14:paraId="35D02EDC" w14:textId="77777777" w:rsidR="00D06678" w:rsidRPr="0053657B" w:rsidRDefault="00D06678" w:rsidP="00747B6C">
            <w:pPr>
              <w:pStyle w:val="TAC"/>
              <w:rPr>
                <w:color w:val="000000"/>
              </w:rPr>
            </w:pPr>
            <w:r w:rsidRPr="0053657B">
              <w:t>0.89</w:t>
            </w:r>
          </w:p>
        </w:tc>
        <w:tc>
          <w:tcPr>
            <w:tcW w:w="582" w:type="pct"/>
            <w:noWrap/>
            <w:hideMark/>
          </w:tcPr>
          <w:p w14:paraId="0EA279E7" w14:textId="77777777" w:rsidR="00D06678" w:rsidRPr="0053657B" w:rsidRDefault="00D06678" w:rsidP="00747B6C">
            <w:pPr>
              <w:pStyle w:val="TAC"/>
              <w:rPr>
                <w:color w:val="000000"/>
              </w:rPr>
            </w:pPr>
            <w:r w:rsidRPr="0053657B">
              <w:t>1.00</w:t>
            </w:r>
          </w:p>
        </w:tc>
        <w:tc>
          <w:tcPr>
            <w:tcW w:w="674" w:type="pct"/>
            <w:noWrap/>
            <w:hideMark/>
          </w:tcPr>
          <w:p w14:paraId="0A2B4D71" w14:textId="77777777" w:rsidR="00D06678" w:rsidRPr="0053657B" w:rsidRDefault="00D06678" w:rsidP="00747B6C">
            <w:pPr>
              <w:pStyle w:val="TAC"/>
              <w:rPr>
                <w:color w:val="000000"/>
              </w:rPr>
            </w:pPr>
            <w:r w:rsidRPr="0053657B">
              <w:t>0.89</w:t>
            </w:r>
          </w:p>
        </w:tc>
        <w:tc>
          <w:tcPr>
            <w:tcW w:w="702" w:type="pct"/>
            <w:noWrap/>
            <w:hideMark/>
          </w:tcPr>
          <w:p w14:paraId="3A469635" w14:textId="77777777" w:rsidR="00D06678" w:rsidRPr="0053657B" w:rsidRDefault="00D06678" w:rsidP="00747B6C">
            <w:pPr>
              <w:pStyle w:val="TAC"/>
              <w:rPr>
                <w:color w:val="000000"/>
              </w:rPr>
            </w:pPr>
            <w:r w:rsidRPr="0053657B">
              <w:t>1.00</w:t>
            </w:r>
          </w:p>
        </w:tc>
        <w:tc>
          <w:tcPr>
            <w:tcW w:w="648" w:type="pct"/>
            <w:noWrap/>
            <w:hideMark/>
          </w:tcPr>
          <w:p w14:paraId="40FD44E6" w14:textId="77777777" w:rsidR="00D06678" w:rsidRPr="0053657B" w:rsidRDefault="00D06678" w:rsidP="00747B6C">
            <w:pPr>
              <w:pStyle w:val="TAC"/>
              <w:rPr>
                <w:color w:val="000000"/>
              </w:rPr>
            </w:pPr>
            <w:r w:rsidRPr="0053657B">
              <w:t>0.89</w:t>
            </w:r>
          </w:p>
        </w:tc>
        <w:tc>
          <w:tcPr>
            <w:tcW w:w="580" w:type="pct"/>
            <w:noWrap/>
            <w:hideMark/>
          </w:tcPr>
          <w:p w14:paraId="4F48F6A2" w14:textId="77777777" w:rsidR="00D06678" w:rsidRPr="0053657B" w:rsidRDefault="00D06678" w:rsidP="00747B6C">
            <w:pPr>
              <w:pStyle w:val="TAC"/>
              <w:rPr>
                <w:color w:val="000000"/>
              </w:rPr>
            </w:pPr>
            <w:r w:rsidRPr="0053657B">
              <w:t>1.00</w:t>
            </w:r>
          </w:p>
        </w:tc>
        <w:tc>
          <w:tcPr>
            <w:tcW w:w="675" w:type="pct"/>
            <w:noWrap/>
            <w:hideMark/>
          </w:tcPr>
          <w:p w14:paraId="3D2A7ED7" w14:textId="77777777" w:rsidR="00D06678" w:rsidRPr="0053657B" w:rsidRDefault="00D06678" w:rsidP="00747B6C">
            <w:pPr>
              <w:pStyle w:val="TAC"/>
              <w:rPr>
                <w:color w:val="000000"/>
              </w:rPr>
            </w:pPr>
            <w:r w:rsidRPr="0053657B">
              <w:t>0.89</w:t>
            </w:r>
          </w:p>
        </w:tc>
        <w:tc>
          <w:tcPr>
            <w:tcW w:w="580" w:type="pct"/>
            <w:noWrap/>
            <w:hideMark/>
          </w:tcPr>
          <w:p w14:paraId="2250DDB7" w14:textId="77777777" w:rsidR="00D06678" w:rsidRPr="0053657B" w:rsidRDefault="00D06678" w:rsidP="00747B6C">
            <w:pPr>
              <w:pStyle w:val="TAC"/>
              <w:rPr>
                <w:color w:val="000000"/>
              </w:rPr>
            </w:pPr>
            <w:r w:rsidRPr="0053657B">
              <w:t>1.00</w:t>
            </w:r>
          </w:p>
        </w:tc>
      </w:tr>
      <w:tr w:rsidR="00D06678" w:rsidRPr="0053657B" w14:paraId="5672A3CD" w14:textId="77777777" w:rsidTr="00747B6C">
        <w:trPr>
          <w:jc w:val="center"/>
        </w:trPr>
        <w:tc>
          <w:tcPr>
            <w:tcW w:w="560" w:type="pct"/>
            <w:noWrap/>
            <w:hideMark/>
          </w:tcPr>
          <w:p w14:paraId="79779D76" w14:textId="77777777" w:rsidR="00D06678" w:rsidRPr="0053657B" w:rsidRDefault="00D06678" w:rsidP="00747B6C">
            <w:pPr>
              <w:pStyle w:val="TAC"/>
              <w:rPr>
                <w:color w:val="000000"/>
              </w:rPr>
            </w:pPr>
            <w:r w:rsidRPr="0053657B">
              <w:t>0.89</w:t>
            </w:r>
          </w:p>
        </w:tc>
        <w:tc>
          <w:tcPr>
            <w:tcW w:w="582" w:type="pct"/>
            <w:noWrap/>
            <w:hideMark/>
          </w:tcPr>
          <w:p w14:paraId="7CE0A2F0" w14:textId="77777777" w:rsidR="00D06678" w:rsidRPr="0053657B" w:rsidRDefault="00D06678" w:rsidP="00747B6C">
            <w:pPr>
              <w:pStyle w:val="TAC"/>
              <w:rPr>
                <w:color w:val="000000"/>
              </w:rPr>
            </w:pPr>
            <w:r w:rsidRPr="0053657B">
              <w:t>1.00</w:t>
            </w:r>
          </w:p>
        </w:tc>
        <w:tc>
          <w:tcPr>
            <w:tcW w:w="674" w:type="pct"/>
            <w:noWrap/>
            <w:hideMark/>
          </w:tcPr>
          <w:p w14:paraId="50D7C0C1" w14:textId="77777777" w:rsidR="00D06678" w:rsidRPr="0053657B" w:rsidRDefault="00D06678" w:rsidP="00747B6C">
            <w:pPr>
              <w:pStyle w:val="TAC"/>
              <w:rPr>
                <w:color w:val="000000"/>
              </w:rPr>
            </w:pPr>
            <w:r w:rsidRPr="0053657B">
              <w:t>0.89</w:t>
            </w:r>
          </w:p>
        </w:tc>
        <w:tc>
          <w:tcPr>
            <w:tcW w:w="702" w:type="pct"/>
            <w:noWrap/>
            <w:hideMark/>
          </w:tcPr>
          <w:p w14:paraId="000A97CA" w14:textId="77777777" w:rsidR="00D06678" w:rsidRPr="0053657B" w:rsidRDefault="00D06678" w:rsidP="00747B6C">
            <w:pPr>
              <w:pStyle w:val="TAC"/>
              <w:rPr>
                <w:color w:val="000000"/>
              </w:rPr>
            </w:pPr>
            <w:r w:rsidRPr="0053657B">
              <w:t>1.00</w:t>
            </w:r>
          </w:p>
        </w:tc>
        <w:tc>
          <w:tcPr>
            <w:tcW w:w="648" w:type="pct"/>
            <w:noWrap/>
            <w:hideMark/>
          </w:tcPr>
          <w:p w14:paraId="316DD489" w14:textId="77777777" w:rsidR="00D06678" w:rsidRPr="0053657B" w:rsidRDefault="00D06678" w:rsidP="00747B6C">
            <w:pPr>
              <w:pStyle w:val="TAC"/>
              <w:rPr>
                <w:color w:val="000000"/>
              </w:rPr>
            </w:pPr>
            <w:r w:rsidRPr="0053657B">
              <w:t>0.89</w:t>
            </w:r>
          </w:p>
        </w:tc>
        <w:tc>
          <w:tcPr>
            <w:tcW w:w="580" w:type="pct"/>
            <w:noWrap/>
            <w:hideMark/>
          </w:tcPr>
          <w:p w14:paraId="5D7F4F6E" w14:textId="77777777" w:rsidR="00D06678" w:rsidRPr="0053657B" w:rsidRDefault="00D06678" w:rsidP="00747B6C">
            <w:pPr>
              <w:pStyle w:val="TAC"/>
              <w:rPr>
                <w:color w:val="000000"/>
              </w:rPr>
            </w:pPr>
            <w:r w:rsidRPr="0053657B">
              <w:t>1.00</w:t>
            </w:r>
          </w:p>
        </w:tc>
        <w:tc>
          <w:tcPr>
            <w:tcW w:w="675" w:type="pct"/>
            <w:noWrap/>
            <w:hideMark/>
          </w:tcPr>
          <w:p w14:paraId="78171742" w14:textId="77777777" w:rsidR="00D06678" w:rsidRPr="0053657B" w:rsidRDefault="00D06678" w:rsidP="00747B6C">
            <w:pPr>
              <w:pStyle w:val="TAC"/>
              <w:rPr>
                <w:color w:val="000000"/>
              </w:rPr>
            </w:pPr>
            <w:r w:rsidRPr="0053657B">
              <w:t>0.89</w:t>
            </w:r>
          </w:p>
        </w:tc>
        <w:tc>
          <w:tcPr>
            <w:tcW w:w="580" w:type="pct"/>
            <w:noWrap/>
            <w:hideMark/>
          </w:tcPr>
          <w:p w14:paraId="28E43930" w14:textId="77777777" w:rsidR="00D06678" w:rsidRPr="0053657B" w:rsidRDefault="00D06678" w:rsidP="00747B6C">
            <w:pPr>
              <w:pStyle w:val="TAC"/>
              <w:rPr>
                <w:color w:val="000000"/>
              </w:rPr>
            </w:pPr>
            <w:r w:rsidRPr="0053657B">
              <w:t>1.00</w:t>
            </w:r>
          </w:p>
        </w:tc>
      </w:tr>
      <w:tr w:rsidR="00D06678" w:rsidRPr="0053657B" w14:paraId="1359DAC4" w14:textId="77777777" w:rsidTr="00747B6C">
        <w:trPr>
          <w:jc w:val="center"/>
        </w:trPr>
        <w:tc>
          <w:tcPr>
            <w:tcW w:w="560" w:type="pct"/>
            <w:noWrap/>
            <w:hideMark/>
          </w:tcPr>
          <w:p w14:paraId="0702E69D" w14:textId="77777777" w:rsidR="00D06678" w:rsidRPr="0053657B" w:rsidRDefault="00D06678" w:rsidP="00747B6C">
            <w:pPr>
              <w:pStyle w:val="TAC"/>
              <w:rPr>
                <w:color w:val="000000"/>
              </w:rPr>
            </w:pPr>
            <w:r w:rsidRPr="0053657B">
              <w:t>0.88</w:t>
            </w:r>
          </w:p>
        </w:tc>
        <w:tc>
          <w:tcPr>
            <w:tcW w:w="582" w:type="pct"/>
            <w:noWrap/>
            <w:hideMark/>
          </w:tcPr>
          <w:p w14:paraId="1555C12C" w14:textId="77777777" w:rsidR="00D06678" w:rsidRPr="0053657B" w:rsidRDefault="00D06678" w:rsidP="00747B6C">
            <w:pPr>
              <w:pStyle w:val="TAC"/>
              <w:rPr>
                <w:color w:val="000000"/>
              </w:rPr>
            </w:pPr>
            <w:r w:rsidRPr="0053657B">
              <w:t>1.00</w:t>
            </w:r>
          </w:p>
        </w:tc>
        <w:tc>
          <w:tcPr>
            <w:tcW w:w="674" w:type="pct"/>
            <w:noWrap/>
            <w:hideMark/>
          </w:tcPr>
          <w:p w14:paraId="15E067F0" w14:textId="77777777" w:rsidR="00D06678" w:rsidRPr="0053657B" w:rsidRDefault="00D06678" w:rsidP="00747B6C">
            <w:pPr>
              <w:pStyle w:val="TAC"/>
              <w:rPr>
                <w:color w:val="000000"/>
              </w:rPr>
            </w:pPr>
            <w:r w:rsidRPr="0053657B">
              <w:t>0.89</w:t>
            </w:r>
          </w:p>
        </w:tc>
        <w:tc>
          <w:tcPr>
            <w:tcW w:w="702" w:type="pct"/>
            <w:noWrap/>
            <w:hideMark/>
          </w:tcPr>
          <w:p w14:paraId="5D002971" w14:textId="77777777" w:rsidR="00D06678" w:rsidRPr="0053657B" w:rsidRDefault="00D06678" w:rsidP="00747B6C">
            <w:pPr>
              <w:pStyle w:val="TAC"/>
              <w:rPr>
                <w:color w:val="000000"/>
              </w:rPr>
            </w:pPr>
            <w:r w:rsidRPr="0053657B">
              <w:t>1.00</w:t>
            </w:r>
          </w:p>
        </w:tc>
        <w:tc>
          <w:tcPr>
            <w:tcW w:w="648" w:type="pct"/>
            <w:noWrap/>
            <w:hideMark/>
          </w:tcPr>
          <w:p w14:paraId="6A42CA49" w14:textId="77777777" w:rsidR="00D06678" w:rsidRPr="0053657B" w:rsidRDefault="00D06678" w:rsidP="00747B6C">
            <w:pPr>
              <w:pStyle w:val="TAC"/>
              <w:rPr>
                <w:color w:val="000000"/>
              </w:rPr>
            </w:pPr>
            <w:r w:rsidRPr="0053657B">
              <w:t>0.89</w:t>
            </w:r>
          </w:p>
        </w:tc>
        <w:tc>
          <w:tcPr>
            <w:tcW w:w="580" w:type="pct"/>
            <w:noWrap/>
            <w:hideMark/>
          </w:tcPr>
          <w:p w14:paraId="1F57447D" w14:textId="77777777" w:rsidR="00D06678" w:rsidRPr="0053657B" w:rsidRDefault="00D06678" w:rsidP="00747B6C">
            <w:pPr>
              <w:pStyle w:val="TAC"/>
              <w:rPr>
                <w:color w:val="000000"/>
              </w:rPr>
            </w:pPr>
            <w:r w:rsidRPr="0053657B">
              <w:t>1.00</w:t>
            </w:r>
          </w:p>
        </w:tc>
        <w:tc>
          <w:tcPr>
            <w:tcW w:w="675" w:type="pct"/>
            <w:noWrap/>
            <w:hideMark/>
          </w:tcPr>
          <w:p w14:paraId="71EB2D73" w14:textId="77777777" w:rsidR="00D06678" w:rsidRPr="0053657B" w:rsidRDefault="00D06678" w:rsidP="00747B6C">
            <w:pPr>
              <w:pStyle w:val="TAC"/>
              <w:rPr>
                <w:color w:val="000000"/>
              </w:rPr>
            </w:pPr>
            <w:r w:rsidRPr="0053657B">
              <w:t>0.89</w:t>
            </w:r>
          </w:p>
        </w:tc>
        <w:tc>
          <w:tcPr>
            <w:tcW w:w="580" w:type="pct"/>
            <w:noWrap/>
            <w:hideMark/>
          </w:tcPr>
          <w:p w14:paraId="663B7DE6" w14:textId="77777777" w:rsidR="00D06678" w:rsidRPr="0053657B" w:rsidRDefault="00D06678" w:rsidP="00747B6C">
            <w:pPr>
              <w:pStyle w:val="TAC"/>
              <w:rPr>
                <w:color w:val="000000"/>
              </w:rPr>
            </w:pPr>
            <w:r w:rsidRPr="0053657B">
              <w:t>1.00</w:t>
            </w:r>
          </w:p>
        </w:tc>
      </w:tr>
      <w:tr w:rsidR="00D06678" w:rsidRPr="0053657B" w14:paraId="30B1FD65" w14:textId="77777777" w:rsidTr="00747B6C">
        <w:trPr>
          <w:jc w:val="center"/>
        </w:trPr>
        <w:tc>
          <w:tcPr>
            <w:tcW w:w="560" w:type="pct"/>
            <w:noWrap/>
            <w:hideMark/>
          </w:tcPr>
          <w:p w14:paraId="792A4E7E" w14:textId="77777777" w:rsidR="00D06678" w:rsidRPr="0053657B" w:rsidRDefault="00D06678" w:rsidP="00747B6C">
            <w:pPr>
              <w:pStyle w:val="TAC"/>
              <w:rPr>
                <w:color w:val="000000"/>
              </w:rPr>
            </w:pPr>
            <w:r w:rsidRPr="0053657B">
              <w:t>0.87</w:t>
            </w:r>
          </w:p>
        </w:tc>
        <w:tc>
          <w:tcPr>
            <w:tcW w:w="582" w:type="pct"/>
            <w:noWrap/>
            <w:hideMark/>
          </w:tcPr>
          <w:p w14:paraId="671227F0" w14:textId="77777777" w:rsidR="00D06678" w:rsidRPr="0053657B" w:rsidRDefault="00D06678" w:rsidP="00747B6C">
            <w:pPr>
              <w:pStyle w:val="TAC"/>
              <w:rPr>
                <w:color w:val="000000"/>
              </w:rPr>
            </w:pPr>
            <w:r w:rsidRPr="0053657B">
              <w:t>1.00</w:t>
            </w:r>
          </w:p>
        </w:tc>
        <w:tc>
          <w:tcPr>
            <w:tcW w:w="674" w:type="pct"/>
            <w:noWrap/>
            <w:hideMark/>
          </w:tcPr>
          <w:p w14:paraId="3E931F3E" w14:textId="77777777" w:rsidR="00D06678" w:rsidRPr="0053657B" w:rsidRDefault="00D06678" w:rsidP="00747B6C">
            <w:pPr>
              <w:pStyle w:val="TAC"/>
              <w:rPr>
                <w:color w:val="000000"/>
              </w:rPr>
            </w:pPr>
            <w:r w:rsidRPr="0053657B">
              <w:t>0.88</w:t>
            </w:r>
          </w:p>
        </w:tc>
        <w:tc>
          <w:tcPr>
            <w:tcW w:w="702" w:type="pct"/>
            <w:noWrap/>
            <w:hideMark/>
          </w:tcPr>
          <w:p w14:paraId="2D226D6F" w14:textId="77777777" w:rsidR="00D06678" w:rsidRPr="0053657B" w:rsidRDefault="00D06678" w:rsidP="00747B6C">
            <w:pPr>
              <w:pStyle w:val="TAC"/>
              <w:rPr>
                <w:color w:val="000000"/>
              </w:rPr>
            </w:pPr>
            <w:r w:rsidRPr="0053657B">
              <w:t>1.00</w:t>
            </w:r>
          </w:p>
        </w:tc>
        <w:tc>
          <w:tcPr>
            <w:tcW w:w="648" w:type="pct"/>
            <w:noWrap/>
            <w:hideMark/>
          </w:tcPr>
          <w:p w14:paraId="1CCD01FC" w14:textId="77777777" w:rsidR="00D06678" w:rsidRPr="0053657B" w:rsidRDefault="00D06678" w:rsidP="00747B6C">
            <w:pPr>
              <w:pStyle w:val="TAC"/>
              <w:rPr>
                <w:color w:val="000000"/>
              </w:rPr>
            </w:pPr>
            <w:r w:rsidRPr="0053657B">
              <w:t>0.88</w:t>
            </w:r>
          </w:p>
        </w:tc>
        <w:tc>
          <w:tcPr>
            <w:tcW w:w="580" w:type="pct"/>
            <w:noWrap/>
            <w:hideMark/>
          </w:tcPr>
          <w:p w14:paraId="7FD1DF09" w14:textId="77777777" w:rsidR="00D06678" w:rsidRPr="0053657B" w:rsidRDefault="00D06678" w:rsidP="00747B6C">
            <w:pPr>
              <w:pStyle w:val="TAC"/>
              <w:rPr>
                <w:color w:val="000000"/>
              </w:rPr>
            </w:pPr>
            <w:r w:rsidRPr="0053657B">
              <w:t>1.00</w:t>
            </w:r>
          </w:p>
        </w:tc>
        <w:tc>
          <w:tcPr>
            <w:tcW w:w="675" w:type="pct"/>
            <w:noWrap/>
            <w:hideMark/>
          </w:tcPr>
          <w:p w14:paraId="316648D8" w14:textId="77777777" w:rsidR="00D06678" w:rsidRPr="0053657B" w:rsidRDefault="00D06678" w:rsidP="00747B6C">
            <w:pPr>
              <w:pStyle w:val="TAC"/>
              <w:rPr>
                <w:color w:val="000000"/>
              </w:rPr>
            </w:pPr>
            <w:r w:rsidRPr="0053657B">
              <w:t>0.88</w:t>
            </w:r>
          </w:p>
        </w:tc>
        <w:tc>
          <w:tcPr>
            <w:tcW w:w="580" w:type="pct"/>
            <w:noWrap/>
            <w:hideMark/>
          </w:tcPr>
          <w:p w14:paraId="3C054196" w14:textId="77777777" w:rsidR="00D06678" w:rsidRPr="0053657B" w:rsidRDefault="00D06678" w:rsidP="00747B6C">
            <w:pPr>
              <w:pStyle w:val="TAC"/>
              <w:rPr>
                <w:color w:val="000000"/>
              </w:rPr>
            </w:pPr>
            <w:r w:rsidRPr="0053657B">
              <w:t>1.00</w:t>
            </w:r>
          </w:p>
        </w:tc>
      </w:tr>
      <w:tr w:rsidR="00D06678" w:rsidRPr="0053657B" w14:paraId="6E69227B" w14:textId="77777777" w:rsidTr="00747B6C">
        <w:trPr>
          <w:jc w:val="center"/>
        </w:trPr>
        <w:tc>
          <w:tcPr>
            <w:tcW w:w="560" w:type="pct"/>
            <w:noWrap/>
            <w:hideMark/>
          </w:tcPr>
          <w:p w14:paraId="3752E6BB" w14:textId="77777777" w:rsidR="00D06678" w:rsidRPr="0053657B" w:rsidRDefault="00D06678" w:rsidP="00747B6C">
            <w:pPr>
              <w:pStyle w:val="TAC"/>
              <w:rPr>
                <w:color w:val="000000"/>
              </w:rPr>
            </w:pPr>
            <w:r w:rsidRPr="0053657B">
              <w:t>0.86</w:t>
            </w:r>
          </w:p>
        </w:tc>
        <w:tc>
          <w:tcPr>
            <w:tcW w:w="582" w:type="pct"/>
            <w:noWrap/>
            <w:hideMark/>
          </w:tcPr>
          <w:p w14:paraId="026A6203" w14:textId="77777777" w:rsidR="00D06678" w:rsidRPr="0053657B" w:rsidRDefault="00D06678" w:rsidP="00747B6C">
            <w:pPr>
              <w:pStyle w:val="TAC"/>
              <w:rPr>
                <w:color w:val="000000"/>
              </w:rPr>
            </w:pPr>
            <w:r w:rsidRPr="0053657B">
              <w:t>1.00</w:t>
            </w:r>
          </w:p>
        </w:tc>
        <w:tc>
          <w:tcPr>
            <w:tcW w:w="674" w:type="pct"/>
            <w:noWrap/>
            <w:hideMark/>
          </w:tcPr>
          <w:p w14:paraId="463ECAE8" w14:textId="77777777" w:rsidR="00D06678" w:rsidRPr="0053657B" w:rsidRDefault="00D06678" w:rsidP="00747B6C">
            <w:pPr>
              <w:pStyle w:val="TAC"/>
              <w:rPr>
                <w:color w:val="000000"/>
              </w:rPr>
            </w:pPr>
            <w:r w:rsidRPr="0053657B">
              <w:t>0.87</w:t>
            </w:r>
          </w:p>
        </w:tc>
        <w:tc>
          <w:tcPr>
            <w:tcW w:w="702" w:type="pct"/>
            <w:noWrap/>
            <w:hideMark/>
          </w:tcPr>
          <w:p w14:paraId="71FAFA80" w14:textId="77777777" w:rsidR="00D06678" w:rsidRPr="0053657B" w:rsidRDefault="00D06678" w:rsidP="00747B6C">
            <w:pPr>
              <w:pStyle w:val="TAC"/>
              <w:rPr>
                <w:color w:val="000000"/>
              </w:rPr>
            </w:pPr>
            <w:r w:rsidRPr="0053657B">
              <w:t>1.00</w:t>
            </w:r>
          </w:p>
        </w:tc>
        <w:tc>
          <w:tcPr>
            <w:tcW w:w="648" w:type="pct"/>
            <w:noWrap/>
            <w:hideMark/>
          </w:tcPr>
          <w:p w14:paraId="4468F7A3" w14:textId="77777777" w:rsidR="00D06678" w:rsidRPr="0053657B" w:rsidRDefault="00D06678" w:rsidP="00747B6C">
            <w:pPr>
              <w:pStyle w:val="TAC"/>
              <w:rPr>
                <w:color w:val="000000"/>
              </w:rPr>
            </w:pPr>
            <w:r w:rsidRPr="0053657B">
              <w:t>0.88</w:t>
            </w:r>
          </w:p>
        </w:tc>
        <w:tc>
          <w:tcPr>
            <w:tcW w:w="580" w:type="pct"/>
            <w:noWrap/>
            <w:hideMark/>
          </w:tcPr>
          <w:p w14:paraId="09F0FADD" w14:textId="77777777" w:rsidR="00D06678" w:rsidRPr="0053657B" w:rsidRDefault="00D06678" w:rsidP="00747B6C">
            <w:pPr>
              <w:pStyle w:val="TAC"/>
              <w:rPr>
                <w:color w:val="000000"/>
              </w:rPr>
            </w:pPr>
            <w:r w:rsidRPr="0053657B">
              <w:t>1.00</w:t>
            </w:r>
          </w:p>
        </w:tc>
        <w:tc>
          <w:tcPr>
            <w:tcW w:w="675" w:type="pct"/>
            <w:noWrap/>
            <w:hideMark/>
          </w:tcPr>
          <w:p w14:paraId="7CD4B12B" w14:textId="77777777" w:rsidR="00D06678" w:rsidRPr="0053657B" w:rsidRDefault="00D06678" w:rsidP="00747B6C">
            <w:pPr>
              <w:pStyle w:val="TAC"/>
              <w:rPr>
                <w:color w:val="000000"/>
              </w:rPr>
            </w:pPr>
            <w:r w:rsidRPr="0053657B">
              <w:t>0.88</w:t>
            </w:r>
          </w:p>
        </w:tc>
        <w:tc>
          <w:tcPr>
            <w:tcW w:w="580" w:type="pct"/>
            <w:noWrap/>
            <w:hideMark/>
          </w:tcPr>
          <w:p w14:paraId="069DCA5E" w14:textId="77777777" w:rsidR="00D06678" w:rsidRPr="0053657B" w:rsidRDefault="00D06678" w:rsidP="00747B6C">
            <w:pPr>
              <w:pStyle w:val="TAC"/>
              <w:rPr>
                <w:color w:val="000000"/>
              </w:rPr>
            </w:pPr>
            <w:r w:rsidRPr="0053657B">
              <w:t>1.00</w:t>
            </w:r>
          </w:p>
        </w:tc>
      </w:tr>
      <w:tr w:rsidR="00D06678" w:rsidRPr="0053657B" w14:paraId="2A802FCD" w14:textId="77777777" w:rsidTr="00747B6C">
        <w:trPr>
          <w:jc w:val="center"/>
        </w:trPr>
        <w:tc>
          <w:tcPr>
            <w:tcW w:w="560" w:type="pct"/>
            <w:noWrap/>
            <w:hideMark/>
          </w:tcPr>
          <w:p w14:paraId="525CBA93" w14:textId="77777777" w:rsidR="00D06678" w:rsidRPr="0053657B" w:rsidRDefault="00D06678" w:rsidP="00747B6C">
            <w:pPr>
              <w:pStyle w:val="TAC"/>
              <w:rPr>
                <w:color w:val="000000"/>
              </w:rPr>
            </w:pPr>
            <w:r w:rsidRPr="0053657B">
              <w:t>0.83</w:t>
            </w:r>
          </w:p>
        </w:tc>
        <w:tc>
          <w:tcPr>
            <w:tcW w:w="582" w:type="pct"/>
            <w:noWrap/>
            <w:hideMark/>
          </w:tcPr>
          <w:p w14:paraId="4A6E76D6" w14:textId="77777777" w:rsidR="00D06678" w:rsidRPr="0053657B" w:rsidRDefault="00D06678" w:rsidP="00747B6C">
            <w:pPr>
              <w:pStyle w:val="TAC"/>
              <w:rPr>
                <w:color w:val="000000"/>
              </w:rPr>
            </w:pPr>
            <w:r w:rsidRPr="0053657B">
              <w:t>1.00</w:t>
            </w:r>
          </w:p>
        </w:tc>
        <w:tc>
          <w:tcPr>
            <w:tcW w:w="674" w:type="pct"/>
            <w:noWrap/>
            <w:hideMark/>
          </w:tcPr>
          <w:p w14:paraId="0AD1DCFE" w14:textId="77777777" w:rsidR="00D06678" w:rsidRPr="0053657B" w:rsidRDefault="00D06678" w:rsidP="00747B6C">
            <w:pPr>
              <w:pStyle w:val="TAC"/>
              <w:rPr>
                <w:color w:val="000000"/>
              </w:rPr>
            </w:pPr>
            <w:r w:rsidRPr="0053657B">
              <w:t>0.85</w:t>
            </w:r>
          </w:p>
        </w:tc>
        <w:tc>
          <w:tcPr>
            <w:tcW w:w="702" w:type="pct"/>
            <w:noWrap/>
            <w:hideMark/>
          </w:tcPr>
          <w:p w14:paraId="3017A94F" w14:textId="77777777" w:rsidR="00D06678" w:rsidRPr="0053657B" w:rsidRDefault="00D06678" w:rsidP="00747B6C">
            <w:pPr>
              <w:pStyle w:val="TAC"/>
              <w:rPr>
                <w:color w:val="000000"/>
              </w:rPr>
            </w:pPr>
            <w:r w:rsidRPr="0053657B">
              <w:t>1.00</w:t>
            </w:r>
          </w:p>
        </w:tc>
        <w:tc>
          <w:tcPr>
            <w:tcW w:w="648" w:type="pct"/>
            <w:noWrap/>
            <w:hideMark/>
          </w:tcPr>
          <w:p w14:paraId="16C6F58C" w14:textId="77777777" w:rsidR="00D06678" w:rsidRPr="0053657B" w:rsidRDefault="00D06678" w:rsidP="00747B6C">
            <w:pPr>
              <w:pStyle w:val="TAC"/>
              <w:rPr>
                <w:color w:val="000000"/>
              </w:rPr>
            </w:pPr>
            <w:r w:rsidRPr="0053657B">
              <w:t>0.87</w:t>
            </w:r>
          </w:p>
        </w:tc>
        <w:tc>
          <w:tcPr>
            <w:tcW w:w="580" w:type="pct"/>
            <w:noWrap/>
            <w:hideMark/>
          </w:tcPr>
          <w:p w14:paraId="69C6B806" w14:textId="77777777" w:rsidR="00D06678" w:rsidRPr="0053657B" w:rsidRDefault="00D06678" w:rsidP="00747B6C">
            <w:pPr>
              <w:pStyle w:val="TAC"/>
              <w:rPr>
                <w:color w:val="000000"/>
              </w:rPr>
            </w:pPr>
            <w:r w:rsidRPr="0053657B">
              <w:t>1.00</w:t>
            </w:r>
          </w:p>
        </w:tc>
        <w:tc>
          <w:tcPr>
            <w:tcW w:w="675" w:type="pct"/>
            <w:noWrap/>
            <w:hideMark/>
          </w:tcPr>
          <w:p w14:paraId="078EB8EA" w14:textId="77777777" w:rsidR="00D06678" w:rsidRPr="0053657B" w:rsidRDefault="00D06678" w:rsidP="00747B6C">
            <w:pPr>
              <w:pStyle w:val="TAC"/>
              <w:rPr>
                <w:color w:val="000000"/>
              </w:rPr>
            </w:pPr>
            <w:r w:rsidRPr="0053657B">
              <w:t>0.88</w:t>
            </w:r>
          </w:p>
        </w:tc>
        <w:tc>
          <w:tcPr>
            <w:tcW w:w="580" w:type="pct"/>
            <w:noWrap/>
            <w:hideMark/>
          </w:tcPr>
          <w:p w14:paraId="0958B0B8" w14:textId="77777777" w:rsidR="00D06678" w:rsidRPr="0053657B" w:rsidRDefault="00D06678" w:rsidP="00747B6C">
            <w:pPr>
              <w:pStyle w:val="TAC"/>
              <w:rPr>
                <w:color w:val="000000"/>
              </w:rPr>
            </w:pPr>
            <w:r w:rsidRPr="0053657B">
              <w:t>1.00</w:t>
            </w:r>
          </w:p>
        </w:tc>
      </w:tr>
      <w:tr w:rsidR="00D06678" w:rsidRPr="0053657B" w14:paraId="3604D991" w14:textId="77777777" w:rsidTr="00747B6C">
        <w:trPr>
          <w:jc w:val="center"/>
        </w:trPr>
        <w:tc>
          <w:tcPr>
            <w:tcW w:w="560" w:type="pct"/>
            <w:noWrap/>
            <w:hideMark/>
          </w:tcPr>
          <w:p w14:paraId="12B6A4B7" w14:textId="77777777" w:rsidR="00D06678" w:rsidRPr="0053657B" w:rsidRDefault="00D06678" w:rsidP="00747B6C">
            <w:pPr>
              <w:pStyle w:val="TAC"/>
              <w:rPr>
                <w:color w:val="000000"/>
              </w:rPr>
            </w:pPr>
            <w:r w:rsidRPr="0053657B">
              <w:t>0.79</w:t>
            </w:r>
          </w:p>
        </w:tc>
        <w:tc>
          <w:tcPr>
            <w:tcW w:w="582" w:type="pct"/>
            <w:noWrap/>
            <w:hideMark/>
          </w:tcPr>
          <w:p w14:paraId="03D9C0C6" w14:textId="77777777" w:rsidR="00D06678" w:rsidRPr="0053657B" w:rsidRDefault="00D06678" w:rsidP="00747B6C">
            <w:pPr>
              <w:pStyle w:val="TAC"/>
              <w:rPr>
                <w:color w:val="000000"/>
              </w:rPr>
            </w:pPr>
            <w:r w:rsidRPr="0053657B">
              <w:t>0.99</w:t>
            </w:r>
          </w:p>
        </w:tc>
        <w:tc>
          <w:tcPr>
            <w:tcW w:w="674" w:type="pct"/>
            <w:noWrap/>
            <w:hideMark/>
          </w:tcPr>
          <w:p w14:paraId="53C5198F" w14:textId="77777777" w:rsidR="00D06678" w:rsidRPr="0053657B" w:rsidRDefault="00D06678" w:rsidP="00747B6C">
            <w:pPr>
              <w:pStyle w:val="TAC"/>
              <w:rPr>
                <w:color w:val="000000"/>
              </w:rPr>
            </w:pPr>
            <w:r w:rsidRPr="0053657B">
              <w:t>0.82</w:t>
            </w:r>
          </w:p>
        </w:tc>
        <w:tc>
          <w:tcPr>
            <w:tcW w:w="702" w:type="pct"/>
            <w:noWrap/>
            <w:hideMark/>
          </w:tcPr>
          <w:p w14:paraId="4B72748A" w14:textId="77777777" w:rsidR="00D06678" w:rsidRPr="0053657B" w:rsidRDefault="00D06678" w:rsidP="00747B6C">
            <w:pPr>
              <w:pStyle w:val="TAC"/>
              <w:rPr>
                <w:color w:val="000000"/>
              </w:rPr>
            </w:pPr>
            <w:r w:rsidRPr="0053657B">
              <w:t>1.00</w:t>
            </w:r>
          </w:p>
        </w:tc>
        <w:tc>
          <w:tcPr>
            <w:tcW w:w="648" w:type="pct"/>
            <w:noWrap/>
            <w:hideMark/>
          </w:tcPr>
          <w:p w14:paraId="00EDBA10" w14:textId="77777777" w:rsidR="00D06678" w:rsidRPr="0053657B" w:rsidRDefault="00D06678" w:rsidP="00747B6C">
            <w:pPr>
              <w:pStyle w:val="TAC"/>
              <w:rPr>
                <w:color w:val="000000"/>
              </w:rPr>
            </w:pPr>
            <w:r w:rsidRPr="0053657B">
              <w:t>0.87</w:t>
            </w:r>
          </w:p>
        </w:tc>
        <w:tc>
          <w:tcPr>
            <w:tcW w:w="580" w:type="pct"/>
            <w:noWrap/>
            <w:hideMark/>
          </w:tcPr>
          <w:p w14:paraId="3B07A8D1" w14:textId="77777777" w:rsidR="00D06678" w:rsidRPr="0053657B" w:rsidRDefault="00D06678" w:rsidP="00747B6C">
            <w:pPr>
              <w:pStyle w:val="TAC"/>
              <w:rPr>
                <w:color w:val="000000"/>
              </w:rPr>
            </w:pPr>
            <w:r w:rsidRPr="0053657B">
              <w:t>1.00</w:t>
            </w:r>
          </w:p>
        </w:tc>
        <w:tc>
          <w:tcPr>
            <w:tcW w:w="675" w:type="pct"/>
            <w:noWrap/>
            <w:hideMark/>
          </w:tcPr>
          <w:p w14:paraId="2FE42BD3" w14:textId="77777777" w:rsidR="00D06678" w:rsidRPr="0053657B" w:rsidRDefault="00D06678" w:rsidP="00747B6C">
            <w:pPr>
              <w:pStyle w:val="TAC"/>
              <w:rPr>
                <w:color w:val="000000"/>
              </w:rPr>
            </w:pPr>
            <w:r w:rsidRPr="0053657B">
              <w:t>0.87</w:t>
            </w:r>
          </w:p>
        </w:tc>
        <w:tc>
          <w:tcPr>
            <w:tcW w:w="580" w:type="pct"/>
            <w:noWrap/>
            <w:hideMark/>
          </w:tcPr>
          <w:p w14:paraId="5F72110C" w14:textId="77777777" w:rsidR="00D06678" w:rsidRPr="0053657B" w:rsidRDefault="00D06678" w:rsidP="00747B6C">
            <w:pPr>
              <w:pStyle w:val="TAC"/>
              <w:rPr>
                <w:color w:val="000000"/>
              </w:rPr>
            </w:pPr>
            <w:r w:rsidRPr="0053657B">
              <w:t>1.00</w:t>
            </w:r>
          </w:p>
        </w:tc>
      </w:tr>
      <w:tr w:rsidR="00D06678" w:rsidRPr="0053657B" w14:paraId="66DB6434" w14:textId="77777777" w:rsidTr="00747B6C">
        <w:trPr>
          <w:jc w:val="center"/>
        </w:trPr>
        <w:tc>
          <w:tcPr>
            <w:tcW w:w="560" w:type="pct"/>
            <w:noWrap/>
            <w:hideMark/>
          </w:tcPr>
          <w:p w14:paraId="731B7234" w14:textId="77777777" w:rsidR="00D06678" w:rsidRPr="0053657B" w:rsidRDefault="00D06678" w:rsidP="00747B6C">
            <w:pPr>
              <w:pStyle w:val="TAC"/>
              <w:rPr>
                <w:color w:val="000000"/>
              </w:rPr>
            </w:pPr>
            <w:r w:rsidRPr="0053657B">
              <w:t>0.74</w:t>
            </w:r>
          </w:p>
        </w:tc>
        <w:tc>
          <w:tcPr>
            <w:tcW w:w="582" w:type="pct"/>
            <w:noWrap/>
            <w:hideMark/>
          </w:tcPr>
          <w:p w14:paraId="7EF92F9F" w14:textId="77777777" w:rsidR="00D06678" w:rsidRPr="0053657B" w:rsidRDefault="00D06678" w:rsidP="00747B6C">
            <w:pPr>
              <w:pStyle w:val="TAC"/>
              <w:rPr>
                <w:color w:val="000000"/>
              </w:rPr>
            </w:pPr>
            <w:r w:rsidRPr="0053657B">
              <w:t>0.94</w:t>
            </w:r>
          </w:p>
        </w:tc>
        <w:tc>
          <w:tcPr>
            <w:tcW w:w="674" w:type="pct"/>
            <w:noWrap/>
            <w:hideMark/>
          </w:tcPr>
          <w:p w14:paraId="38A4D4FB" w14:textId="77777777" w:rsidR="00D06678" w:rsidRPr="0053657B" w:rsidRDefault="00D06678" w:rsidP="00747B6C">
            <w:pPr>
              <w:pStyle w:val="TAC"/>
              <w:rPr>
                <w:color w:val="000000"/>
              </w:rPr>
            </w:pPr>
            <w:r w:rsidRPr="0053657B">
              <w:t>0.78</w:t>
            </w:r>
          </w:p>
        </w:tc>
        <w:tc>
          <w:tcPr>
            <w:tcW w:w="702" w:type="pct"/>
            <w:noWrap/>
            <w:hideMark/>
          </w:tcPr>
          <w:p w14:paraId="268B8284" w14:textId="77777777" w:rsidR="00D06678" w:rsidRPr="0053657B" w:rsidRDefault="00D06678" w:rsidP="00747B6C">
            <w:pPr>
              <w:pStyle w:val="TAC"/>
              <w:rPr>
                <w:color w:val="000000"/>
              </w:rPr>
            </w:pPr>
            <w:r w:rsidRPr="0053657B">
              <w:t>0.98</w:t>
            </w:r>
          </w:p>
        </w:tc>
        <w:tc>
          <w:tcPr>
            <w:tcW w:w="648" w:type="pct"/>
            <w:noWrap/>
            <w:hideMark/>
          </w:tcPr>
          <w:p w14:paraId="511AD9EB" w14:textId="77777777" w:rsidR="00D06678" w:rsidRPr="0053657B" w:rsidRDefault="00D06678" w:rsidP="00747B6C">
            <w:pPr>
              <w:pStyle w:val="TAC"/>
              <w:rPr>
                <w:color w:val="000000"/>
              </w:rPr>
            </w:pPr>
            <w:r w:rsidRPr="0053657B">
              <w:t>0.85</w:t>
            </w:r>
          </w:p>
        </w:tc>
        <w:tc>
          <w:tcPr>
            <w:tcW w:w="580" w:type="pct"/>
            <w:noWrap/>
            <w:hideMark/>
          </w:tcPr>
          <w:p w14:paraId="0E26EFA8" w14:textId="77777777" w:rsidR="00D06678" w:rsidRPr="0053657B" w:rsidRDefault="00D06678" w:rsidP="00747B6C">
            <w:pPr>
              <w:pStyle w:val="TAC"/>
              <w:rPr>
                <w:color w:val="000000"/>
              </w:rPr>
            </w:pPr>
            <w:r w:rsidRPr="0053657B">
              <w:t>1.00</w:t>
            </w:r>
          </w:p>
        </w:tc>
        <w:tc>
          <w:tcPr>
            <w:tcW w:w="675" w:type="pct"/>
            <w:noWrap/>
            <w:hideMark/>
          </w:tcPr>
          <w:p w14:paraId="06C4A6FF" w14:textId="77777777" w:rsidR="00D06678" w:rsidRPr="0053657B" w:rsidRDefault="00D06678" w:rsidP="00747B6C">
            <w:pPr>
              <w:pStyle w:val="TAC"/>
              <w:rPr>
                <w:color w:val="000000"/>
              </w:rPr>
            </w:pPr>
            <w:r w:rsidRPr="0053657B">
              <w:t>0.87</w:t>
            </w:r>
          </w:p>
        </w:tc>
        <w:tc>
          <w:tcPr>
            <w:tcW w:w="580" w:type="pct"/>
            <w:noWrap/>
            <w:hideMark/>
          </w:tcPr>
          <w:p w14:paraId="4147497F" w14:textId="77777777" w:rsidR="00D06678" w:rsidRPr="0053657B" w:rsidRDefault="00D06678" w:rsidP="00747B6C">
            <w:pPr>
              <w:pStyle w:val="TAC"/>
              <w:rPr>
                <w:color w:val="000000"/>
              </w:rPr>
            </w:pPr>
            <w:r w:rsidRPr="0053657B">
              <w:t>1.00</w:t>
            </w:r>
          </w:p>
        </w:tc>
      </w:tr>
      <w:tr w:rsidR="00D06678" w:rsidRPr="0053657B" w14:paraId="4FDD7F28" w14:textId="77777777" w:rsidTr="00747B6C">
        <w:trPr>
          <w:jc w:val="center"/>
        </w:trPr>
        <w:tc>
          <w:tcPr>
            <w:tcW w:w="560" w:type="pct"/>
            <w:noWrap/>
            <w:hideMark/>
          </w:tcPr>
          <w:p w14:paraId="099FFB48" w14:textId="77777777" w:rsidR="00D06678" w:rsidRPr="0053657B" w:rsidRDefault="00D06678" w:rsidP="00747B6C">
            <w:pPr>
              <w:pStyle w:val="TAC"/>
              <w:rPr>
                <w:color w:val="000000"/>
              </w:rPr>
            </w:pPr>
            <w:r w:rsidRPr="0053657B">
              <w:t>0.67</w:t>
            </w:r>
          </w:p>
        </w:tc>
        <w:tc>
          <w:tcPr>
            <w:tcW w:w="582" w:type="pct"/>
            <w:noWrap/>
            <w:hideMark/>
          </w:tcPr>
          <w:p w14:paraId="5977AB35" w14:textId="77777777" w:rsidR="00D06678" w:rsidRPr="0053657B" w:rsidRDefault="00D06678" w:rsidP="00747B6C">
            <w:pPr>
              <w:pStyle w:val="TAC"/>
              <w:rPr>
                <w:color w:val="000000"/>
              </w:rPr>
            </w:pPr>
            <w:r w:rsidRPr="0053657B">
              <w:t>0.87</w:t>
            </w:r>
          </w:p>
        </w:tc>
        <w:tc>
          <w:tcPr>
            <w:tcW w:w="674" w:type="pct"/>
            <w:noWrap/>
            <w:hideMark/>
          </w:tcPr>
          <w:p w14:paraId="5EEFF6FB" w14:textId="77777777" w:rsidR="00D06678" w:rsidRPr="0053657B" w:rsidRDefault="00D06678" w:rsidP="00747B6C">
            <w:pPr>
              <w:pStyle w:val="TAC"/>
              <w:rPr>
                <w:color w:val="000000"/>
              </w:rPr>
            </w:pPr>
            <w:r w:rsidRPr="0053657B">
              <w:t>0.73</w:t>
            </w:r>
          </w:p>
        </w:tc>
        <w:tc>
          <w:tcPr>
            <w:tcW w:w="702" w:type="pct"/>
            <w:noWrap/>
            <w:hideMark/>
          </w:tcPr>
          <w:p w14:paraId="36E2D626" w14:textId="77777777" w:rsidR="00D06678" w:rsidRPr="0053657B" w:rsidRDefault="00D06678" w:rsidP="00747B6C">
            <w:pPr>
              <w:pStyle w:val="TAC"/>
              <w:rPr>
                <w:color w:val="000000"/>
              </w:rPr>
            </w:pPr>
            <w:r w:rsidRPr="0053657B">
              <w:t>0.93</w:t>
            </w:r>
          </w:p>
        </w:tc>
        <w:tc>
          <w:tcPr>
            <w:tcW w:w="648" w:type="pct"/>
            <w:noWrap/>
            <w:hideMark/>
          </w:tcPr>
          <w:p w14:paraId="373E36EA" w14:textId="77777777" w:rsidR="00D06678" w:rsidRPr="0053657B" w:rsidRDefault="00D06678" w:rsidP="00747B6C">
            <w:pPr>
              <w:pStyle w:val="TAC"/>
              <w:rPr>
                <w:color w:val="000000"/>
              </w:rPr>
            </w:pPr>
            <w:r w:rsidRPr="0053657B">
              <w:t>0.83</w:t>
            </w:r>
          </w:p>
        </w:tc>
        <w:tc>
          <w:tcPr>
            <w:tcW w:w="580" w:type="pct"/>
            <w:noWrap/>
            <w:hideMark/>
          </w:tcPr>
          <w:p w14:paraId="68CD70F1" w14:textId="77777777" w:rsidR="00D06678" w:rsidRPr="0053657B" w:rsidRDefault="00D06678" w:rsidP="00747B6C">
            <w:pPr>
              <w:pStyle w:val="TAC"/>
              <w:rPr>
                <w:color w:val="000000"/>
              </w:rPr>
            </w:pPr>
            <w:r w:rsidRPr="0053657B">
              <w:t>1.00</w:t>
            </w:r>
          </w:p>
        </w:tc>
        <w:tc>
          <w:tcPr>
            <w:tcW w:w="675" w:type="pct"/>
            <w:noWrap/>
            <w:hideMark/>
          </w:tcPr>
          <w:p w14:paraId="2C72C7C3" w14:textId="77777777" w:rsidR="00D06678" w:rsidRPr="0053657B" w:rsidRDefault="00D06678" w:rsidP="00747B6C">
            <w:pPr>
              <w:pStyle w:val="TAC"/>
              <w:rPr>
                <w:color w:val="000000"/>
              </w:rPr>
            </w:pPr>
            <w:r w:rsidRPr="0053657B">
              <w:t>0.86</w:t>
            </w:r>
          </w:p>
        </w:tc>
        <w:tc>
          <w:tcPr>
            <w:tcW w:w="580" w:type="pct"/>
            <w:noWrap/>
            <w:hideMark/>
          </w:tcPr>
          <w:p w14:paraId="4A664122" w14:textId="77777777" w:rsidR="00D06678" w:rsidRPr="0053657B" w:rsidRDefault="00D06678" w:rsidP="00747B6C">
            <w:pPr>
              <w:pStyle w:val="TAC"/>
              <w:rPr>
                <w:color w:val="000000"/>
              </w:rPr>
            </w:pPr>
            <w:r w:rsidRPr="0053657B">
              <w:t>1.00</w:t>
            </w:r>
          </w:p>
        </w:tc>
      </w:tr>
      <w:tr w:rsidR="00D06678" w:rsidRPr="0053657B" w14:paraId="30852A2B" w14:textId="77777777" w:rsidTr="00747B6C">
        <w:trPr>
          <w:jc w:val="center"/>
        </w:trPr>
        <w:tc>
          <w:tcPr>
            <w:tcW w:w="560" w:type="pct"/>
            <w:noWrap/>
            <w:hideMark/>
          </w:tcPr>
          <w:p w14:paraId="7F63F825" w14:textId="77777777" w:rsidR="00D06678" w:rsidRPr="0053657B" w:rsidRDefault="00D06678" w:rsidP="00747B6C">
            <w:pPr>
              <w:pStyle w:val="TAC"/>
              <w:rPr>
                <w:color w:val="000000"/>
              </w:rPr>
            </w:pPr>
            <w:r w:rsidRPr="0053657B">
              <w:t>0.07</w:t>
            </w:r>
          </w:p>
        </w:tc>
        <w:tc>
          <w:tcPr>
            <w:tcW w:w="582" w:type="pct"/>
            <w:noWrap/>
            <w:hideMark/>
          </w:tcPr>
          <w:p w14:paraId="3933A2BF" w14:textId="77777777" w:rsidR="00D06678" w:rsidRPr="0053657B" w:rsidRDefault="00D06678" w:rsidP="00747B6C">
            <w:pPr>
              <w:pStyle w:val="TAC"/>
              <w:rPr>
                <w:color w:val="000000"/>
              </w:rPr>
            </w:pPr>
            <w:r w:rsidRPr="0053657B">
              <w:t>0.47</w:t>
            </w:r>
          </w:p>
        </w:tc>
        <w:tc>
          <w:tcPr>
            <w:tcW w:w="674" w:type="pct"/>
            <w:noWrap/>
            <w:hideMark/>
          </w:tcPr>
          <w:p w14:paraId="0CF7443E" w14:textId="77777777" w:rsidR="00D06678" w:rsidRPr="0053657B" w:rsidRDefault="00D06678" w:rsidP="00747B6C">
            <w:pPr>
              <w:pStyle w:val="TAC"/>
              <w:rPr>
                <w:color w:val="000000"/>
              </w:rPr>
            </w:pPr>
            <w:r w:rsidRPr="0053657B">
              <w:t>0.66</w:t>
            </w:r>
          </w:p>
        </w:tc>
        <w:tc>
          <w:tcPr>
            <w:tcW w:w="702" w:type="pct"/>
            <w:noWrap/>
            <w:hideMark/>
          </w:tcPr>
          <w:p w14:paraId="0501C39C" w14:textId="77777777" w:rsidR="00D06678" w:rsidRPr="0053657B" w:rsidRDefault="00D06678" w:rsidP="00747B6C">
            <w:pPr>
              <w:pStyle w:val="TAC"/>
              <w:rPr>
                <w:color w:val="000000"/>
              </w:rPr>
            </w:pPr>
            <w:r w:rsidRPr="0053657B">
              <w:t>0.86</w:t>
            </w:r>
          </w:p>
        </w:tc>
        <w:tc>
          <w:tcPr>
            <w:tcW w:w="648" w:type="pct"/>
            <w:noWrap/>
            <w:hideMark/>
          </w:tcPr>
          <w:p w14:paraId="2FB9FD48" w14:textId="77777777" w:rsidR="00D06678" w:rsidRPr="0053657B" w:rsidRDefault="00D06678" w:rsidP="00747B6C">
            <w:pPr>
              <w:pStyle w:val="TAC"/>
              <w:rPr>
                <w:color w:val="000000"/>
              </w:rPr>
            </w:pPr>
            <w:r w:rsidRPr="0053657B">
              <w:t>0.80</w:t>
            </w:r>
          </w:p>
        </w:tc>
        <w:tc>
          <w:tcPr>
            <w:tcW w:w="580" w:type="pct"/>
            <w:noWrap/>
            <w:hideMark/>
          </w:tcPr>
          <w:p w14:paraId="0D36832F" w14:textId="77777777" w:rsidR="00D06678" w:rsidRPr="0053657B" w:rsidRDefault="00D06678" w:rsidP="00747B6C">
            <w:pPr>
              <w:pStyle w:val="TAC"/>
              <w:rPr>
                <w:color w:val="000000"/>
              </w:rPr>
            </w:pPr>
            <w:r w:rsidRPr="0053657B">
              <w:t>1.00</w:t>
            </w:r>
          </w:p>
        </w:tc>
        <w:tc>
          <w:tcPr>
            <w:tcW w:w="675" w:type="pct"/>
            <w:noWrap/>
            <w:hideMark/>
          </w:tcPr>
          <w:p w14:paraId="7F53553F" w14:textId="77777777" w:rsidR="00D06678" w:rsidRPr="0053657B" w:rsidRDefault="00D06678" w:rsidP="00747B6C">
            <w:pPr>
              <w:pStyle w:val="TAC"/>
              <w:rPr>
                <w:color w:val="000000"/>
              </w:rPr>
            </w:pPr>
            <w:r w:rsidRPr="0053657B">
              <w:t>0.85</w:t>
            </w:r>
          </w:p>
        </w:tc>
        <w:tc>
          <w:tcPr>
            <w:tcW w:w="580" w:type="pct"/>
            <w:noWrap/>
            <w:hideMark/>
          </w:tcPr>
          <w:p w14:paraId="3AFA546A" w14:textId="77777777" w:rsidR="00D06678" w:rsidRPr="0053657B" w:rsidRDefault="00D06678" w:rsidP="00747B6C">
            <w:pPr>
              <w:pStyle w:val="TAC"/>
              <w:rPr>
                <w:color w:val="000000"/>
              </w:rPr>
            </w:pPr>
            <w:r w:rsidRPr="0053657B">
              <w:t>1.00</w:t>
            </w:r>
          </w:p>
        </w:tc>
      </w:tr>
      <w:tr w:rsidR="00D06678" w:rsidRPr="0053657B" w14:paraId="59E6EB91" w14:textId="77777777" w:rsidTr="00747B6C">
        <w:trPr>
          <w:jc w:val="center"/>
        </w:trPr>
        <w:tc>
          <w:tcPr>
            <w:tcW w:w="560" w:type="pct"/>
            <w:noWrap/>
            <w:hideMark/>
          </w:tcPr>
          <w:p w14:paraId="7FAF8E48" w14:textId="77777777" w:rsidR="00D06678" w:rsidRPr="0053657B" w:rsidRDefault="00D06678" w:rsidP="00747B6C">
            <w:pPr>
              <w:pStyle w:val="TAC"/>
              <w:rPr>
                <w:color w:val="000000"/>
              </w:rPr>
            </w:pPr>
            <w:r w:rsidRPr="0053657B">
              <w:t>0</w:t>
            </w:r>
          </w:p>
        </w:tc>
        <w:tc>
          <w:tcPr>
            <w:tcW w:w="582" w:type="pct"/>
            <w:noWrap/>
            <w:hideMark/>
          </w:tcPr>
          <w:p w14:paraId="0CF2581F" w14:textId="77777777" w:rsidR="00D06678" w:rsidRPr="0053657B" w:rsidRDefault="00D06678" w:rsidP="00747B6C">
            <w:pPr>
              <w:pStyle w:val="TAC"/>
              <w:rPr>
                <w:color w:val="000000"/>
              </w:rPr>
            </w:pPr>
            <w:r w:rsidRPr="0053657B">
              <w:t>0.34</w:t>
            </w:r>
          </w:p>
        </w:tc>
        <w:tc>
          <w:tcPr>
            <w:tcW w:w="674" w:type="pct"/>
            <w:noWrap/>
            <w:hideMark/>
          </w:tcPr>
          <w:p w14:paraId="482B4965" w14:textId="77777777" w:rsidR="00D06678" w:rsidRPr="0053657B" w:rsidRDefault="00D06678" w:rsidP="00747B6C">
            <w:pPr>
              <w:pStyle w:val="TAC"/>
              <w:rPr>
                <w:color w:val="000000"/>
              </w:rPr>
            </w:pPr>
            <w:r w:rsidRPr="0053657B">
              <w:t>0.00</w:t>
            </w:r>
          </w:p>
        </w:tc>
        <w:tc>
          <w:tcPr>
            <w:tcW w:w="702" w:type="pct"/>
            <w:noWrap/>
            <w:hideMark/>
          </w:tcPr>
          <w:p w14:paraId="3FAB8102" w14:textId="77777777" w:rsidR="00D06678" w:rsidRPr="0053657B" w:rsidRDefault="00D06678" w:rsidP="00747B6C">
            <w:pPr>
              <w:pStyle w:val="TAC"/>
              <w:rPr>
                <w:color w:val="000000"/>
              </w:rPr>
            </w:pPr>
            <w:r w:rsidRPr="0053657B">
              <w:t>0.39</w:t>
            </w:r>
          </w:p>
        </w:tc>
        <w:tc>
          <w:tcPr>
            <w:tcW w:w="648" w:type="pct"/>
            <w:noWrap/>
            <w:hideMark/>
          </w:tcPr>
          <w:p w14:paraId="3180F0FC" w14:textId="77777777" w:rsidR="00D06678" w:rsidRPr="0053657B" w:rsidRDefault="00D06678" w:rsidP="00747B6C">
            <w:pPr>
              <w:pStyle w:val="TAC"/>
              <w:rPr>
                <w:color w:val="000000"/>
              </w:rPr>
            </w:pPr>
            <w:r w:rsidRPr="0053657B">
              <w:t>0.76</w:t>
            </w:r>
          </w:p>
        </w:tc>
        <w:tc>
          <w:tcPr>
            <w:tcW w:w="580" w:type="pct"/>
            <w:noWrap/>
            <w:hideMark/>
          </w:tcPr>
          <w:p w14:paraId="3AA9C36C" w14:textId="77777777" w:rsidR="00D06678" w:rsidRPr="0053657B" w:rsidRDefault="00D06678" w:rsidP="00747B6C">
            <w:pPr>
              <w:pStyle w:val="TAC"/>
              <w:rPr>
                <w:color w:val="000000"/>
              </w:rPr>
            </w:pPr>
            <w:r w:rsidRPr="0053657B">
              <w:t>0.96</w:t>
            </w:r>
          </w:p>
        </w:tc>
        <w:tc>
          <w:tcPr>
            <w:tcW w:w="675" w:type="pct"/>
            <w:noWrap/>
            <w:hideMark/>
          </w:tcPr>
          <w:p w14:paraId="1DBAD1D7" w14:textId="77777777" w:rsidR="00D06678" w:rsidRPr="0053657B" w:rsidRDefault="00D06678" w:rsidP="00747B6C">
            <w:pPr>
              <w:pStyle w:val="TAC"/>
              <w:rPr>
                <w:color w:val="000000"/>
              </w:rPr>
            </w:pPr>
            <w:r w:rsidRPr="0053657B">
              <w:t>0.83</w:t>
            </w:r>
          </w:p>
        </w:tc>
        <w:tc>
          <w:tcPr>
            <w:tcW w:w="580" w:type="pct"/>
            <w:noWrap/>
            <w:hideMark/>
          </w:tcPr>
          <w:p w14:paraId="2310E326" w14:textId="77777777" w:rsidR="00D06678" w:rsidRPr="0053657B" w:rsidRDefault="00D06678" w:rsidP="00747B6C">
            <w:pPr>
              <w:pStyle w:val="TAC"/>
              <w:rPr>
                <w:color w:val="000000"/>
              </w:rPr>
            </w:pPr>
            <w:r w:rsidRPr="0053657B">
              <w:t>1.00</w:t>
            </w:r>
          </w:p>
        </w:tc>
      </w:tr>
      <w:tr w:rsidR="00D06678" w:rsidRPr="0053657B" w14:paraId="6EE194E3" w14:textId="77777777" w:rsidTr="00747B6C">
        <w:trPr>
          <w:jc w:val="center"/>
        </w:trPr>
        <w:tc>
          <w:tcPr>
            <w:tcW w:w="560" w:type="pct"/>
            <w:noWrap/>
            <w:hideMark/>
          </w:tcPr>
          <w:p w14:paraId="0AE7ED73" w14:textId="77777777" w:rsidR="00D06678" w:rsidRPr="0053657B" w:rsidRDefault="00D06678" w:rsidP="00747B6C">
            <w:pPr>
              <w:pStyle w:val="TAC"/>
              <w:rPr>
                <w:color w:val="000000"/>
              </w:rPr>
            </w:pPr>
            <w:r w:rsidRPr="0053657B">
              <w:t>0</w:t>
            </w:r>
          </w:p>
        </w:tc>
        <w:tc>
          <w:tcPr>
            <w:tcW w:w="582" w:type="pct"/>
            <w:noWrap/>
            <w:hideMark/>
          </w:tcPr>
          <w:p w14:paraId="7E8D0B19" w14:textId="77777777" w:rsidR="00D06678" w:rsidRPr="0053657B" w:rsidRDefault="00D06678" w:rsidP="00747B6C">
            <w:pPr>
              <w:pStyle w:val="TAC"/>
              <w:rPr>
                <w:color w:val="000000"/>
              </w:rPr>
            </w:pPr>
            <w:r w:rsidRPr="0053657B">
              <w:t>0.34</w:t>
            </w:r>
          </w:p>
        </w:tc>
        <w:tc>
          <w:tcPr>
            <w:tcW w:w="674" w:type="pct"/>
            <w:noWrap/>
            <w:hideMark/>
          </w:tcPr>
          <w:p w14:paraId="03EFB260" w14:textId="77777777" w:rsidR="00D06678" w:rsidRPr="0053657B" w:rsidRDefault="00D06678" w:rsidP="00747B6C">
            <w:pPr>
              <w:pStyle w:val="TAC"/>
              <w:rPr>
                <w:color w:val="000000"/>
              </w:rPr>
            </w:pPr>
            <w:r w:rsidRPr="0053657B">
              <w:t>0.06</w:t>
            </w:r>
          </w:p>
        </w:tc>
        <w:tc>
          <w:tcPr>
            <w:tcW w:w="702" w:type="pct"/>
            <w:noWrap/>
            <w:hideMark/>
          </w:tcPr>
          <w:p w14:paraId="1D9ABCC2" w14:textId="77777777" w:rsidR="00D06678" w:rsidRPr="0053657B" w:rsidRDefault="00D06678" w:rsidP="00747B6C">
            <w:pPr>
              <w:pStyle w:val="TAC"/>
              <w:rPr>
                <w:color w:val="000000"/>
              </w:rPr>
            </w:pPr>
            <w:r w:rsidRPr="0053657B">
              <w:t>0.46</w:t>
            </w:r>
          </w:p>
        </w:tc>
        <w:tc>
          <w:tcPr>
            <w:tcW w:w="648" w:type="pct"/>
            <w:noWrap/>
            <w:hideMark/>
          </w:tcPr>
          <w:p w14:paraId="54481493" w14:textId="77777777" w:rsidR="00D06678" w:rsidRPr="0053657B" w:rsidRDefault="00D06678" w:rsidP="00747B6C">
            <w:pPr>
              <w:pStyle w:val="TAC"/>
              <w:rPr>
                <w:color w:val="000000"/>
              </w:rPr>
            </w:pPr>
            <w:r w:rsidRPr="0053657B">
              <w:t>0.71</w:t>
            </w:r>
          </w:p>
        </w:tc>
        <w:tc>
          <w:tcPr>
            <w:tcW w:w="580" w:type="pct"/>
            <w:noWrap/>
            <w:hideMark/>
          </w:tcPr>
          <w:p w14:paraId="6C4A2AC9" w14:textId="77777777" w:rsidR="00D06678" w:rsidRPr="0053657B" w:rsidRDefault="00D06678" w:rsidP="00747B6C">
            <w:pPr>
              <w:pStyle w:val="TAC"/>
              <w:rPr>
                <w:color w:val="000000"/>
              </w:rPr>
            </w:pPr>
            <w:r w:rsidRPr="0053657B">
              <w:t>0.91</w:t>
            </w:r>
          </w:p>
        </w:tc>
        <w:tc>
          <w:tcPr>
            <w:tcW w:w="675" w:type="pct"/>
            <w:noWrap/>
            <w:hideMark/>
          </w:tcPr>
          <w:p w14:paraId="7458439F" w14:textId="77777777" w:rsidR="00D06678" w:rsidRPr="0053657B" w:rsidRDefault="00D06678" w:rsidP="00747B6C">
            <w:pPr>
              <w:pStyle w:val="TAC"/>
              <w:rPr>
                <w:color w:val="000000"/>
              </w:rPr>
            </w:pPr>
            <w:r w:rsidRPr="0053657B">
              <w:t>0.81</w:t>
            </w:r>
          </w:p>
        </w:tc>
        <w:tc>
          <w:tcPr>
            <w:tcW w:w="580" w:type="pct"/>
            <w:noWrap/>
            <w:hideMark/>
          </w:tcPr>
          <w:p w14:paraId="79272C76" w14:textId="77777777" w:rsidR="00D06678" w:rsidRPr="0053657B" w:rsidRDefault="00D06678" w:rsidP="00747B6C">
            <w:pPr>
              <w:pStyle w:val="TAC"/>
              <w:rPr>
                <w:color w:val="000000"/>
              </w:rPr>
            </w:pPr>
            <w:r w:rsidRPr="0053657B">
              <w:t>1.00</w:t>
            </w:r>
          </w:p>
        </w:tc>
      </w:tr>
      <w:tr w:rsidR="00D06678" w:rsidRPr="0053657B" w14:paraId="773C3846" w14:textId="77777777" w:rsidTr="00747B6C">
        <w:trPr>
          <w:jc w:val="center"/>
        </w:trPr>
        <w:tc>
          <w:tcPr>
            <w:tcW w:w="560" w:type="pct"/>
            <w:noWrap/>
            <w:hideMark/>
          </w:tcPr>
          <w:p w14:paraId="5F19C991" w14:textId="77777777" w:rsidR="00D06678" w:rsidRPr="0053657B" w:rsidRDefault="00D06678" w:rsidP="00747B6C">
            <w:pPr>
              <w:pStyle w:val="TAC"/>
              <w:rPr>
                <w:color w:val="000000"/>
              </w:rPr>
            </w:pPr>
            <w:r w:rsidRPr="0053657B">
              <w:t>0.06</w:t>
            </w:r>
          </w:p>
        </w:tc>
        <w:tc>
          <w:tcPr>
            <w:tcW w:w="582" w:type="pct"/>
            <w:noWrap/>
            <w:hideMark/>
          </w:tcPr>
          <w:p w14:paraId="7B569850" w14:textId="77777777" w:rsidR="00D06678" w:rsidRPr="0053657B" w:rsidRDefault="00D06678" w:rsidP="00747B6C">
            <w:pPr>
              <w:pStyle w:val="TAC"/>
              <w:rPr>
                <w:color w:val="000000"/>
              </w:rPr>
            </w:pPr>
            <w:r w:rsidRPr="0053657B">
              <w:t>0.46</w:t>
            </w:r>
          </w:p>
        </w:tc>
        <w:tc>
          <w:tcPr>
            <w:tcW w:w="674" w:type="pct"/>
            <w:noWrap/>
            <w:hideMark/>
          </w:tcPr>
          <w:p w14:paraId="441E30B2" w14:textId="77777777" w:rsidR="00D06678" w:rsidRPr="0053657B" w:rsidRDefault="00D06678" w:rsidP="00747B6C">
            <w:pPr>
              <w:pStyle w:val="TAC"/>
              <w:rPr>
                <w:color w:val="000000"/>
              </w:rPr>
            </w:pPr>
            <w:r w:rsidRPr="0053657B">
              <w:t>0.27</w:t>
            </w:r>
          </w:p>
        </w:tc>
        <w:tc>
          <w:tcPr>
            <w:tcW w:w="702" w:type="pct"/>
            <w:noWrap/>
            <w:hideMark/>
          </w:tcPr>
          <w:p w14:paraId="553EEB6A" w14:textId="77777777" w:rsidR="00D06678" w:rsidRPr="0053657B" w:rsidRDefault="00D06678" w:rsidP="00747B6C">
            <w:pPr>
              <w:pStyle w:val="TAC"/>
              <w:rPr>
                <w:color w:val="000000"/>
              </w:rPr>
            </w:pPr>
            <w:r w:rsidRPr="0053657B">
              <w:t>0.47</w:t>
            </w:r>
          </w:p>
        </w:tc>
        <w:tc>
          <w:tcPr>
            <w:tcW w:w="648" w:type="pct"/>
            <w:noWrap/>
            <w:hideMark/>
          </w:tcPr>
          <w:p w14:paraId="69DA17AC" w14:textId="77777777" w:rsidR="00D06678" w:rsidRPr="0053657B" w:rsidRDefault="00D06678" w:rsidP="00747B6C">
            <w:pPr>
              <w:pStyle w:val="TAC"/>
              <w:rPr>
                <w:color w:val="000000"/>
              </w:rPr>
            </w:pPr>
            <w:r w:rsidRPr="0053657B">
              <w:t>0.65</w:t>
            </w:r>
          </w:p>
        </w:tc>
        <w:tc>
          <w:tcPr>
            <w:tcW w:w="580" w:type="pct"/>
            <w:noWrap/>
            <w:hideMark/>
          </w:tcPr>
          <w:p w14:paraId="6ECB1D57" w14:textId="77777777" w:rsidR="00D06678" w:rsidRPr="0053657B" w:rsidRDefault="00D06678" w:rsidP="00747B6C">
            <w:pPr>
              <w:pStyle w:val="TAC"/>
              <w:rPr>
                <w:color w:val="000000"/>
              </w:rPr>
            </w:pPr>
            <w:r w:rsidRPr="0053657B">
              <w:t>0.85</w:t>
            </w:r>
          </w:p>
        </w:tc>
        <w:tc>
          <w:tcPr>
            <w:tcW w:w="675" w:type="pct"/>
            <w:noWrap/>
            <w:hideMark/>
          </w:tcPr>
          <w:p w14:paraId="0131761D" w14:textId="77777777" w:rsidR="00D06678" w:rsidRPr="0053657B" w:rsidRDefault="00D06678" w:rsidP="00747B6C">
            <w:pPr>
              <w:pStyle w:val="TAC"/>
              <w:rPr>
                <w:color w:val="000000"/>
              </w:rPr>
            </w:pPr>
            <w:r w:rsidRPr="0053657B">
              <w:t>0.77</w:t>
            </w:r>
          </w:p>
        </w:tc>
        <w:tc>
          <w:tcPr>
            <w:tcW w:w="580" w:type="pct"/>
            <w:noWrap/>
            <w:hideMark/>
          </w:tcPr>
          <w:p w14:paraId="618CF267" w14:textId="77777777" w:rsidR="00D06678" w:rsidRPr="0053657B" w:rsidRDefault="00D06678" w:rsidP="00747B6C">
            <w:pPr>
              <w:pStyle w:val="TAC"/>
              <w:rPr>
                <w:color w:val="000000"/>
              </w:rPr>
            </w:pPr>
            <w:r w:rsidRPr="0053657B">
              <w:t>0.97</w:t>
            </w:r>
          </w:p>
        </w:tc>
      </w:tr>
      <w:tr w:rsidR="00D06678" w:rsidRPr="0053657B" w14:paraId="72BD0A6D" w14:textId="77777777" w:rsidTr="00747B6C">
        <w:trPr>
          <w:jc w:val="center"/>
        </w:trPr>
        <w:tc>
          <w:tcPr>
            <w:tcW w:w="560" w:type="pct"/>
            <w:noWrap/>
            <w:hideMark/>
          </w:tcPr>
          <w:p w14:paraId="5C47DF72" w14:textId="77777777" w:rsidR="00D06678" w:rsidRPr="0053657B" w:rsidRDefault="00D06678" w:rsidP="00747B6C">
            <w:pPr>
              <w:pStyle w:val="TAC"/>
              <w:rPr>
                <w:color w:val="000000"/>
              </w:rPr>
            </w:pPr>
            <w:r w:rsidRPr="0053657B">
              <w:t>0.61</w:t>
            </w:r>
          </w:p>
        </w:tc>
        <w:tc>
          <w:tcPr>
            <w:tcW w:w="582" w:type="pct"/>
            <w:noWrap/>
            <w:hideMark/>
          </w:tcPr>
          <w:p w14:paraId="4C5408BB" w14:textId="77777777" w:rsidR="00D06678" w:rsidRPr="0053657B" w:rsidRDefault="00D06678" w:rsidP="00747B6C">
            <w:pPr>
              <w:pStyle w:val="TAC"/>
              <w:rPr>
                <w:color w:val="000000"/>
              </w:rPr>
            </w:pPr>
            <w:r w:rsidRPr="0053657B">
              <w:t>0.81</w:t>
            </w:r>
          </w:p>
        </w:tc>
        <w:tc>
          <w:tcPr>
            <w:tcW w:w="674" w:type="pct"/>
            <w:noWrap/>
            <w:hideMark/>
          </w:tcPr>
          <w:p w14:paraId="4EDFD27D" w14:textId="77777777" w:rsidR="00D06678" w:rsidRPr="0053657B" w:rsidRDefault="00D06678" w:rsidP="00747B6C">
            <w:pPr>
              <w:pStyle w:val="TAC"/>
              <w:rPr>
                <w:color w:val="000000"/>
              </w:rPr>
            </w:pPr>
            <w:r w:rsidRPr="0053657B">
              <w:t>0.00</w:t>
            </w:r>
          </w:p>
        </w:tc>
        <w:tc>
          <w:tcPr>
            <w:tcW w:w="702" w:type="pct"/>
            <w:noWrap/>
            <w:hideMark/>
          </w:tcPr>
          <w:p w14:paraId="7B9AD61B" w14:textId="77777777" w:rsidR="00D06678" w:rsidRPr="0053657B" w:rsidRDefault="00D06678" w:rsidP="00747B6C">
            <w:pPr>
              <w:pStyle w:val="TAC"/>
              <w:rPr>
                <w:color w:val="000000"/>
              </w:rPr>
            </w:pPr>
            <w:r w:rsidRPr="0053657B">
              <w:t>0.39</w:t>
            </w:r>
          </w:p>
        </w:tc>
        <w:tc>
          <w:tcPr>
            <w:tcW w:w="648" w:type="pct"/>
            <w:noWrap/>
            <w:hideMark/>
          </w:tcPr>
          <w:p w14:paraId="7E14BBB2" w14:textId="77777777" w:rsidR="00D06678" w:rsidRPr="0053657B" w:rsidRDefault="00D06678" w:rsidP="00747B6C">
            <w:pPr>
              <w:pStyle w:val="TAC"/>
              <w:rPr>
                <w:color w:val="000000"/>
              </w:rPr>
            </w:pPr>
            <w:r w:rsidRPr="0053657B">
              <w:t>0.58</w:t>
            </w:r>
          </w:p>
        </w:tc>
        <w:tc>
          <w:tcPr>
            <w:tcW w:w="580" w:type="pct"/>
            <w:noWrap/>
            <w:hideMark/>
          </w:tcPr>
          <w:p w14:paraId="7C719F76" w14:textId="77777777" w:rsidR="00D06678" w:rsidRPr="0053657B" w:rsidRDefault="00D06678" w:rsidP="00747B6C">
            <w:pPr>
              <w:pStyle w:val="TAC"/>
              <w:rPr>
                <w:color w:val="000000"/>
              </w:rPr>
            </w:pPr>
            <w:r w:rsidRPr="0053657B">
              <w:t>0.78</w:t>
            </w:r>
          </w:p>
        </w:tc>
        <w:tc>
          <w:tcPr>
            <w:tcW w:w="675" w:type="pct"/>
            <w:noWrap/>
            <w:hideMark/>
          </w:tcPr>
          <w:p w14:paraId="2DFF5F30" w14:textId="77777777" w:rsidR="00D06678" w:rsidRPr="0053657B" w:rsidRDefault="00D06678" w:rsidP="00747B6C">
            <w:pPr>
              <w:pStyle w:val="TAC"/>
              <w:rPr>
                <w:color w:val="000000"/>
              </w:rPr>
            </w:pPr>
            <w:r w:rsidRPr="0053657B">
              <w:t>0.73</w:t>
            </w:r>
          </w:p>
        </w:tc>
        <w:tc>
          <w:tcPr>
            <w:tcW w:w="580" w:type="pct"/>
            <w:noWrap/>
            <w:hideMark/>
          </w:tcPr>
          <w:p w14:paraId="38F38EE0" w14:textId="77777777" w:rsidR="00D06678" w:rsidRPr="0053657B" w:rsidRDefault="00D06678" w:rsidP="00747B6C">
            <w:pPr>
              <w:pStyle w:val="TAC"/>
              <w:rPr>
                <w:color w:val="000000"/>
              </w:rPr>
            </w:pPr>
            <w:r w:rsidRPr="0053657B">
              <w:t>0.93</w:t>
            </w:r>
          </w:p>
        </w:tc>
      </w:tr>
      <w:tr w:rsidR="00D06678" w:rsidRPr="0053657B" w14:paraId="16AEE9D3" w14:textId="77777777" w:rsidTr="00747B6C">
        <w:trPr>
          <w:jc w:val="center"/>
        </w:trPr>
        <w:tc>
          <w:tcPr>
            <w:tcW w:w="560" w:type="pct"/>
            <w:noWrap/>
            <w:hideMark/>
          </w:tcPr>
          <w:p w14:paraId="5945FCBE" w14:textId="77777777" w:rsidR="00D06678" w:rsidRPr="0053657B" w:rsidRDefault="00D06678" w:rsidP="00747B6C">
            <w:pPr>
              <w:pStyle w:val="TAC"/>
              <w:rPr>
                <w:color w:val="000000"/>
              </w:rPr>
            </w:pPr>
            <w:r w:rsidRPr="0053657B">
              <w:t>0.87</w:t>
            </w:r>
          </w:p>
        </w:tc>
        <w:tc>
          <w:tcPr>
            <w:tcW w:w="582" w:type="pct"/>
            <w:noWrap/>
            <w:hideMark/>
          </w:tcPr>
          <w:p w14:paraId="6CFDFCAE" w14:textId="77777777" w:rsidR="00D06678" w:rsidRPr="0053657B" w:rsidRDefault="00D06678" w:rsidP="00747B6C">
            <w:pPr>
              <w:pStyle w:val="TAC"/>
              <w:rPr>
                <w:color w:val="000000"/>
              </w:rPr>
            </w:pPr>
            <w:r w:rsidRPr="0053657B">
              <w:t>1.00</w:t>
            </w:r>
          </w:p>
        </w:tc>
        <w:tc>
          <w:tcPr>
            <w:tcW w:w="674" w:type="pct"/>
            <w:noWrap/>
            <w:hideMark/>
          </w:tcPr>
          <w:p w14:paraId="66D3A27C" w14:textId="77777777" w:rsidR="00D06678" w:rsidRPr="0053657B" w:rsidRDefault="00D06678" w:rsidP="00747B6C">
            <w:pPr>
              <w:pStyle w:val="TAC"/>
              <w:rPr>
                <w:color w:val="000000"/>
              </w:rPr>
            </w:pPr>
            <w:r w:rsidRPr="0053657B">
              <w:t>0.09</w:t>
            </w:r>
          </w:p>
        </w:tc>
        <w:tc>
          <w:tcPr>
            <w:tcW w:w="702" w:type="pct"/>
            <w:noWrap/>
            <w:hideMark/>
          </w:tcPr>
          <w:p w14:paraId="600D51E0" w14:textId="77777777" w:rsidR="00D06678" w:rsidRPr="0053657B" w:rsidRDefault="00D06678" w:rsidP="00747B6C">
            <w:pPr>
              <w:pStyle w:val="TAC"/>
              <w:rPr>
                <w:color w:val="000000"/>
              </w:rPr>
            </w:pPr>
            <w:r w:rsidRPr="0053657B">
              <w:t>0.49</w:t>
            </w:r>
          </w:p>
        </w:tc>
        <w:tc>
          <w:tcPr>
            <w:tcW w:w="648" w:type="pct"/>
            <w:noWrap/>
            <w:hideMark/>
          </w:tcPr>
          <w:p w14:paraId="7A0AEE9D" w14:textId="77777777" w:rsidR="00D06678" w:rsidRPr="0053657B" w:rsidRDefault="00D06678" w:rsidP="00747B6C">
            <w:pPr>
              <w:pStyle w:val="TAC"/>
              <w:rPr>
                <w:color w:val="000000"/>
              </w:rPr>
            </w:pPr>
            <w:r w:rsidRPr="0053657B">
              <w:t>0.49</w:t>
            </w:r>
          </w:p>
        </w:tc>
        <w:tc>
          <w:tcPr>
            <w:tcW w:w="580" w:type="pct"/>
            <w:noWrap/>
            <w:hideMark/>
          </w:tcPr>
          <w:p w14:paraId="107100FD" w14:textId="77777777" w:rsidR="00D06678" w:rsidRPr="0053657B" w:rsidRDefault="00D06678" w:rsidP="00747B6C">
            <w:pPr>
              <w:pStyle w:val="TAC"/>
              <w:rPr>
                <w:color w:val="000000"/>
              </w:rPr>
            </w:pPr>
            <w:r w:rsidRPr="0053657B">
              <w:t>0.69</w:t>
            </w:r>
          </w:p>
        </w:tc>
        <w:tc>
          <w:tcPr>
            <w:tcW w:w="675" w:type="pct"/>
            <w:noWrap/>
            <w:hideMark/>
          </w:tcPr>
          <w:p w14:paraId="5A3F9870" w14:textId="77777777" w:rsidR="00D06678" w:rsidRPr="0053657B" w:rsidRDefault="00D06678" w:rsidP="00747B6C">
            <w:pPr>
              <w:pStyle w:val="TAC"/>
              <w:rPr>
                <w:color w:val="000000"/>
              </w:rPr>
            </w:pPr>
            <w:r w:rsidRPr="0053657B">
              <w:t>0.68</w:t>
            </w:r>
          </w:p>
        </w:tc>
        <w:tc>
          <w:tcPr>
            <w:tcW w:w="580" w:type="pct"/>
            <w:noWrap/>
            <w:hideMark/>
          </w:tcPr>
          <w:p w14:paraId="54C7F92C" w14:textId="77777777" w:rsidR="00D06678" w:rsidRPr="0053657B" w:rsidRDefault="00D06678" w:rsidP="00747B6C">
            <w:pPr>
              <w:pStyle w:val="TAC"/>
              <w:rPr>
                <w:color w:val="000000"/>
              </w:rPr>
            </w:pPr>
            <w:r w:rsidRPr="0053657B">
              <w:t>0.88</w:t>
            </w:r>
          </w:p>
        </w:tc>
      </w:tr>
      <w:tr w:rsidR="00D06678" w:rsidRPr="0053657B" w14:paraId="393B44B8" w14:textId="77777777" w:rsidTr="00747B6C">
        <w:trPr>
          <w:jc w:val="center"/>
        </w:trPr>
        <w:tc>
          <w:tcPr>
            <w:tcW w:w="560" w:type="pct"/>
            <w:noWrap/>
            <w:hideMark/>
          </w:tcPr>
          <w:p w14:paraId="4F4CF927" w14:textId="77777777" w:rsidR="00D06678" w:rsidRPr="0053657B" w:rsidRDefault="00D06678" w:rsidP="00747B6C">
            <w:pPr>
              <w:pStyle w:val="TAC"/>
              <w:rPr>
                <w:color w:val="000000"/>
              </w:rPr>
            </w:pPr>
          </w:p>
        </w:tc>
        <w:tc>
          <w:tcPr>
            <w:tcW w:w="582" w:type="pct"/>
            <w:noWrap/>
            <w:hideMark/>
          </w:tcPr>
          <w:p w14:paraId="56FF1B2B" w14:textId="77777777" w:rsidR="00D06678" w:rsidRPr="0053657B" w:rsidRDefault="00D06678" w:rsidP="00747B6C">
            <w:pPr>
              <w:pStyle w:val="TAC"/>
              <w:rPr>
                <w:color w:val="000000"/>
              </w:rPr>
            </w:pPr>
          </w:p>
        </w:tc>
        <w:tc>
          <w:tcPr>
            <w:tcW w:w="674" w:type="pct"/>
            <w:noWrap/>
            <w:hideMark/>
          </w:tcPr>
          <w:p w14:paraId="13C21DD6" w14:textId="77777777" w:rsidR="00D06678" w:rsidRPr="0053657B" w:rsidRDefault="00D06678" w:rsidP="00747B6C">
            <w:pPr>
              <w:pStyle w:val="TAC"/>
              <w:rPr>
                <w:color w:val="000000"/>
              </w:rPr>
            </w:pPr>
            <w:r w:rsidRPr="0053657B">
              <w:t>0.64</w:t>
            </w:r>
          </w:p>
        </w:tc>
        <w:tc>
          <w:tcPr>
            <w:tcW w:w="702" w:type="pct"/>
            <w:noWrap/>
            <w:hideMark/>
          </w:tcPr>
          <w:p w14:paraId="18FF4CB9" w14:textId="77777777" w:rsidR="00D06678" w:rsidRPr="0053657B" w:rsidRDefault="00D06678" w:rsidP="00747B6C">
            <w:pPr>
              <w:pStyle w:val="TAC"/>
              <w:rPr>
                <w:color w:val="000000"/>
              </w:rPr>
            </w:pPr>
            <w:r w:rsidRPr="0053657B">
              <w:t>0.84</w:t>
            </w:r>
          </w:p>
        </w:tc>
        <w:tc>
          <w:tcPr>
            <w:tcW w:w="648" w:type="pct"/>
            <w:noWrap/>
            <w:hideMark/>
          </w:tcPr>
          <w:p w14:paraId="152F0E9B" w14:textId="77777777" w:rsidR="00D06678" w:rsidRPr="0053657B" w:rsidRDefault="00D06678" w:rsidP="00747B6C">
            <w:pPr>
              <w:pStyle w:val="TAC"/>
              <w:rPr>
                <w:color w:val="000000"/>
              </w:rPr>
            </w:pPr>
            <w:r w:rsidRPr="0053657B">
              <w:t>0.39</w:t>
            </w:r>
          </w:p>
        </w:tc>
        <w:tc>
          <w:tcPr>
            <w:tcW w:w="580" w:type="pct"/>
            <w:noWrap/>
            <w:hideMark/>
          </w:tcPr>
          <w:p w14:paraId="49500907" w14:textId="77777777" w:rsidR="00D06678" w:rsidRPr="0053657B" w:rsidRDefault="00D06678" w:rsidP="00747B6C">
            <w:pPr>
              <w:pStyle w:val="TAC"/>
              <w:rPr>
                <w:color w:val="000000"/>
              </w:rPr>
            </w:pPr>
            <w:r w:rsidRPr="0053657B">
              <w:t>0.59</w:t>
            </w:r>
          </w:p>
        </w:tc>
        <w:tc>
          <w:tcPr>
            <w:tcW w:w="675" w:type="pct"/>
            <w:noWrap/>
            <w:hideMark/>
          </w:tcPr>
          <w:p w14:paraId="1E773EA4" w14:textId="77777777" w:rsidR="00D06678" w:rsidRPr="0053657B" w:rsidRDefault="00D06678" w:rsidP="00747B6C">
            <w:pPr>
              <w:pStyle w:val="TAC"/>
              <w:rPr>
                <w:color w:val="000000"/>
              </w:rPr>
            </w:pPr>
            <w:r w:rsidRPr="0053657B">
              <w:t>0.62</w:t>
            </w:r>
          </w:p>
        </w:tc>
        <w:tc>
          <w:tcPr>
            <w:tcW w:w="580" w:type="pct"/>
            <w:noWrap/>
            <w:hideMark/>
          </w:tcPr>
          <w:p w14:paraId="5FAADF09" w14:textId="77777777" w:rsidR="00D06678" w:rsidRPr="0053657B" w:rsidRDefault="00D06678" w:rsidP="00747B6C">
            <w:pPr>
              <w:pStyle w:val="TAC"/>
              <w:rPr>
                <w:color w:val="000000"/>
              </w:rPr>
            </w:pPr>
            <w:r w:rsidRPr="0053657B">
              <w:t>0.82</w:t>
            </w:r>
          </w:p>
        </w:tc>
      </w:tr>
      <w:tr w:rsidR="00D06678" w:rsidRPr="0053657B" w14:paraId="3CC9210E" w14:textId="77777777" w:rsidTr="00747B6C">
        <w:trPr>
          <w:jc w:val="center"/>
        </w:trPr>
        <w:tc>
          <w:tcPr>
            <w:tcW w:w="560" w:type="pct"/>
            <w:noWrap/>
            <w:hideMark/>
          </w:tcPr>
          <w:p w14:paraId="31C828A0" w14:textId="77777777" w:rsidR="00D06678" w:rsidRPr="0053657B" w:rsidRDefault="00D06678" w:rsidP="00747B6C">
            <w:pPr>
              <w:pStyle w:val="TAC"/>
              <w:rPr>
                <w:color w:val="000000"/>
              </w:rPr>
            </w:pPr>
          </w:p>
        </w:tc>
        <w:tc>
          <w:tcPr>
            <w:tcW w:w="582" w:type="pct"/>
            <w:noWrap/>
            <w:hideMark/>
          </w:tcPr>
          <w:p w14:paraId="66CB5D89" w14:textId="77777777" w:rsidR="00D06678" w:rsidRPr="0053657B" w:rsidRDefault="00D06678" w:rsidP="00747B6C">
            <w:pPr>
              <w:pStyle w:val="TAC"/>
              <w:rPr>
                <w:color w:val="000000"/>
              </w:rPr>
            </w:pPr>
          </w:p>
        </w:tc>
        <w:tc>
          <w:tcPr>
            <w:tcW w:w="674" w:type="pct"/>
            <w:noWrap/>
            <w:hideMark/>
          </w:tcPr>
          <w:p w14:paraId="22D041B0" w14:textId="77777777" w:rsidR="00D06678" w:rsidRPr="0053657B" w:rsidRDefault="00D06678" w:rsidP="00747B6C">
            <w:pPr>
              <w:pStyle w:val="TAC"/>
              <w:rPr>
                <w:color w:val="000000"/>
              </w:rPr>
            </w:pPr>
            <w:r w:rsidRPr="0053657B">
              <w:t>0.87</w:t>
            </w:r>
          </w:p>
        </w:tc>
        <w:tc>
          <w:tcPr>
            <w:tcW w:w="702" w:type="pct"/>
            <w:noWrap/>
            <w:hideMark/>
          </w:tcPr>
          <w:p w14:paraId="2A74CC83" w14:textId="77777777" w:rsidR="00D06678" w:rsidRPr="0053657B" w:rsidRDefault="00D06678" w:rsidP="00747B6C">
            <w:pPr>
              <w:pStyle w:val="TAC"/>
              <w:rPr>
                <w:color w:val="000000"/>
              </w:rPr>
            </w:pPr>
            <w:r w:rsidRPr="0053657B">
              <w:t>1.00</w:t>
            </w:r>
          </w:p>
        </w:tc>
        <w:tc>
          <w:tcPr>
            <w:tcW w:w="648" w:type="pct"/>
            <w:noWrap/>
            <w:hideMark/>
          </w:tcPr>
          <w:p w14:paraId="5DD693AE" w14:textId="77777777" w:rsidR="00D06678" w:rsidRPr="0053657B" w:rsidRDefault="00D06678" w:rsidP="00747B6C">
            <w:pPr>
              <w:pStyle w:val="TAC"/>
              <w:rPr>
                <w:color w:val="000000"/>
              </w:rPr>
            </w:pPr>
            <w:r w:rsidRPr="0053657B">
              <w:t>0.03</w:t>
            </w:r>
          </w:p>
        </w:tc>
        <w:tc>
          <w:tcPr>
            <w:tcW w:w="580" w:type="pct"/>
            <w:noWrap/>
            <w:hideMark/>
          </w:tcPr>
          <w:p w14:paraId="0BEC6F1A" w14:textId="77777777" w:rsidR="00D06678" w:rsidRPr="0053657B" w:rsidRDefault="00D06678" w:rsidP="00747B6C">
            <w:pPr>
              <w:pStyle w:val="TAC"/>
              <w:rPr>
                <w:color w:val="000000"/>
              </w:rPr>
            </w:pPr>
            <w:r w:rsidRPr="0053657B">
              <w:t>0.43</w:t>
            </w:r>
          </w:p>
        </w:tc>
        <w:tc>
          <w:tcPr>
            <w:tcW w:w="675" w:type="pct"/>
            <w:noWrap/>
            <w:hideMark/>
          </w:tcPr>
          <w:p w14:paraId="086EF9B6" w14:textId="77777777" w:rsidR="00D06678" w:rsidRPr="0053657B" w:rsidRDefault="00D06678" w:rsidP="00747B6C">
            <w:pPr>
              <w:pStyle w:val="TAC"/>
              <w:rPr>
                <w:color w:val="000000"/>
              </w:rPr>
            </w:pPr>
            <w:r w:rsidRPr="0053657B">
              <w:t>0.54</w:t>
            </w:r>
          </w:p>
        </w:tc>
        <w:tc>
          <w:tcPr>
            <w:tcW w:w="580" w:type="pct"/>
            <w:noWrap/>
            <w:hideMark/>
          </w:tcPr>
          <w:p w14:paraId="246E769D" w14:textId="77777777" w:rsidR="00D06678" w:rsidRPr="0053657B" w:rsidRDefault="00D06678" w:rsidP="00747B6C">
            <w:pPr>
              <w:pStyle w:val="TAC"/>
              <w:rPr>
                <w:color w:val="000000"/>
              </w:rPr>
            </w:pPr>
            <w:r w:rsidRPr="0053657B">
              <w:t>0.74</w:t>
            </w:r>
          </w:p>
        </w:tc>
      </w:tr>
      <w:tr w:rsidR="00D06678" w:rsidRPr="0053657B" w14:paraId="499953CD" w14:textId="77777777" w:rsidTr="00747B6C">
        <w:trPr>
          <w:jc w:val="center"/>
        </w:trPr>
        <w:tc>
          <w:tcPr>
            <w:tcW w:w="560" w:type="pct"/>
            <w:noWrap/>
            <w:hideMark/>
          </w:tcPr>
          <w:p w14:paraId="0B05DC86" w14:textId="77777777" w:rsidR="00D06678" w:rsidRPr="0053657B" w:rsidRDefault="00D06678" w:rsidP="00747B6C">
            <w:pPr>
              <w:pStyle w:val="TAC"/>
              <w:rPr>
                <w:color w:val="000000"/>
              </w:rPr>
            </w:pPr>
          </w:p>
        </w:tc>
        <w:tc>
          <w:tcPr>
            <w:tcW w:w="582" w:type="pct"/>
            <w:noWrap/>
            <w:hideMark/>
          </w:tcPr>
          <w:p w14:paraId="7AE9AA43" w14:textId="77777777" w:rsidR="00D06678" w:rsidRPr="0053657B" w:rsidRDefault="00D06678" w:rsidP="00747B6C">
            <w:pPr>
              <w:pStyle w:val="TAC"/>
              <w:rPr>
                <w:color w:val="000000"/>
              </w:rPr>
            </w:pPr>
          </w:p>
        </w:tc>
        <w:tc>
          <w:tcPr>
            <w:tcW w:w="674" w:type="pct"/>
            <w:noWrap/>
            <w:hideMark/>
          </w:tcPr>
          <w:p w14:paraId="7135C545" w14:textId="77777777" w:rsidR="00D06678" w:rsidRPr="0053657B" w:rsidRDefault="00D06678" w:rsidP="00747B6C">
            <w:pPr>
              <w:pStyle w:val="TAC"/>
              <w:rPr>
                <w:color w:val="000000"/>
              </w:rPr>
            </w:pPr>
          </w:p>
        </w:tc>
        <w:tc>
          <w:tcPr>
            <w:tcW w:w="702" w:type="pct"/>
            <w:noWrap/>
            <w:hideMark/>
          </w:tcPr>
          <w:p w14:paraId="36DDEEDD" w14:textId="77777777" w:rsidR="00D06678" w:rsidRPr="0053657B" w:rsidRDefault="00D06678" w:rsidP="00747B6C">
            <w:pPr>
              <w:pStyle w:val="TAC"/>
              <w:rPr>
                <w:color w:val="000000"/>
              </w:rPr>
            </w:pPr>
          </w:p>
        </w:tc>
        <w:tc>
          <w:tcPr>
            <w:tcW w:w="648" w:type="pct"/>
            <w:noWrap/>
            <w:hideMark/>
          </w:tcPr>
          <w:p w14:paraId="7B21656E" w14:textId="77777777" w:rsidR="00D06678" w:rsidRPr="0053657B" w:rsidRDefault="00D06678" w:rsidP="00747B6C">
            <w:pPr>
              <w:pStyle w:val="TAC"/>
              <w:rPr>
                <w:color w:val="000000"/>
              </w:rPr>
            </w:pPr>
            <w:r w:rsidRPr="0053657B">
              <w:t>0.52</w:t>
            </w:r>
          </w:p>
        </w:tc>
        <w:tc>
          <w:tcPr>
            <w:tcW w:w="580" w:type="pct"/>
            <w:noWrap/>
            <w:hideMark/>
          </w:tcPr>
          <w:p w14:paraId="4B3D224C" w14:textId="77777777" w:rsidR="00D06678" w:rsidRPr="0053657B" w:rsidRDefault="00D06678" w:rsidP="00747B6C">
            <w:pPr>
              <w:pStyle w:val="TAC"/>
              <w:rPr>
                <w:color w:val="000000"/>
              </w:rPr>
            </w:pPr>
            <w:r w:rsidRPr="0053657B">
              <w:t>0.72</w:t>
            </w:r>
          </w:p>
        </w:tc>
        <w:tc>
          <w:tcPr>
            <w:tcW w:w="675" w:type="pct"/>
            <w:noWrap/>
            <w:hideMark/>
          </w:tcPr>
          <w:p w14:paraId="0359A8D6" w14:textId="77777777" w:rsidR="00D06678" w:rsidRPr="0053657B" w:rsidRDefault="00D06678" w:rsidP="00747B6C">
            <w:pPr>
              <w:pStyle w:val="TAC"/>
              <w:rPr>
                <w:color w:val="000000"/>
              </w:rPr>
            </w:pPr>
            <w:r w:rsidRPr="0053657B">
              <w:t>0.46</w:t>
            </w:r>
          </w:p>
        </w:tc>
        <w:tc>
          <w:tcPr>
            <w:tcW w:w="580" w:type="pct"/>
            <w:noWrap/>
            <w:hideMark/>
          </w:tcPr>
          <w:p w14:paraId="21AECA73" w14:textId="77777777" w:rsidR="00D06678" w:rsidRPr="0053657B" w:rsidRDefault="00D06678" w:rsidP="00747B6C">
            <w:pPr>
              <w:pStyle w:val="TAC"/>
              <w:rPr>
                <w:color w:val="000000"/>
              </w:rPr>
            </w:pPr>
            <w:r w:rsidRPr="0053657B">
              <w:t>0.66</w:t>
            </w:r>
          </w:p>
        </w:tc>
      </w:tr>
      <w:tr w:rsidR="00D06678" w:rsidRPr="0053657B" w14:paraId="2206C39C" w14:textId="77777777" w:rsidTr="00747B6C">
        <w:trPr>
          <w:jc w:val="center"/>
        </w:trPr>
        <w:tc>
          <w:tcPr>
            <w:tcW w:w="560" w:type="pct"/>
            <w:noWrap/>
            <w:hideMark/>
          </w:tcPr>
          <w:p w14:paraId="1A30B7E4" w14:textId="77777777" w:rsidR="00D06678" w:rsidRPr="0053657B" w:rsidRDefault="00D06678" w:rsidP="00747B6C">
            <w:pPr>
              <w:pStyle w:val="TAC"/>
              <w:rPr>
                <w:color w:val="000000"/>
              </w:rPr>
            </w:pPr>
          </w:p>
        </w:tc>
        <w:tc>
          <w:tcPr>
            <w:tcW w:w="582" w:type="pct"/>
            <w:noWrap/>
            <w:hideMark/>
          </w:tcPr>
          <w:p w14:paraId="5A0B6631" w14:textId="77777777" w:rsidR="00D06678" w:rsidRPr="0053657B" w:rsidRDefault="00D06678" w:rsidP="00747B6C">
            <w:pPr>
              <w:pStyle w:val="TAC"/>
              <w:rPr>
                <w:color w:val="000000"/>
              </w:rPr>
            </w:pPr>
          </w:p>
        </w:tc>
        <w:tc>
          <w:tcPr>
            <w:tcW w:w="674" w:type="pct"/>
            <w:noWrap/>
            <w:hideMark/>
          </w:tcPr>
          <w:p w14:paraId="025C40C5" w14:textId="77777777" w:rsidR="00D06678" w:rsidRPr="0053657B" w:rsidRDefault="00D06678" w:rsidP="00747B6C">
            <w:pPr>
              <w:pStyle w:val="TAC"/>
              <w:rPr>
                <w:color w:val="000000"/>
              </w:rPr>
            </w:pPr>
          </w:p>
        </w:tc>
        <w:tc>
          <w:tcPr>
            <w:tcW w:w="702" w:type="pct"/>
            <w:noWrap/>
            <w:hideMark/>
          </w:tcPr>
          <w:p w14:paraId="282D6650" w14:textId="77777777" w:rsidR="00D06678" w:rsidRPr="0053657B" w:rsidRDefault="00D06678" w:rsidP="00747B6C">
            <w:pPr>
              <w:pStyle w:val="TAC"/>
              <w:rPr>
                <w:color w:val="000000"/>
              </w:rPr>
            </w:pPr>
          </w:p>
        </w:tc>
        <w:tc>
          <w:tcPr>
            <w:tcW w:w="648" w:type="pct"/>
            <w:noWrap/>
            <w:hideMark/>
          </w:tcPr>
          <w:p w14:paraId="70BACD00" w14:textId="77777777" w:rsidR="00D06678" w:rsidRPr="0053657B" w:rsidRDefault="00D06678" w:rsidP="00747B6C">
            <w:pPr>
              <w:pStyle w:val="TAC"/>
              <w:rPr>
                <w:color w:val="000000"/>
              </w:rPr>
            </w:pPr>
            <w:r w:rsidRPr="0053657B">
              <w:t>0.75</w:t>
            </w:r>
          </w:p>
        </w:tc>
        <w:tc>
          <w:tcPr>
            <w:tcW w:w="580" w:type="pct"/>
            <w:noWrap/>
            <w:hideMark/>
          </w:tcPr>
          <w:p w14:paraId="495763D9" w14:textId="77777777" w:rsidR="00D06678" w:rsidRPr="0053657B" w:rsidRDefault="00D06678" w:rsidP="00747B6C">
            <w:pPr>
              <w:pStyle w:val="TAC"/>
              <w:rPr>
                <w:color w:val="000000"/>
              </w:rPr>
            </w:pPr>
            <w:r w:rsidRPr="0053657B">
              <w:t>0.95</w:t>
            </w:r>
          </w:p>
        </w:tc>
        <w:tc>
          <w:tcPr>
            <w:tcW w:w="675" w:type="pct"/>
            <w:noWrap/>
            <w:hideMark/>
          </w:tcPr>
          <w:p w14:paraId="389E5692" w14:textId="77777777" w:rsidR="00D06678" w:rsidRPr="0053657B" w:rsidRDefault="00D06678" w:rsidP="00747B6C">
            <w:pPr>
              <w:pStyle w:val="TAC"/>
              <w:rPr>
                <w:color w:val="000000"/>
              </w:rPr>
            </w:pPr>
            <w:r w:rsidRPr="0053657B">
              <w:t>0.37</w:t>
            </w:r>
          </w:p>
        </w:tc>
        <w:tc>
          <w:tcPr>
            <w:tcW w:w="580" w:type="pct"/>
            <w:noWrap/>
            <w:hideMark/>
          </w:tcPr>
          <w:p w14:paraId="2D6BF79B" w14:textId="77777777" w:rsidR="00D06678" w:rsidRPr="0053657B" w:rsidRDefault="00D06678" w:rsidP="00747B6C">
            <w:pPr>
              <w:pStyle w:val="TAC"/>
              <w:rPr>
                <w:color w:val="000000"/>
              </w:rPr>
            </w:pPr>
            <w:r w:rsidRPr="0053657B">
              <w:t>0.57</w:t>
            </w:r>
          </w:p>
        </w:tc>
      </w:tr>
      <w:tr w:rsidR="00D06678" w:rsidRPr="0053657B" w14:paraId="786DC92B" w14:textId="77777777" w:rsidTr="00747B6C">
        <w:trPr>
          <w:jc w:val="center"/>
        </w:trPr>
        <w:tc>
          <w:tcPr>
            <w:tcW w:w="560" w:type="pct"/>
            <w:noWrap/>
            <w:hideMark/>
          </w:tcPr>
          <w:p w14:paraId="788B0A64" w14:textId="77777777" w:rsidR="00D06678" w:rsidRPr="0053657B" w:rsidRDefault="00D06678" w:rsidP="00747B6C">
            <w:pPr>
              <w:pStyle w:val="TAC"/>
              <w:rPr>
                <w:color w:val="000000"/>
              </w:rPr>
            </w:pPr>
          </w:p>
        </w:tc>
        <w:tc>
          <w:tcPr>
            <w:tcW w:w="582" w:type="pct"/>
            <w:noWrap/>
            <w:hideMark/>
          </w:tcPr>
          <w:p w14:paraId="091A8C8D" w14:textId="77777777" w:rsidR="00D06678" w:rsidRPr="0053657B" w:rsidRDefault="00D06678" w:rsidP="00747B6C">
            <w:pPr>
              <w:pStyle w:val="TAC"/>
              <w:rPr>
                <w:color w:val="000000"/>
              </w:rPr>
            </w:pPr>
          </w:p>
        </w:tc>
        <w:tc>
          <w:tcPr>
            <w:tcW w:w="674" w:type="pct"/>
            <w:noWrap/>
            <w:hideMark/>
          </w:tcPr>
          <w:p w14:paraId="5A8EB831" w14:textId="77777777" w:rsidR="00D06678" w:rsidRPr="0053657B" w:rsidRDefault="00D06678" w:rsidP="00747B6C">
            <w:pPr>
              <w:pStyle w:val="TAC"/>
              <w:rPr>
                <w:color w:val="000000"/>
              </w:rPr>
            </w:pPr>
          </w:p>
        </w:tc>
        <w:tc>
          <w:tcPr>
            <w:tcW w:w="702" w:type="pct"/>
            <w:noWrap/>
            <w:hideMark/>
          </w:tcPr>
          <w:p w14:paraId="303D07C5" w14:textId="77777777" w:rsidR="00D06678" w:rsidRPr="0053657B" w:rsidRDefault="00D06678" w:rsidP="00747B6C">
            <w:pPr>
              <w:pStyle w:val="TAC"/>
              <w:rPr>
                <w:color w:val="000000"/>
              </w:rPr>
            </w:pPr>
          </w:p>
        </w:tc>
        <w:tc>
          <w:tcPr>
            <w:tcW w:w="648" w:type="pct"/>
            <w:noWrap/>
            <w:hideMark/>
          </w:tcPr>
          <w:p w14:paraId="305FCD7C" w14:textId="77777777" w:rsidR="00D06678" w:rsidRPr="0053657B" w:rsidRDefault="00D06678" w:rsidP="00747B6C">
            <w:pPr>
              <w:pStyle w:val="TAC"/>
              <w:rPr>
                <w:color w:val="000000"/>
              </w:rPr>
            </w:pPr>
            <w:r w:rsidRPr="0053657B">
              <w:t>0.83</w:t>
            </w:r>
          </w:p>
        </w:tc>
        <w:tc>
          <w:tcPr>
            <w:tcW w:w="580" w:type="pct"/>
            <w:noWrap/>
            <w:hideMark/>
          </w:tcPr>
          <w:p w14:paraId="665ADB5F" w14:textId="77777777" w:rsidR="00D06678" w:rsidRPr="0053657B" w:rsidRDefault="00D06678" w:rsidP="00747B6C">
            <w:pPr>
              <w:pStyle w:val="TAC"/>
              <w:rPr>
                <w:color w:val="000000"/>
              </w:rPr>
            </w:pPr>
            <w:r w:rsidRPr="0053657B">
              <w:t>1.00</w:t>
            </w:r>
          </w:p>
        </w:tc>
        <w:tc>
          <w:tcPr>
            <w:tcW w:w="675" w:type="pct"/>
            <w:noWrap/>
            <w:hideMark/>
          </w:tcPr>
          <w:p w14:paraId="469EB6BC" w14:textId="77777777" w:rsidR="00D06678" w:rsidRPr="0053657B" w:rsidRDefault="00D06678" w:rsidP="00747B6C">
            <w:pPr>
              <w:pStyle w:val="TAC"/>
              <w:rPr>
                <w:color w:val="000000"/>
              </w:rPr>
            </w:pPr>
            <w:r w:rsidRPr="0053657B">
              <w:t>0.27</w:t>
            </w:r>
          </w:p>
        </w:tc>
        <w:tc>
          <w:tcPr>
            <w:tcW w:w="580" w:type="pct"/>
            <w:noWrap/>
            <w:hideMark/>
          </w:tcPr>
          <w:p w14:paraId="51D5215D" w14:textId="77777777" w:rsidR="00D06678" w:rsidRPr="0053657B" w:rsidRDefault="00D06678" w:rsidP="00747B6C">
            <w:pPr>
              <w:pStyle w:val="TAC"/>
              <w:rPr>
                <w:color w:val="000000"/>
              </w:rPr>
            </w:pPr>
            <w:r w:rsidRPr="0053657B">
              <w:t>0.47</w:t>
            </w:r>
          </w:p>
        </w:tc>
      </w:tr>
      <w:tr w:rsidR="00D06678" w:rsidRPr="0053657B" w14:paraId="0DB878F8" w14:textId="77777777" w:rsidTr="00747B6C">
        <w:trPr>
          <w:jc w:val="center"/>
        </w:trPr>
        <w:tc>
          <w:tcPr>
            <w:tcW w:w="560" w:type="pct"/>
            <w:noWrap/>
            <w:hideMark/>
          </w:tcPr>
          <w:p w14:paraId="26CB7567" w14:textId="77777777" w:rsidR="00D06678" w:rsidRPr="0053657B" w:rsidRDefault="00D06678" w:rsidP="00747B6C">
            <w:pPr>
              <w:pStyle w:val="TAC"/>
              <w:rPr>
                <w:color w:val="000000"/>
              </w:rPr>
            </w:pPr>
          </w:p>
        </w:tc>
        <w:tc>
          <w:tcPr>
            <w:tcW w:w="582" w:type="pct"/>
            <w:noWrap/>
            <w:hideMark/>
          </w:tcPr>
          <w:p w14:paraId="6663B0C8" w14:textId="77777777" w:rsidR="00D06678" w:rsidRPr="0053657B" w:rsidRDefault="00D06678" w:rsidP="00747B6C">
            <w:pPr>
              <w:pStyle w:val="TAC"/>
              <w:rPr>
                <w:color w:val="000000"/>
              </w:rPr>
            </w:pPr>
          </w:p>
        </w:tc>
        <w:tc>
          <w:tcPr>
            <w:tcW w:w="674" w:type="pct"/>
            <w:noWrap/>
            <w:hideMark/>
          </w:tcPr>
          <w:p w14:paraId="1981C39F" w14:textId="77777777" w:rsidR="00D06678" w:rsidRPr="0053657B" w:rsidRDefault="00D06678" w:rsidP="00747B6C">
            <w:pPr>
              <w:pStyle w:val="TAC"/>
              <w:rPr>
                <w:color w:val="000000"/>
              </w:rPr>
            </w:pPr>
          </w:p>
        </w:tc>
        <w:tc>
          <w:tcPr>
            <w:tcW w:w="702" w:type="pct"/>
            <w:noWrap/>
            <w:hideMark/>
          </w:tcPr>
          <w:p w14:paraId="223A71DF" w14:textId="77777777" w:rsidR="00D06678" w:rsidRPr="0053657B" w:rsidRDefault="00D06678" w:rsidP="00747B6C">
            <w:pPr>
              <w:pStyle w:val="TAC"/>
              <w:rPr>
                <w:color w:val="000000"/>
              </w:rPr>
            </w:pPr>
          </w:p>
        </w:tc>
        <w:tc>
          <w:tcPr>
            <w:tcW w:w="648" w:type="pct"/>
            <w:noWrap/>
            <w:hideMark/>
          </w:tcPr>
          <w:p w14:paraId="372F39F3" w14:textId="77777777" w:rsidR="00D06678" w:rsidRPr="0053657B" w:rsidRDefault="00D06678" w:rsidP="00747B6C">
            <w:pPr>
              <w:pStyle w:val="TAC"/>
              <w:rPr>
                <w:color w:val="000000"/>
              </w:rPr>
            </w:pPr>
            <w:r w:rsidRPr="0053657B">
              <w:t>0.82</w:t>
            </w:r>
          </w:p>
        </w:tc>
        <w:tc>
          <w:tcPr>
            <w:tcW w:w="580" w:type="pct"/>
            <w:noWrap/>
            <w:hideMark/>
          </w:tcPr>
          <w:p w14:paraId="29CEF320" w14:textId="77777777" w:rsidR="00D06678" w:rsidRPr="0053657B" w:rsidRDefault="00D06678" w:rsidP="00747B6C">
            <w:pPr>
              <w:pStyle w:val="TAC"/>
              <w:rPr>
                <w:color w:val="000000"/>
              </w:rPr>
            </w:pPr>
            <w:r w:rsidRPr="0053657B">
              <w:t>1.00</w:t>
            </w:r>
          </w:p>
        </w:tc>
        <w:tc>
          <w:tcPr>
            <w:tcW w:w="675" w:type="pct"/>
            <w:noWrap/>
            <w:hideMark/>
          </w:tcPr>
          <w:p w14:paraId="0351CFEC" w14:textId="77777777" w:rsidR="00D06678" w:rsidRPr="0053657B" w:rsidRDefault="00D06678" w:rsidP="00747B6C">
            <w:pPr>
              <w:pStyle w:val="TAC"/>
              <w:rPr>
                <w:color w:val="000000"/>
              </w:rPr>
            </w:pPr>
            <w:r w:rsidRPr="0053657B">
              <w:t>0.07</w:t>
            </w:r>
          </w:p>
        </w:tc>
        <w:tc>
          <w:tcPr>
            <w:tcW w:w="580" w:type="pct"/>
            <w:noWrap/>
            <w:hideMark/>
          </w:tcPr>
          <w:p w14:paraId="74A2342C" w14:textId="77777777" w:rsidR="00D06678" w:rsidRPr="0053657B" w:rsidRDefault="00D06678" w:rsidP="00747B6C">
            <w:pPr>
              <w:pStyle w:val="TAC"/>
              <w:rPr>
                <w:color w:val="000000"/>
              </w:rPr>
            </w:pPr>
            <w:r w:rsidRPr="0053657B">
              <w:t>0.47</w:t>
            </w:r>
          </w:p>
        </w:tc>
      </w:tr>
      <w:tr w:rsidR="00D06678" w:rsidRPr="0053657B" w14:paraId="6243C872" w14:textId="77777777" w:rsidTr="00747B6C">
        <w:trPr>
          <w:jc w:val="center"/>
        </w:trPr>
        <w:tc>
          <w:tcPr>
            <w:tcW w:w="560" w:type="pct"/>
            <w:noWrap/>
            <w:hideMark/>
          </w:tcPr>
          <w:p w14:paraId="79058BBF" w14:textId="77777777" w:rsidR="00D06678" w:rsidRPr="0053657B" w:rsidRDefault="00D06678" w:rsidP="00747B6C">
            <w:pPr>
              <w:pStyle w:val="TAC"/>
              <w:rPr>
                <w:color w:val="000000"/>
              </w:rPr>
            </w:pPr>
          </w:p>
        </w:tc>
        <w:tc>
          <w:tcPr>
            <w:tcW w:w="582" w:type="pct"/>
            <w:noWrap/>
            <w:hideMark/>
          </w:tcPr>
          <w:p w14:paraId="64CF0D6E" w14:textId="77777777" w:rsidR="00D06678" w:rsidRPr="0053657B" w:rsidRDefault="00D06678" w:rsidP="00747B6C">
            <w:pPr>
              <w:pStyle w:val="TAC"/>
              <w:rPr>
                <w:color w:val="000000"/>
              </w:rPr>
            </w:pPr>
          </w:p>
        </w:tc>
        <w:tc>
          <w:tcPr>
            <w:tcW w:w="674" w:type="pct"/>
            <w:noWrap/>
            <w:hideMark/>
          </w:tcPr>
          <w:p w14:paraId="7643164A" w14:textId="77777777" w:rsidR="00D06678" w:rsidRPr="0053657B" w:rsidRDefault="00D06678" w:rsidP="00747B6C">
            <w:pPr>
              <w:pStyle w:val="TAC"/>
              <w:rPr>
                <w:color w:val="000000"/>
              </w:rPr>
            </w:pPr>
          </w:p>
        </w:tc>
        <w:tc>
          <w:tcPr>
            <w:tcW w:w="702" w:type="pct"/>
            <w:noWrap/>
            <w:hideMark/>
          </w:tcPr>
          <w:p w14:paraId="06BB1337" w14:textId="77777777" w:rsidR="00D06678" w:rsidRPr="0053657B" w:rsidRDefault="00D06678" w:rsidP="00747B6C">
            <w:pPr>
              <w:pStyle w:val="TAC"/>
              <w:rPr>
                <w:color w:val="000000"/>
              </w:rPr>
            </w:pPr>
          </w:p>
        </w:tc>
        <w:tc>
          <w:tcPr>
            <w:tcW w:w="648" w:type="pct"/>
            <w:noWrap/>
            <w:hideMark/>
          </w:tcPr>
          <w:p w14:paraId="51DCE20C" w14:textId="77777777" w:rsidR="00D06678" w:rsidRPr="0053657B" w:rsidRDefault="00D06678" w:rsidP="00747B6C">
            <w:pPr>
              <w:pStyle w:val="TAC"/>
              <w:rPr>
                <w:color w:val="000000"/>
              </w:rPr>
            </w:pPr>
            <w:r w:rsidRPr="0053657B">
              <w:t>0.69</w:t>
            </w:r>
          </w:p>
        </w:tc>
        <w:tc>
          <w:tcPr>
            <w:tcW w:w="580" w:type="pct"/>
            <w:noWrap/>
            <w:hideMark/>
          </w:tcPr>
          <w:p w14:paraId="21D8C1A0" w14:textId="77777777" w:rsidR="00D06678" w:rsidRPr="0053657B" w:rsidRDefault="00D06678" w:rsidP="00747B6C">
            <w:pPr>
              <w:pStyle w:val="TAC"/>
              <w:rPr>
                <w:color w:val="000000"/>
              </w:rPr>
            </w:pPr>
            <w:r w:rsidRPr="0053657B">
              <w:t>0.89</w:t>
            </w:r>
          </w:p>
        </w:tc>
        <w:tc>
          <w:tcPr>
            <w:tcW w:w="675" w:type="pct"/>
            <w:noWrap/>
            <w:hideMark/>
          </w:tcPr>
          <w:p w14:paraId="1388D3BF" w14:textId="77777777" w:rsidR="00D06678" w:rsidRPr="0053657B" w:rsidRDefault="00D06678" w:rsidP="00747B6C">
            <w:pPr>
              <w:pStyle w:val="TAC"/>
              <w:rPr>
                <w:color w:val="000000"/>
              </w:rPr>
            </w:pPr>
            <w:r w:rsidRPr="0053657B">
              <w:t>0.00</w:t>
            </w:r>
          </w:p>
        </w:tc>
        <w:tc>
          <w:tcPr>
            <w:tcW w:w="580" w:type="pct"/>
            <w:noWrap/>
            <w:hideMark/>
          </w:tcPr>
          <w:p w14:paraId="032FF7D8" w14:textId="77777777" w:rsidR="00D06678" w:rsidRPr="0053657B" w:rsidRDefault="00D06678" w:rsidP="00747B6C">
            <w:pPr>
              <w:pStyle w:val="TAC"/>
              <w:rPr>
                <w:color w:val="000000"/>
              </w:rPr>
            </w:pPr>
            <w:r w:rsidRPr="0053657B">
              <w:t>0.38</w:t>
            </w:r>
          </w:p>
        </w:tc>
      </w:tr>
      <w:tr w:rsidR="00D06678" w:rsidRPr="0053657B" w14:paraId="6D1789B5" w14:textId="77777777" w:rsidTr="00747B6C">
        <w:trPr>
          <w:jc w:val="center"/>
        </w:trPr>
        <w:tc>
          <w:tcPr>
            <w:tcW w:w="560" w:type="pct"/>
            <w:noWrap/>
            <w:hideMark/>
          </w:tcPr>
          <w:p w14:paraId="5D6DB959" w14:textId="77777777" w:rsidR="00D06678" w:rsidRPr="0053657B" w:rsidRDefault="00D06678" w:rsidP="00747B6C">
            <w:pPr>
              <w:pStyle w:val="TAC"/>
              <w:rPr>
                <w:color w:val="000000"/>
              </w:rPr>
            </w:pPr>
          </w:p>
        </w:tc>
        <w:tc>
          <w:tcPr>
            <w:tcW w:w="582" w:type="pct"/>
            <w:noWrap/>
            <w:hideMark/>
          </w:tcPr>
          <w:p w14:paraId="556C6672" w14:textId="77777777" w:rsidR="00D06678" w:rsidRPr="0053657B" w:rsidRDefault="00D06678" w:rsidP="00747B6C">
            <w:pPr>
              <w:pStyle w:val="TAC"/>
              <w:rPr>
                <w:color w:val="000000"/>
              </w:rPr>
            </w:pPr>
          </w:p>
        </w:tc>
        <w:tc>
          <w:tcPr>
            <w:tcW w:w="674" w:type="pct"/>
            <w:noWrap/>
            <w:hideMark/>
          </w:tcPr>
          <w:p w14:paraId="3AA2F875" w14:textId="77777777" w:rsidR="00D06678" w:rsidRPr="0053657B" w:rsidRDefault="00D06678" w:rsidP="00747B6C">
            <w:pPr>
              <w:pStyle w:val="TAC"/>
              <w:rPr>
                <w:color w:val="000000"/>
              </w:rPr>
            </w:pPr>
          </w:p>
        </w:tc>
        <w:tc>
          <w:tcPr>
            <w:tcW w:w="702" w:type="pct"/>
            <w:noWrap/>
            <w:hideMark/>
          </w:tcPr>
          <w:p w14:paraId="19228091" w14:textId="77777777" w:rsidR="00D06678" w:rsidRPr="0053657B" w:rsidRDefault="00D06678" w:rsidP="00747B6C">
            <w:pPr>
              <w:pStyle w:val="TAC"/>
              <w:rPr>
                <w:color w:val="000000"/>
              </w:rPr>
            </w:pPr>
          </w:p>
        </w:tc>
        <w:tc>
          <w:tcPr>
            <w:tcW w:w="648" w:type="pct"/>
            <w:noWrap/>
            <w:hideMark/>
          </w:tcPr>
          <w:p w14:paraId="5BAAE8E8" w14:textId="77777777" w:rsidR="00D06678" w:rsidRPr="0053657B" w:rsidRDefault="00D06678" w:rsidP="00747B6C">
            <w:pPr>
              <w:pStyle w:val="TAC"/>
              <w:rPr>
                <w:color w:val="000000"/>
              </w:rPr>
            </w:pPr>
            <w:r w:rsidRPr="0053657B">
              <w:t>0.32</w:t>
            </w:r>
          </w:p>
        </w:tc>
        <w:tc>
          <w:tcPr>
            <w:tcW w:w="580" w:type="pct"/>
            <w:noWrap/>
            <w:hideMark/>
          </w:tcPr>
          <w:p w14:paraId="46B5E8E4" w14:textId="77777777" w:rsidR="00D06678" w:rsidRPr="0053657B" w:rsidRDefault="00D06678" w:rsidP="00747B6C">
            <w:pPr>
              <w:pStyle w:val="TAC"/>
              <w:rPr>
                <w:color w:val="000000"/>
              </w:rPr>
            </w:pPr>
            <w:r w:rsidRPr="0053657B">
              <w:t>0.52</w:t>
            </w:r>
          </w:p>
        </w:tc>
        <w:tc>
          <w:tcPr>
            <w:tcW w:w="675" w:type="pct"/>
            <w:noWrap/>
            <w:hideMark/>
          </w:tcPr>
          <w:p w14:paraId="4BB46026" w14:textId="77777777" w:rsidR="00D06678" w:rsidRPr="0053657B" w:rsidRDefault="00D06678" w:rsidP="00747B6C">
            <w:pPr>
              <w:pStyle w:val="TAC"/>
              <w:rPr>
                <w:color w:val="000000"/>
              </w:rPr>
            </w:pPr>
            <w:r w:rsidRPr="0053657B">
              <w:t>0.41</w:t>
            </w:r>
          </w:p>
        </w:tc>
        <w:tc>
          <w:tcPr>
            <w:tcW w:w="580" w:type="pct"/>
            <w:noWrap/>
            <w:hideMark/>
          </w:tcPr>
          <w:p w14:paraId="61D96C2B" w14:textId="77777777" w:rsidR="00D06678" w:rsidRPr="0053657B" w:rsidRDefault="00D06678" w:rsidP="00747B6C">
            <w:pPr>
              <w:pStyle w:val="TAC"/>
              <w:rPr>
                <w:color w:val="000000"/>
              </w:rPr>
            </w:pPr>
            <w:r w:rsidRPr="0053657B">
              <w:t>0.61</w:t>
            </w:r>
          </w:p>
        </w:tc>
      </w:tr>
      <w:tr w:rsidR="00D06678" w:rsidRPr="0053657B" w14:paraId="4F5D7FA1" w14:textId="77777777" w:rsidTr="00747B6C">
        <w:trPr>
          <w:jc w:val="center"/>
        </w:trPr>
        <w:tc>
          <w:tcPr>
            <w:tcW w:w="560" w:type="pct"/>
            <w:noWrap/>
            <w:hideMark/>
          </w:tcPr>
          <w:p w14:paraId="3B0AC7A9" w14:textId="77777777" w:rsidR="00D06678" w:rsidRPr="0053657B" w:rsidRDefault="00D06678" w:rsidP="00747B6C">
            <w:pPr>
              <w:pStyle w:val="TAC"/>
              <w:rPr>
                <w:color w:val="000000"/>
              </w:rPr>
            </w:pPr>
          </w:p>
        </w:tc>
        <w:tc>
          <w:tcPr>
            <w:tcW w:w="582" w:type="pct"/>
            <w:noWrap/>
            <w:hideMark/>
          </w:tcPr>
          <w:p w14:paraId="279A6F3E" w14:textId="77777777" w:rsidR="00D06678" w:rsidRPr="0053657B" w:rsidRDefault="00D06678" w:rsidP="00747B6C">
            <w:pPr>
              <w:pStyle w:val="TAC"/>
              <w:rPr>
                <w:color w:val="000000"/>
              </w:rPr>
            </w:pPr>
          </w:p>
        </w:tc>
        <w:tc>
          <w:tcPr>
            <w:tcW w:w="674" w:type="pct"/>
            <w:noWrap/>
            <w:hideMark/>
          </w:tcPr>
          <w:p w14:paraId="6AAA76FC" w14:textId="77777777" w:rsidR="00D06678" w:rsidRPr="0053657B" w:rsidRDefault="00D06678" w:rsidP="00747B6C">
            <w:pPr>
              <w:pStyle w:val="TAC"/>
              <w:rPr>
                <w:color w:val="000000"/>
              </w:rPr>
            </w:pPr>
          </w:p>
        </w:tc>
        <w:tc>
          <w:tcPr>
            <w:tcW w:w="702" w:type="pct"/>
            <w:noWrap/>
            <w:hideMark/>
          </w:tcPr>
          <w:p w14:paraId="28A39D1B" w14:textId="77777777" w:rsidR="00D06678" w:rsidRPr="0053657B" w:rsidRDefault="00D06678" w:rsidP="00747B6C">
            <w:pPr>
              <w:pStyle w:val="TAC"/>
              <w:rPr>
                <w:color w:val="000000"/>
              </w:rPr>
            </w:pPr>
          </w:p>
        </w:tc>
        <w:tc>
          <w:tcPr>
            <w:tcW w:w="648" w:type="pct"/>
            <w:noWrap/>
            <w:hideMark/>
          </w:tcPr>
          <w:p w14:paraId="27CEDC71" w14:textId="77777777" w:rsidR="00D06678" w:rsidRPr="0053657B" w:rsidRDefault="00D06678" w:rsidP="00747B6C">
            <w:pPr>
              <w:pStyle w:val="TAC"/>
              <w:rPr>
                <w:color w:val="000000"/>
              </w:rPr>
            </w:pPr>
            <w:r w:rsidRPr="0053657B">
              <w:t>0.00</w:t>
            </w:r>
          </w:p>
        </w:tc>
        <w:tc>
          <w:tcPr>
            <w:tcW w:w="580" w:type="pct"/>
            <w:noWrap/>
            <w:hideMark/>
          </w:tcPr>
          <w:p w14:paraId="45EBA767" w14:textId="77777777" w:rsidR="00D06678" w:rsidRPr="0053657B" w:rsidRDefault="00D06678" w:rsidP="00747B6C">
            <w:pPr>
              <w:pStyle w:val="TAC"/>
              <w:rPr>
                <w:color w:val="000000"/>
              </w:rPr>
            </w:pPr>
            <w:r w:rsidRPr="0053657B">
              <w:t>0.35</w:t>
            </w:r>
          </w:p>
        </w:tc>
        <w:tc>
          <w:tcPr>
            <w:tcW w:w="675" w:type="pct"/>
            <w:noWrap/>
            <w:hideMark/>
          </w:tcPr>
          <w:p w14:paraId="7C81F7C6" w14:textId="77777777" w:rsidR="00D06678" w:rsidRPr="0053657B" w:rsidRDefault="00D06678" w:rsidP="00747B6C">
            <w:pPr>
              <w:pStyle w:val="TAC"/>
              <w:rPr>
                <w:color w:val="000000"/>
              </w:rPr>
            </w:pPr>
            <w:r w:rsidRPr="0053657B">
              <w:t>0.73</w:t>
            </w:r>
          </w:p>
        </w:tc>
        <w:tc>
          <w:tcPr>
            <w:tcW w:w="580" w:type="pct"/>
            <w:noWrap/>
            <w:hideMark/>
          </w:tcPr>
          <w:p w14:paraId="210B7393" w14:textId="77777777" w:rsidR="00D06678" w:rsidRPr="0053657B" w:rsidRDefault="00D06678" w:rsidP="00747B6C">
            <w:pPr>
              <w:pStyle w:val="TAC"/>
              <w:rPr>
                <w:color w:val="000000"/>
              </w:rPr>
            </w:pPr>
            <w:r w:rsidRPr="0053657B">
              <w:t>0.93</w:t>
            </w:r>
          </w:p>
        </w:tc>
      </w:tr>
      <w:tr w:rsidR="00D06678" w:rsidRPr="0053657B" w14:paraId="44D3CB2B" w14:textId="77777777" w:rsidTr="00747B6C">
        <w:trPr>
          <w:jc w:val="center"/>
        </w:trPr>
        <w:tc>
          <w:tcPr>
            <w:tcW w:w="560" w:type="pct"/>
            <w:noWrap/>
            <w:hideMark/>
          </w:tcPr>
          <w:p w14:paraId="50F62A4A" w14:textId="77777777" w:rsidR="00D06678" w:rsidRPr="0053657B" w:rsidRDefault="00D06678" w:rsidP="00747B6C">
            <w:pPr>
              <w:pStyle w:val="TAC"/>
              <w:rPr>
                <w:color w:val="000000"/>
              </w:rPr>
            </w:pPr>
          </w:p>
        </w:tc>
        <w:tc>
          <w:tcPr>
            <w:tcW w:w="582" w:type="pct"/>
            <w:noWrap/>
            <w:hideMark/>
          </w:tcPr>
          <w:p w14:paraId="0EC13AD1" w14:textId="77777777" w:rsidR="00D06678" w:rsidRPr="0053657B" w:rsidRDefault="00D06678" w:rsidP="00747B6C">
            <w:pPr>
              <w:pStyle w:val="TAC"/>
              <w:rPr>
                <w:color w:val="000000"/>
              </w:rPr>
            </w:pPr>
          </w:p>
        </w:tc>
        <w:tc>
          <w:tcPr>
            <w:tcW w:w="674" w:type="pct"/>
            <w:noWrap/>
            <w:hideMark/>
          </w:tcPr>
          <w:p w14:paraId="25FA26EA" w14:textId="77777777" w:rsidR="00D06678" w:rsidRPr="0053657B" w:rsidRDefault="00D06678" w:rsidP="00747B6C">
            <w:pPr>
              <w:pStyle w:val="TAC"/>
              <w:rPr>
                <w:color w:val="000000"/>
              </w:rPr>
            </w:pPr>
          </w:p>
        </w:tc>
        <w:tc>
          <w:tcPr>
            <w:tcW w:w="702" w:type="pct"/>
            <w:noWrap/>
            <w:hideMark/>
          </w:tcPr>
          <w:p w14:paraId="08B3A153" w14:textId="77777777" w:rsidR="00D06678" w:rsidRPr="0053657B" w:rsidRDefault="00D06678" w:rsidP="00747B6C">
            <w:pPr>
              <w:pStyle w:val="TAC"/>
              <w:rPr>
                <w:color w:val="000000"/>
              </w:rPr>
            </w:pPr>
          </w:p>
        </w:tc>
        <w:tc>
          <w:tcPr>
            <w:tcW w:w="648" w:type="pct"/>
            <w:noWrap/>
            <w:hideMark/>
          </w:tcPr>
          <w:p w14:paraId="6E40971C" w14:textId="77777777" w:rsidR="00D06678" w:rsidRPr="0053657B" w:rsidRDefault="00D06678" w:rsidP="00747B6C">
            <w:pPr>
              <w:pStyle w:val="TAC"/>
              <w:rPr>
                <w:color w:val="000000"/>
              </w:rPr>
            </w:pPr>
            <w:r w:rsidRPr="0053657B">
              <w:t>0.50</w:t>
            </w:r>
          </w:p>
        </w:tc>
        <w:tc>
          <w:tcPr>
            <w:tcW w:w="580" w:type="pct"/>
            <w:noWrap/>
            <w:hideMark/>
          </w:tcPr>
          <w:p w14:paraId="3EF20296" w14:textId="77777777" w:rsidR="00D06678" w:rsidRPr="0053657B" w:rsidRDefault="00D06678" w:rsidP="00747B6C">
            <w:pPr>
              <w:pStyle w:val="TAC"/>
              <w:rPr>
                <w:color w:val="000000"/>
              </w:rPr>
            </w:pPr>
            <w:r w:rsidRPr="0053657B">
              <w:t>0.70</w:t>
            </w:r>
          </w:p>
        </w:tc>
        <w:tc>
          <w:tcPr>
            <w:tcW w:w="675" w:type="pct"/>
            <w:noWrap/>
            <w:hideMark/>
          </w:tcPr>
          <w:p w14:paraId="655A003E" w14:textId="77777777" w:rsidR="00D06678" w:rsidRPr="0053657B" w:rsidRDefault="00D06678" w:rsidP="00747B6C">
            <w:pPr>
              <w:pStyle w:val="TAC"/>
              <w:rPr>
                <w:color w:val="000000"/>
              </w:rPr>
            </w:pPr>
            <w:r w:rsidRPr="0053657B">
              <w:t>0.85</w:t>
            </w:r>
          </w:p>
        </w:tc>
        <w:tc>
          <w:tcPr>
            <w:tcW w:w="580" w:type="pct"/>
            <w:noWrap/>
            <w:hideMark/>
          </w:tcPr>
          <w:p w14:paraId="48C83CDD" w14:textId="77777777" w:rsidR="00D06678" w:rsidRPr="0053657B" w:rsidRDefault="00D06678" w:rsidP="00747B6C">
            <w:pPr>
              <w:pStyle w:val="TAC"/>
              <w:rPr>
                <w:color w:val="000000"/>
              </w:rPr>
            </w:pPr>
            <w:r w:rsidRPr="0053657B">
              <w:t>1.00</w:t>
            </w:r>
          </w:p>
        </w:tc>
      </w:tr>
      <w:tr w:rsidR="00D06678" w:rsidRPr="0053657B" w14:paraId="5CAE045B" w14:textId="77777777" w:rsidTr="00747B6C">
        <w:trPr>
          <w:jc w:val="center"/>
        </w:trPr>
        <w:tc>
          <w:tcPr>
            <w:tcW w:w="560" w:type="pct"/>
            <w:noWrap/>
            <w:hideMark/>
          </w:tcPr>
          <w:p w14:paraId="0C260525" w14:textId="77777777" w:rsidR="00D06678" w:rsidRPr="0053657B" w:rsidRDefault="00D06678" w:rsidP="00747B6C">
            <w:pPr>
              <w:pStyle w:val="TAC"/>
              <w:rPr>
                <w:color w:val="000000"/>
              </w:rPr>
            </w:pPr>
          </w:p>
        </w:tc>
        <w:tc>
          <w:tcPr>
            <w:tcW w:w="582" w:type="pct"/>
            <w:noWrap/>
            <w:hideMark/>
          </w:tcPr>
          <w:p w14:paraId="29A00BB9" w14:textId="77777777" w:rsidR="00D06678" w:rsidRPr="0053657B" w:rsidRDefault="00D06678" w:rsidP="00747B6C">
            <w:pPr>
              <w:pStyle w:val="TAC"/>
              <w:rPr>
                <w:color w:val="000000"/>
              </w:rPr>
            </w:pPr>
          </w:p>
        </w:tc>
        <w:tc>
          <w:tcPr>
            <w:tcW w:w="674" w:type="pct"/>
            <w:noWrap/>
            <w:hideMark/>
          </w:tcPr>
          <w:p w14:paraId="7BEE8348" w14:textId="77777777" w:rsidR="00D06678" w:rsidRPr="0053657B" w:rsidRDefault="00D06678" w:rsidP="00747B6C">
            <w:pPr>
              <w:pStyle w:val="TAC"/>
              <w:rPr>
                <w:color w:val="000000"/>
              </w:rPr>
            </w:pPr>
          </w:p>
        </w:tc>
        <w:tc>
          <w:tcPr>
            <w:tcW w:w="702" w:type="pct"/>
            <w:noWrap/>
            <w:hideMark/>
          </w:tcPr>
          <w:p w14:paraId="082F6183" w14:textId="77777777" w:rsidR="00D06678" w:rsidRPr="0053657B" w:rsidRDefault="00D06678" w:rsidP="00747B6C">
            <w:pPr>
              <w:pStyle w:val="TAC"/>
              <w:rPr>
                <w:color w:val="000000"/>
              </w:rPr>
            </w:pPr>
          </w:p>
        </w:tc>
        <w:tc>
          <w:tcPr>
            <w:tcW w:w="648" w:type="pct"/>
            <w:noWrap/>
            <w:hideMark/>
          </w:tcPr>
          <w:p w14:paraId="1CBC97EA" w14:textId="77777777" w:rsidR="00D06678" w:rsidRPr="0053657B" w:rsidRDefault="00D06678" w:rsidP="00747B6C">
            <w:pPr>
              <w:pStyle w:val="TAC"/>
              <w:rPr>
                <w:color w:val="000000"/>
              </w:rPr>
            </w:pPr>
            <w:r w:rsidRPr="0053657B">
              <w:t>0.80</w:t>
            </w:r>
          </w:p>
        </w:tc>
        <w:tc>
          <w:tcPr>
            <w:tcW w:w="580" w:type="pct"/>
            <w:noWrap/>
            <w:hideMark/>
          </w:tcPr>
          <w:p w14:paraId="0A1C9DC4" w14:textId="77777777" w:rsidR="00D06678" w:rsidRPr="0053657B" w:rsidRDefault="00D06678" w:rsidP="00747B6C">
            <w:pPr>
              <w:pStyle w:val="TAC"/>
              <w:rPr>
                <w:color w:val="000000"/>
              </w:rPr>
            </w:pPr>
            <w:r w:rsidRPr="0053657B">
              <w:t>1.00</w:t>
            </w:r>
          </w:p>
        </w:tc>
        <w:tc>
          <w:tcPr>
            <w:tcW w:w="675" w:type="pct"/>
            <w:noWrap/>
            <w:hideMark/>
          </w:tcPr>
          <w:p w14:paraId="06DD0CB2" w14:textId="77777777" w:rsidR="00D06678" w:rsidRPr="0053657B" w:rsidRDefault="00D06678" w:rsidP="00747B6C">
            <w:pPr>
              <w:pStyle w:val="TAC"/>
              <w:rPr>
                <w:color w:val="000000"/>
              </w:rPr>
            </w:pPr>
            <w:r w:rsidRPr="0053657B">
              <w:t>0.79</w:t>
            </w:r>
          </w:p>
        </w:tc>
        <w:tc>
          <w:tcPr>
            <w:tcW w:w="580" w:type="pct"/>
            <w:noWrap/>
            <w:hideMark/>
          </w:tcPr>
          <w:p w14:paraId="693CCDBF" w14:textId="77777777" w:rsidR="00D06678" w:rsidRPr="0053657B" w:rsidRDefault="00D06678" w:rsidP="00747B6C">
            <w:pPr>
              <w:pStyle w:val="TAC"/>
              <w:rPr>
                <w:color w:val="000000"/>
              </w:rPr>
            </w:pPr>
            <w:r w:rsidRPr="0053657B">
              <w:t>0.99</w:t>
            </w:r>
          </w:p>
        </w:tc>
      </w:tr>
      <w:tr w:rsidR="00D06678" w:rsidRPr="0053657B" w14:paraId="1AAB15DD" w14:textId="77777777" w:rsidTr="00747B6C">
        <w:trPr>
          <w:jc w:val="center"/>
        </w:trPr>
        <w:tc>
          <w:tcPr>
            <w:tcW w:w="560" w:type="pct"/>
            <w:noWrap/>
            <w:hideMark/>
          </w:tcPr>
          <w:p w14:paraId="1AEA0D73" w14:textId="77777777" w:rsidR="00D06678" w:rsidRPr="0053657B" w:rsidRDefault="00D06678" w:rsidP="00747B6C">
            <w:pPr>
              <w:pStyle w:val="TAC"/>
              <w:rPr>
                <w:color w:val="000000"/>
              </w:rPr>
            </w:pPr>
          </w:p>
        </w:tc>
        <w:tc>
          <w:tcPr>
            <w:tcW w:w="582" w:type="pct"/>
            <w:noWrap/>
            <w:hideMark/>
          </w:tcPr>
          <w:p w14:paraId="2012A7F5" w14:textId="77777777" w:rsidR="00D06678" w:rsidRPr="0053657B" w:rsidRDefault="00D06678" w:rsidP="00747B6C">
            <w:pPr>
              <w:pStyle w:val="TAC"/>
              <w:rPr>
                <w:color w:val="000000"/>
              </w:rPr>
            </w:pPr>
          </w:p>
        </w:tc>
        <w:tc>
          <w:tcPr>
            <w:tcW w:w="674" w:type="pct"/>
            <w:noWrap/>
            <w:hideMark/>
          </w:tcPr>
          <w:p w14:paraId="06C217CE" w14:textId="77777777" w:rsidR="00D06678" w:rsidRPr="0053657B" w:rsidRDefault="00D06678" w:rsidP="00747B6C">
            <w:pPr>
              <w:pStyle w:val="TAC"/>
              <w:rPr>
                <w:color w:val="000000"/>
              </w:rPr>
            </w:pPr>
          </w:p>
        </w:tc>
        <w:tc>
          <w:tcPr>
            <w:tcW w:w="702" w:type="pct"/>
            <w:noWrap/>
            <w:hideMark/>
          </w:tcPr>
          <w:p w14:paraId="5F17FD58" w14:textId="77777777" w:rsidR="00D06678" w:rsidRPr="0053657B" w:rsidRDefault="00D06678" w:rsidP="00747B6C">
            <w:pPr>
              <w:pStyle w:val="TAC"/>
              <w:rPr>
                <w:color w:val="000000"/>
              </w:rPr>
            </w:pPr>
          </w:p>
        </w:tc>
        <w:tc>
          <w:tcPr>
            <w:tcW w:w="648" w:type="pct"/>
            <w:noWrap/>
            <w:hideMark/>
          </w:tcPr>
          <w:p w14:paraId="365F0C0F" w14:textId="77777777" w:rsidR="00D06678" w:rsidRPr="0053657B" w:rsidRDefault="00D06678" w:rsidP="00747B6C">
            <w:pPr>
              <w:pStyle w:val="TAC"/>
              <w:rPr>
                <w:color w:val="000000"/>
              </w:rPr>
            </w:pPr>
            <w:r w:rsidRPr="0053657B">
              <w:t>0.90</w:t>
            </w:r>
          </w:p>
        </w:tc>
        <w:tc>
          <w:tcPr>
            <w:tcW w:w="580" w:type="pct"/>
            <w:noWrap/>
            <w:hideMark/>
          </w:tcPr>
          <w:p w14:paraId="775E7549" w14:textId="77777777" w:rsidR="00D06678" w:rsidRPr="0053657B" w:rsidRDefault="00D06678" w:rsidP="00747B6C">
            <w:pPr>
              <w:pStyle w:val="TAC"/>
              <w:rPr>
                <w:color w:val="000000"/>
              </w:rPr>
            </w:pPr>
            <w:r w:rsidRPr="0053657B">
              <w:t>1.00</w:t>
            </w:r>
          </w:p>
        </w:tc>
        <w:tc>
          <w:tcPr>
            <w:tcW w:w="675" w:type="pct"/>
            <w:noWrap/>
            <w:hideMark/>
          </w:tcPr>
          <w:p w14:paraId="7DC6698D" w14:textId="77777777" w:rsidR="00D06678" w:rsidRPr="0053657B" w:rsidRDefault="00D06678" w:rsidP="00747B6C">
            <w:pPr>
              <w:pStyle w:val="TAC"/>
              <w:rPr>
                <w:color w:val="000000"/>
              </w:rPr>
            </w:pPr>
            <w:r w:rsidRPr="0053657B">
              <w:t>0.70</w:t>
            </w:r>
          </w:p>
        </w:tc>
        <w:tc>
          <w:tcPr>
            <w:tcW w:w="580" w:type="pct"/>
            <w:noWrap/>
            <w:hideMark/>
          </w:tcPr>
          <w:p w14:paraId="3FCC4620" w14:textId="77777777" w:rsidR="00D06678" w:rsidRPr="0053657B" w:rsidRDefault="00D06678" w:rsidP="00747B6C">
            <w:pPr>
              <w:pStyle w:val="TAC"/>
              <w:rPr>
                <w:color w:val="000000"/>
              </w:rPr>
            </w:pPr>
            <w:r w:rsidRPr="0053657B">
              <w:t>0.90</w:t>
            </w:r>
          </w:p>
        </w:tc>
      </w:tr>
      <w:tr w:rsidR="00D06678" w:rsidRPr="0053657B" w14:paraId="310C0CFF" w14:textId="77777777" w:rsidTr="00747B6C">
        <w:trPr>
          <w:jc w:val="center"/>
        </w:trPr>
        <w:tc>
          <w:tcPr>
            <w:tcW w:w="560" w:type="pct"/>
            <w:noWrap/>
            <w:hideMark/>
          </w:tcPr>
          <w:p w14:paraId="307289C4" w14:textId="77777777" w:rsidR="00D06678" w:rsidRPr="0053657B" w:rsidRDefault="00D06678" w:rsidP="00747B6C">
            <w:pPr>
              <w:pStyle w:val="TAC"/>
              <w:rPr>
                <w:color w:val="000000"/>
              </w:rPr>
            </w:pPr>
          </w:p>
        </w:tc>
        <w:tc>
          <w:tcPr>
            <w:tcW w:w="582" w:type="pct"/>
            <w:noWrap/>
            <w:hideMark/>
          </w:tcPr>
          <w:p w14:paraId="351BECCF" w14:textId="77777777" w:rsidR="00D06678" w:rsidRPr="0053657B" w:rsidRDefault="00D06678" w:rsidP="00747B6C">
            <w:pPr>
              <w:pStyle w:val="TAC"/>
              <w:rPr>
                <w:color w:val="000000"/>
              </w:rPr>
            </w:pPr>
          </w:p>
        </w:tc>
        <w:tc>
          <w:tcPr>
            <w:tcW w:w="674" w:type="pct"/>
            <w:noWrap/>
            <w:hideMark/>
          </w:tcPr>
          <w:p w14:paraId="0B589B6B" w14:textId="77777777" w:rsidR="00D06678" w:rsidRPr="0053657B" w:rsidRDefault="00D06678" w:rsidP="00747B6C">
            <w:pPr>
              <w:pStyle w:val="TAC"/>
              <w:rPr>
                <w:color w:val="000000"/>
              </w:rPr>
            </w:pPr>
          </w:p>
        </w:tc>
        <w:tc>
          <w:tcPr>
            <w:tcW w:w="702" w:type="pct"/>
            <w:noWrap/>
            <w:hideMark/>
          </w:tcPr>
          <w:p w14:paraId="614EFFA8" w14:textId="77777777" w:rsidR="00D06678" w:rsidRPr="0053657B" w:rsidRDefault="00D06678" w:rsidP="00747B6C">
            <w:pPr>
              <w:pStyle w:val="TAC"/>
              <w:rPr>
                <w:color w:val="000000"/>
              </w:rPr>
            </w:pPr>
          </w:p>
        </w:tc>
        <w:tc>
          <w:tcPr>
            <w:tcW w:w="648" w:type="pct"/>
            <w:noWrap/>
            <w:hideMark/>
          </w:tcPr>
          <w:p w14:paraId="2EB2BB2E" w14:textId="77777777" w:rsidR="00D06678" w:rsidRPr="0053657B" w:rsidRDefault="00D06678" w:rsidP="00747B6C">
            <w:pPr>
              <w:pStyle w:val="TAC"/>
              <w:rPr>
                <w:color w:val="000000"/>
              </w:rPr>
            </w:pPr>
          </w:p>
        </w:tc>
        <w:tc>
          <w:tcPr>
            <w:tcW w:w="580" w:type="pct"/>
            <w:noWrap/>
            <w:hideMark/>
          </w:tcPr>
          <w:p w14:paraId="19C3A3D0" w14:textId="77777777" w:rsidR="00D06678" w:rsidRPr="0053657B" w:rsidRDefault="00D06678" w:rsidP="00747B6C">
            <w:pPr>
              <w:pStyle w:val="TAC"/>
              <w:rPr>
                <w:color w:val="000000"/>
              </w:rPr>
            </w:pPr>
          </w:p>
        </w:tc>
        <w:tc>
          <w:tcPr>
            <w:tcW w:w="675" w:type="pct"/>
            <w:noWrap/>
            <w:hideMark/>
          </w:tcPr>
          <w:p w14:paraId="01701CB6" w14:textId="77777777" w:rsidR="00D06678" w:rsidRPr="0053657B" w:rsidRDefault="00D06678" w:rsidP="00747B6C">
            <w:pPr>
              <w:pStyle w:val="TAC"/>
              <w:rPr>
                <w:color w:val="000000"/>
              </w:rPr>
            </w:pPr>
            <w:r w:rsidRPr="0053657B">
              <w:t>0.68</w:t>
            </w:r>
          </w:p>
        </w:tc>
        <w:tc>
          <w:tcPr>
            <w:tcW w:w="580" w:type="pct"/>
            <w:noWrap/>
            <w:hideMark/>
          </w:tcPr>
          <w:p w14:paraId="450A23CB" w14:textId="77777777" w:rsidR="00D06678" w:rsidRPr="0053657B" w:rsidRDefault="00D06678" w:rsidP="00747B6C">
            <w:pPr>
              <w:pStyle w:val="TAC"/>
              <w:rPr>
                <w:color w:val="000000"/>
              </w:rPr>
            </w:pPr>
            <w:r w:rsidRPr="0053657B">
              <w:t>0.88</w:t>
            </w:r>
          </w:p>
        </w:tc>
      </w:tr>
      <w:tr w:rsidR="00D06678" w:rsidRPr="0053657B" w14:paraId="2C70FD1A" w14:textId="77777777" w:rsidTr="00747B6C">
        <w:trPr>
          <w:jc w:val="center"/>
        </w:trPr>
        <w:tc>
          <w:tcPr>
            <w:tcW w:w="560" w:type="pct"/>
            <w:noWrap/>
            <w:hideMark/>
          </w:tcPr>
          <w:p w14:paraId="365B674E" w14:textId="77777777" w:rsidR="00D06678" w:rsidRPr="0053657B" w:rsidRDefault="00D06678" w:rsidP="00747B6C">
            <w:pPr>
              <w:pStyle w:val="TAC"/>
              <w:rPr>
                <w:color w:val="000000"/>
              </w:rPr>
            </w:pPr>
          </w:p>
        </w:tc>
        <w:tc>
          <w:tcPr>
            <w:tcW w:w="582" w:type="pct"/>
            <w:noWrap/>
            <w:hideMark/>
          </w:tcPr>
          <w:p w14:paraId="6B96FEEA" w14:textId="77777777" w:rsidR="00D06678" w:rsidRPr="0053657B" w:rsidRDefault="00D06678" w:rsidP="00747B6C">
            <w:pPr>
              <w:pStyle w:val="TAC"/>
              <w:rPr>
                <w:color w:val="000000"/>
              </w:rPr>
            </w:pPr>
          </w:p>
        </w:tc>
        <w:tc>
          <w:tcPr>
            <w:tcW w:w="674" w:type="pct"/>
            <w:noWrap/>
            <w:hideMark/>
          </w:tcPr>
          <w:p w14:paraId="1ABE4036" w14:textId="77777777" w:rsidR="00D06678" w:rsidRPr="0053657B" w:rsidRDefault="00D06678" w:rsidP="00747B6C">
            <w:pPr>
              <w:pStyle w:val="TAC"/>
              <w:rPr>
                <w:color w:val="000000"/>
              </w:rPr>
            </w:pPr>
          </w:p>
        </w:tc>
        <w:tc>
          <w:tcPr>
            <w:tcW w:w="702" w:type="pct"/>
            <w:noWrap/>
            <w:hideMark/>
          </w:tcPr>
          <w:p w14:paraId="0FB20BFF" w14:textId="77777777" w:rsidR="00D06678" w:rsidRPr="0053657B" w:rsidRDefault="00D06678" w:rsidP="00747B6C">
            <w:pPr>
              <w:pStyle w:val="TAC"/>
              <w:rPr>
                <w:color w:val="000000"/>
              </w:rPr>
            </w:pPr>
          </w:p>
        </w:tc>
        <w:tc>
          <w:tcPr>
            <w:tcW w:w="648" w:type="pct"/>
            <w:noWrap/>
            <w:hideMark/>
          </w:tcPr>
          <w:p w14:paraId="3C82E7D7" w14:textId="77777777" w:rsidR="00D06678" w:rsidRPr="0053657B" w:rsidRDefault="00D06678" w:rsidP="00747B6C">
            <w:pPr>
              <w:pStyle w:val="TAC"/>
              <w:rPr>
                <w:color w:val="000000"/>
              </w:rPr>
            </w:pPr>
          </w:p>
        </w:tc>
        <w:tc>
          <w:tcPr>
            <w:tcW w:w="580" w:type="pct"/>
            <w:noWrap/>
            <w:hideMark/>
          </w:tcPr>
          <w:p w14:paraId="0504F169" w14:textId="77777777" w:rsidR="00D06678" w:rsidRPr="0053657B" w:rsidRDefault="00D06678" w:rsidP="00747B6C">
            <w:pPr>
              <w:pStyle w:val="TAC"/>
              <w:rPr>
                <w:color w:val="000000"/>
              </w:rPr>
            </w:pPr>
          </w:p>
        </w:tc>
        <w:tc>
          <w:tcPr>
            <w:tcW w:w="675" w:type="pct"/>
            <w:noWrap/>
            <w:hideMark/>
          </w:tcPr>
          <w:p w14:paraId="29ADF581" w14:textId="77777777" w:rsidR="00D06678" w:rsidRPr="0053657B" w:rsidRDefault="00D06678" w:rsidP="00747B6C">
            <w:pPr>
              <w:pStyle w:val="TAC"/>
              <w:rPr>
                <w:color w:val="000000"/>
              </w:rPr>
            </w:pPr>
            <w:r w:rsidRPr="0053657B">
              <w:t>0.78</w:t>
            </w:r>
          </w:p>
        </w:tc>
        <w:tc>
          <w:tcPr>
            <w:tcW w:w="580" w:type="pct"/>
            <w:noWrap/>
            <w:hideMark/>
          </w:tcPr>
          <w:p w14:paraId="11B01DB9" w14:textId="77777777" w:rsidR="00D06678" w:rsidRPr="0053657B" w:rsidRDefault="00D06678" w:rsidP="00747B6C">
            <w:pPr>
              <w:pStyle w:val="TAC"/>
              <w:rPr>
                <w:color w:val="000000"/>
              </w:rPr>
            </w:pPr>
            <w:r w:rsidRPr="0053657B">
              <w:t>0.98</w:t>
            </w:r>
          </w:p>
        </w:tc>
      </w:tr>
      <w:tr w:rsidR="00D06678" w:rsidRPr="0053657B" w14:paraId="68F26077" w14:textId="77777777" w:rsidTr="00747B6C">
        <w:trPr>
          <w:jc w:val="center"/>
        </w:trPr>
        <w:tc>
          <w:tcPr>
            <w:tcW w:w="560" w:type="pct"/>
            <w:noWrap/>
            <w:hideMark/>
          </w:tcPr>
          <w:p w14:paraId="05AA9F72" w14:textId="77777777" w:rsidR="00D06678" w:rsidRPr="0053657B" w:rsidRDefault="00D06678" w:rsidP="00747B6C">
            <w:pPr>
              <w:pStyle w:val="TAC"/>
              <w:rPr>
                <w:color w:val="000000"/>
              </w:rPr>
            </w:pPr>
          </w:p>
        </w:tc>
        <w:tc>
          <w:tcPr>
            <w:tcW w:w="582" w:type="pct"/>
            <w:noWrap/>
            <w:hideMark/>
          </w:tcPr>
          <w:p w14:paraId="7DB39973" w14:textId="77777777" w:rsidR="00D06678" w:rsidRPr="0053657B" w:rsidRDefault="00D06678" w:rsidP="00747B6C">
            <w:pPr>
              <w:pStyle w:val="TAC"/>
              <w:rPr>
                <w:color w:val="000000"/>
              </w:rPr>
            </w:pPr>
          </w:p>
        </w:tc>
        <w:tc>
          <w:tcPr>
            <w:tcW w:w="674" w:type="pct"/>
            <w:noWrap/>
            <w:hideMark/>
          </w:tcPr>
          <w:p w14:paraId="6E12C417" w14:textId="77777777" w:rsidR="00D06678" w:rsidRPr="0053657B" w:rsidRDefault="00D06678" w:rsidP="00747B6C">
            <w:pPr>
              <w:pStyle w:val="TAC"/>
              <w:rPr>
                <w:color w:val="000000"/>
              </w:rPr>
            </w:pPr>
          </w:p>
        </w:tc>
        <w:tc>
          <w:tcPr>
            <w:tcW w:w="702" w:type="pct"/>
            <w:noWrap/>
            <w:hideMark/>
          </w:tcPr>
          <w:p w14:paraId="60F9952C" w14:textId="77777777" w:rsidR="00D06678" w:rsidRPr="0053657B" w:rsidRDefault="00D06678" w:rsidP="00747B6C">
            <w:pPr>
              <w:pStyle w:val="TAC"/>
              <w:rPr>
                <w:color w:val="000000"/>
              </w:rPr>
            </w:pPr>
          </w:p>
        </w:tc>
        <w:tc>
          <w:tcPr>
            <w:tcW w:w="648" w:type="pct"/>
            <w:noWrap/>
            <w:hideMark/>
          </w:tcPr>
          <w:p w14:paraId="61DCABB3" w14:textId="77777777" w:rsidR="00D06678" w:rsidRPr="0053657B" w:rsidRDefault="00D06678" w:rsidP="00747B6C">
            <w:pPr>
              <w:pStyle w:val="TAC"/>
              <w:rPr>
                <w:color w:val="000000"/>
              </w:rPr>
            </w:pPr>
          </w:p>
        </w:tc>
        <w:tc>
          <w:tcPr>
            <w:tcW w:w="580" w:type="pct"/>
            <w:noWrap/>
            <w:hideMark/>
          </w:tcPr>
          <w:p w14:paraId="69B3CF63" w14:textId="77777777" w:rsidR="00D06678" w:rsidRPr="0053657B" w:rsidRDefault="00D06678" w:rsidP="00747B6C">
            <w:pPr>
              <w:pStyle w:val="TAC"/>
              <w:rPr>
                <w:color w:val="000000"/>
              </w:rPr>
            </w:pPr>
          </w:p>
        </w:tc>
        <w:tc>
          <w:tcPr>
            <w:tcW w:w="675" w:type="pct"/>
            <w:noWrap/>
            <w:hideMark/>
          </w:tcPr>
          <w:p w14:paraId="3227EF3E" w14:textId="77777777" w:rsidR="00D06678" w:rsidRPr="0053657B" w:rsidRDefault="00D06678" w:rsidP="00747B6C">
            <w:pPr>
              <w:pStyle w:val="TAC"/>
              <w:rPr>
                <w:color w:val="000000"/>
              </w:rPr>
            </w:pPr>
            <w:r w:rsidRPr="0053657B">
              <w:t>0.88</w:t>
            </w:r>
          </w:p>
        </w:tc>
        <w:tc>
          <w:tcPr>
            <w:tcW w:w="580" w:type="pct"/>
            <w:noWrap/>
            <w:hideMark/>
          </w:tcPr>
          <w:p w14:paraId="4111F50A" w14:textId="77777777" w:rsidR="00D06678" w:rsidRPr="0053657B" w:rsidRDefault="00D06678" w:rsidP="00747B6C">
            <w:pPr>
              <w:pStyle w:val="TAC"/>
              <w:rPr>
                <w:color w:val="000000"/>
              </w:rPr>
            </w:pPr>
            <w:r w:rsidRPr="0053657B">
              <w:t>1.00</w:t>
            </w:r>
          </w:p>
        </w:tc>
      </w:tr>
      <w:tr w:rsidR="00D06678" w:rsidRPr="0053657B" w14:paraId="3C701729" w14:textId="77777777" w:rsidTr="00747B6C">
        <w:trPr>
          <w:jc w:val="center"/>
        </w:trPr>
        <w:tc>
          <w:tcPr>
            <w:tcW w:w="560" w:type="pct"/>
            <w:noWrap/>
            <w:hideMark/>
          </w:tcPr>
          <w:p w14:paraId="356B9B49" w14:textId="77777777" w:rsidR="00D06678" w:rsidRPr="0053657B" w:rsidRDefault="00D06678" w:rsidP="00747B6C">
            <w:pPr>
              <w:pStyle w:val="TAC"/>
              <w:rPr>
                <w:color w:val="000000"/>
              </w:rPr>
            </w:pPr>
          </w:p>
        </w:tc>
        <w:tc>
          <w:tcPr>
            <w:tcW w:w="582" w:type="pct"/>
            <w:noWrap/>
            <w:hideMark/>
          </w:tcPr>
          <w:p w14:paraId="7C310221" w14:textId="77777777" w:rsidR="00D06678" w:rsidRPr="0053657B" w:rsidRDefault="00D06678" w:rsidP="00747B6C">
            <w:pPr>
              <w:pStyle w:val="TAC"/>
              <w:rPr>
                <w:color w:val="000000"/>
              </w:rPr>
            </w:pPr>
          </w:p>
        </w:tc>
        <w:tc>
          <w:tcPr>
            <w:tcW w:w="674" w:type="pct"/>
            <w:noWrap/>
            <w:hideMark/>
          </w:tcPr>
          <w:p w14:paraId="7F2B982E" w14:textId="77777777" w:rsidR="00D06678" w:rsidRPr="0053657B" w:rsidRDefault="00D06678" w:rsidP="00747B6C">
            <w:pPr>
              <w:pStyle w:val="TAC"/>
              <w:rPr>
                <w:color w:val="000000"/>
              </w:rPr>
            </w:pPr>
          </w:p>
        </w:tc>
        <w:tc>
          <w:tcPr>
            <w:tcW w:w="702" w:type="pct"/>
            <w:noWrap/>
            <w:hideMark/>
          </w:tcPr>
          <w:p w14:paraId="467A2801" w14:textId="77777777" w:rsidR="00D06678" w:rsidRPr="0053657B" w:rsidRDefault="00D06678" w:rsidP="00747B6C">
            <w:pPr>
              <w:pStyle w:val="TAC"/>
              <w:rPr>
                <w:color w:val="000000"/>
              </w:rPr>
            </w:pPr>
          </w:p>
        </w:tc>
        <w:tc>
          <w:tcPr>
            <w:tcW w:w="648" w:type="pct"/>
            <w:noWrap/>
            <w:hideMark/>
          </w:tcPr>
          <w:p w14:paraId="575D7B9D" w14:textId="77777777" w:rsidR="00D06678" w:rsidRPr="0053657B" w:rsidRDefault="00D06678" w:rsidP="00747B6C">
            <w:pPr>
              <w:pStyle w:val="TAC"/>
              <w:rPr>
                <w:color w:val="000000"/>
              </w:rPr>
            </w:pPr>
          </w:p>
        </w:tc>
        <w:tc>
          <w:tcPr>
            <w:tcW w:w="580" w:type="pct"/>
            <w:noWrap/>
            <w:hideMark/>
          </w:tcPr>
          <w:p w14:paraId="385C1A4A" w14:textId="77777777" w:rsidR="00D06678" w:rsidRPr="0053657B" w:rsidRDefault="00D06678" w:rsidP="00747B6C">
            <w:pPr>
              <w:pStyle w:val="TAC"/>
              <w:rPr>
                <w:color w:val="000000"/>
              </w:rPr>
            </w:pPr>
          </w:p>
        </w:tc>
        <w:tc>
          <w:tcPr>
            <w:tcW w:w="675" w:type="pct"/>
            <w:noWrap/>
            <w:hideMark/>
          </w:tcPr>
          <w:p w14:paraId="40696412" w14:textId="77777777" w:rsidR="00D06678" w:rsidRPr="0053657B" w:rsidRDefault="00D06678" w:rsidP="00747B6C">
            <w:pPr>
              <w:pStyle w:val="TAC"/>
              <w:rPr>
                <w:color w:val="000000"/>
              </w:rPr>
            </w:pPr>
            <w:r w:rsidRPr="0053657B">
              <w:t>0.81</w:t>
            </w:r>
          </w:p>
        </w:tc>
        <w:tc>
          <w:tcPr>
            <w:tcW w:w="580" w:type="pct"/>
            <w:noWrap/>
            <w:hideMark/>
          </w:tcPr>
          <w:p w14:paraId="2630E28E" w14:textId="77777777" w:rsidR="00D06678" w:rsidRPr="0053657B" w:rsidRDefault="00D06678" w:rsidP="00747B6C">
            <w:pPr>
              <w:pStyle w:val="TAC"/>
              <w:rPr>
                <w:color w:val="000000"/>
              </w:rPr>
            </w:pPr>
            <w:r w:rsidRPr="0053657B">
              <w:t>1.00</w:t>
            </w:r>
          </w:p>
        </w:tc>
      </w:tr>
      <w:tr w:rsidR="00D06678" w:rsidRPr="0053657B" w14:paraId="61F38518" w14:textId="77777777" w:rsidTr="00747B6C">
        <w:trPr>
          <w:jc w:val="center"/>
        </w:trPr>
        <w:tc>
          <w:tcPr>
            <w:tcW w:w="560" w:type="pct"/>
            <w:noWrap/>
            <w:hideMark/>
          </w:tcPr>
          <w:p w14:paraId="333554DD" w14:textId="77777777" w:rsidR="00D06678" w:rsidRPr="0053657B" w:rsidRDefault="00D06678" w:rsidP="00747B6C">
            <w:pPr>
              <w:pStyle w:val="TAC"/>
              <w:rPr>
                <w:color w:val="000000"/>
              </w:rPr>
            </w:pPr>
          </w:p>
        </w:tc>
        <w:tc>
          <w:tcPr>
            <w:tcW w:w="582" w:type="pct"/>
            <w:noWrap/>
            <w:hideMark/>
          </w:tcPr>
          <w:p w14:paraId="20057B61" w14:textId="77777777" w:rsidR="00D06678" w:rsidRPr="0053657B" w:rsidRDefault="00D06678" w:rsidP="00747B6C">
            <w:pPr>
              <w:pStyle w:val="TAC"/>
              <w:rPr>
                <w:color w:val="000000"/>
              </w:rPr>
            </w:pPr>
          </w:p>
        </w:tc>
        <w:tc>
          <w:tcPr>
            <w:tcW w:w="674" w:type="pct"/>
            <w:noWrap/>
            <w:hideMark/>
          </w:tcPr>
          <w:p w14:paraId="0D5AEA98" w14:textId="77777777" w:rsidR="00D06678" w:rsidRPr="0053657B" w:rsidRDefault="00D06678" w:rsidP="00747B6C">
            <w:pPr>
              <w:pStyle w:val="TAC"/>
              <w:rPr>
                <w:color w:val="000000"/>
              </w:rPr>
            </w:pPr>
          </w:p>
        </w:tc>
        <w:tc>
          <w:tcPr>
            <w:tcW w:w="702" w:type="pct"/>
            <w:noWrap/>
            <w:hideMark/>
          </w:tcPr>
          <w:p w14:paraId="73E67F17" w14:textId="77777777" w:rsidR="00D06678" w:rsidRPr="0053657B" w:rsidRDefault="00D06678" w:rsidP="00747B6C">
            <w:pPr>
              <w:pStyle w:val="TAC"/>
              <w:rPr>
                <w:color w:val="000000"/>
              </w:rPr>
            </w:pPr>
          </w:p>
        </w:tc>
        <w:tc>
          <w:tcPr>
            <w:tcW w:w="648" w:type="pct"/>
            <w:noWrap/>
            <w:hideMark/>
          </w:tcPr>
          <w:p w14:paraId="6CA68632" w14:textId="77777777" w:rsidR="00D06678" w:rsidRPr="0053657B" w:rsidRDefault="00D06678" w:rsidP="00747B6C">
            <w:pPr>
              <w:pStyle w:val="TAC"/>
              <w:rPr>
                <w:color w:val="000000"/>
              </w:rPr>
            </w:pPr>
          </w:p>
        </w:tc>
        <w:tc>
          <w:tcPr>
            <w:tcW w:w="580" w:type="pct"/>
            <w:noWrap/>
            <w:hideMark/>
          </w:tcPr>
          <w:p w14:paraId="4B771B48" w14:textId="77777777" w:rsidR="00D06678" w:rsidRPr="0053657B" w:rsidRDefault="00D06678" w:rsidP="00747B6C">
            <w:pPr>
              <w:pStyle w:val="TAC"/>
              <w:rPr>
                <w:color w:val="000000"/>
              </w:rPr>
            </w:pPr>
          </w:p>
        </w:tc>
        <w:tc>
          <w:tcPr>
            <w:tcW w:w="675" w:type="pct"/>
            <w:noWrap/>
            <w:hideMark/>
          </w:tcPr>
          <w:p w14:paraId="335E8162" w14:textId="77777777" w:rsidR="00D06678" w:rsidRPr="0053657B" w:rsidRDefault="00D06678" w:rsidP="00747B6C">
            <w:pPr>
              <w:pStyle w:val="TAC"/>
              <w:rPr>
                <w:color w:val="000000"/>
              </w:rPr>
            </w:pPr>
            <w:r w:rsidRPr="0053657B">
              <w:t>0.43</w:t>
            </w:r>
          </w:p>
        </w:tc>
        <w:tc>
          <w:tcPr>
            <w:tcW w:w="580" w:type="pct"/>
            <w:noWrap/>
            <w:hideMark/>
          </w:tcPr>
          <w:p w14:paraId="4B96597A" w14:textId="77777777" w:rsidR="00D06678" w:rsidRPr="0053657B" w:rsidRDefault="00D06678" w:rsidP="00747B6C">
            <w:pPr>
              <w:pStyle w:val="TAC"/>
              <w:rPr>
                <w:color w:val="000000"/>
              </w:rPr>
            </w:pPr>
            <w:r w:rsidRPr="0053657B">
              <w:t>0.63</w:t>
            </w:r>
          </w:p>
        </w:tc>
      </w:tr>
      <w:tr w:rsidR="00D06678" w:rsidRPr="0053657B" w14:paraId="4396437E" w14:textId="77777777" w:rsidTr="00747B6C">
        <w:trPr>
          <w:jc w:val="center"/>
        </w:trPr>
        <w:tc>
          <w:tcPr>
            <w:tcW w:w="560" w:type="pct"/>
            <w:noWrap/>
            <w:hideMark/>
          </w:tcPr>
          <w:p w14:paraId="5645D983" w14:textId="77777777" w:rsidR="00D06678" w:rsidRPr="0053657B" w:rsidRDefault="00D06678" w:rsidP="00747B6C">
            <w:pPr>
              <w:pStyle w:val="TAC"/>
              <w:rPr>
                <w:color w:val="000000"/>
              </w:rPr>
            </w:pPr>
          </w:p>
        </w:tc>
        <w:tc>
          <w:tcPr>
            <w:tcW w:w="582" w:type="pct"/>
            <w:noWrap/>
            <w:hideMark/>
          </w:tcPr>
          <w:p w14:paraId="50B650BA" w14:textId="77777777" w:rsidR="00D06678" w:rsidRPr="0053657B" w:rsidRDefault="00D06678" w:rsidP="00747B6C">
            <w:pPr>
              <w:pStyle w:val="TAC"/>
              <w:rPr>
                <w:color w:val="000000"/>
              </w:rPr>
            </w:pPr>
          </w:p>
        </w:tc>
        <w:tc>
          <w:tcPr>
            <w:tcW w:w="674" w:type="pct"/>
            <w:noWrap/>
            <w:hideMark/>
          </w:tcPr>
          <w:p w14:paraId="7D43DD1D" w14:textId="77777777" w:rsidR="00D06678" w:rsidRPr="0053657B" w:rsidRDefault="00D06678" w:rsidP="00747B6C">
            <w:pPr>
              <w:pStyle w:val="TAC"/>
              <w:rPr>
                <w:color w:val="000000"/>
              </w:rPr>
            </w:pPr>
          </w:p>
        </w:tc>
        <w:tc>
          <w:tcPr>
            <w:tcW w:w="702" w:type="pct"/>
            <w:noWrap/>
            <w:hideMark/>
          </w:tcPr>
          <w:p w14:paraId="2F8690CE" w14:textId="77777777" w:rsidR="00D06678" w:rsidRPr="0053657B" w:rsidRDefault="00D06678" w:rsidP="00747B6C">
            <w:pPr>
              <w:pStyle w:val="TAC"/>
              <w:rPr>
                <w:color w:val="000000"/>
              </w:rPr>
            </w:pPr>
          </w:p>
        </w:tc>
        <w:tc>
          <w:tcPr>
            <w:tcW w:w="648" w:type="pct"/>
            <w:noWrap/>
            <w:hideMark/>
          </w:tcPr>
          <w:p w14:paraId="586DFEA2" w14:textId="77777777" w:rsidR="00D06678" w:rsidRPr="0053657B" w:rsidRDefault="00D06678" w:rsidP="00747B6C">
            <w:pPr>
              <w:pStyle w:val="TAC"/>
              <w:rPr>
                <w:color w:val="000000"/>
              </w:rPr>
            </w:pPr>
          </w:p>
        </w:tc>
        <w:tc>
          <w:tcPr>
            <w:tcW w:w="580" w:type="pct"/>
            <w:noWrap/>
            <w:hideMark/>
          </w:tcPr>
          <w:p w14:paraId="0ECE77DA" w14:textId="77777777" w:rsidR="00D06678" w:rsidRPr="0053657B" w:rsidRDefault="00D06678" w:rsidP="00747B6C">
            <w:pPr>
              <w:pStyle w:val="TAC"/>
              <w:rPr>
                <w:color w:val="000000"/>
              </w:rPr>
            </w:pPr>
          </w:p>
        </w:tc>
        <w:tc>
          <w:tcPr>
            <w:tcW w:w="675" w:type="pct"/>
            <w:noWrap/>
            <w:hideMark/>
          </w:tcPr>
          <w:p w14:paraId="21D8A85C" w14:textId="77777777" w:rsidR="00D06678" w:rsidRPr="0053657B" w:rsidRDefault="00D06678" w:rsidP="00747B6C">
            <w:pPr>
              <w:pStyle w:val="TAC"/>
              <w:rPr>
                <w:color w:val="000000"/>
              </w:rPr>
            </w:pPr>
            <w:r w:rsidRPr="0053657B">
              <w:t>0.00</w:t>
            </w:r>
          </w:p>
        </w:tc>
        <w:tc>
          <w:tcPr>
            <w:tcW w:w="580" w:type="pct"/>
            <w:noWrap/>
            <w:hideMark/>
          </w:tcPr>
          <w:p w14:paraId="0FBF93D0" w14:textId="77777777" w:rsidR="00D06678" w:rsidRPr="0053657B" w:rsidRDefault="00D06678" w:rsidP="00747B6C">
            <w:pPr>
              <w:pStyle w:val="TAC"/>
              <w:rPr>
                <w:color w:val="000000"/>
              </w:rPr>
            </w:pPr>
            <w:r w:rsidRPr="0053657B">
              <w:t>0.29</w:t>
            </w:r>
          </w:p>
        </w:tc>
      </w:tr>
      <w:tr w:rsidR="00D06678" w:rsidRPr="0053657B" w14:paraId="63E60FB2" w14:textId="77777777" w:rsidTr="00747B6C">
        <w:trPr>
          <w:jc w:val="center"/>
        </w:trPr>
        <w:tc>
          <w:tcPr>
            <w:tcW w:w="560" w:type="pct"/>
            <w:noWrap/>
            <w:hideMark/>
          </w:tcPr>
          <w:p w14:paraId="76A803B3" w14:textId="77777777" w:rsidR="00D06678" w:rsidRPr="0053657B" w:rsidRDefault="00D06678" w:rsidP="00747B6C">
            <w:pPr>
              <w:pStyle w:val="TAC"/>
              <w:rPr>
                <w:color w:val="000000"/>
              </w:rPr>
            </w:pPr>
          </w:p>
        </w:tc>
        <w:tc>
          <w:tcPr>
            <w:tcW w:w="582" w:type="pct"/>
            <w:noWrap/>
            <w:hideMark/>
          </w:tcPr>
          <w:p w14:paraId="26A2DC72" w14:textId="77777777" w:rsidR="00D06678" w:rsidRPr="0053657B" w:rsidRDefault="00D06678" w:rsidP="00747B6C">
            <w:pPr>
              <w:pStyle w:val="TAC"/>
              <w:rPr>
                <w:color w:val="000000"/>
              </w:rPr>
            </w:pPr>
          </w:p>
        </w:tc>
        <w:tc>
          <w:tcPr>
            <w:tcW w:w="674" w:type="pct"/>
            <w:noWrap/>
            <w:hideMark/>
          </w:tcPr>
          <w:p w14:paraId="50EFC2FA" w14:textId="77777777" w:rsidR="00D06678" w:rsidRPr="0053657B" w:rsidRDefault="00D06678" w:rsidP="00747B6C">
            <w:pPr>
              <w:pStyle w:val="TAC"/>
              <w:rPr>
                <w:color w:val="000000"/>
              </w:rPr>
            </w:pPr>
          </w:p>
        </w:tc>
        <w:tc>
          <w:tcPr>
            <w:tcW w:w="702" w:type="pct"/>
            <w:noWrap/>
            <w:hideMark/>
          </w:tcPr>
          <w:p w14:paraId="1917C830" w14:textId="77777777" w:rsidR="00D06678" w:rsidRPr="0053657B" w:rsidRDefault="00D06678" w:rsidP="00747B6C">
            <w:pPr>
              <w:pStyle w:val="TAC"/>
              <w:rPr>
                <w:color w:val="000000"/>
              </w:rPr>
            </w:pPr>
          </w:p>
        </w:tc>
        <w:tc>
          <w:tcPr>
            <w:tcW w:w="648" w:type="pct"/>
            <w:noWrap/>
            <w:hideMark/>
          </w:tcPr>
          <w:p w14:paraId="4067AB56" w14:textId="77777777" w:rsidR="00D06678" w:rsidRPr="0053657B" w:rsidRDefault="00D06678" w:rsidP="00747B6C">
            <w:pPr>
              <w:pStyle w:val="TAC"/>
              <w:rPr>
                <w:color w:val="000000"/>
              </w:rPr>
            </w:pPr>
          </w:p>
        </w:tc>
        <w:tc>
          <w:tcPr>
            <w:tcW w:w="580" w:type="pct"/>
            <w:noWrap/>
            <w:hideMark/>
          </w:tcPr>
          <w:p w14:paraId="6424CA2C" w14:textId="77777777" w:rsidR="00D06678" w:rsidRPr="0053657B" w:rsidRDefault="00D06678" w:rsidP="00747B6C">
            <w:pPr>
              <w:pStyle w:val="TAC"/>
              <w:rPr>
                <w:color w:val="000000"/>
              </w:rPr>
            </w:pPr>
          </w:p>
        </w:tc>
        <w:tc>
          <w:tcPr>
            <w:tcW w:w="675" w:type="pct"/>
            <w:noWrap/>
            <w:hideMark/>
          </w:tcPr>
          <w:p w14:paraId="726CE235" w14:textId="77777777" w:rsidR="00D06678" w:rsidRPr="0053657B" w:rsidRDefault="00D06678" w:rsidP="00747B6C">
            <w:pPr>
              <w:pStyle w:val="TAC"/>
              <w:rPr>
                <w:color w:val="000000"/>
              </w:rPr>
            </w:pPr>
            <w:r w:rsidRPr="0053657B">
              <w:t>0.40</w:t>
            </w:r>
          </w:p>
        </w:tc>
        <w:tc>
          <w:tcPr>
            <w:tcW w:w="580" w:type="pct"/>
            <w:noWrap/>
            <w:hideMark/>
          </w:tcPr>
          <w:p w14:paraId="562EFE7E" w14:textId="77777777" w:rsidR="00D06678" w:rsidRPr="0053657B" w:rsidRDefault="00D06678" w:rsidP="00747B6C">
            <w:pPr>
              <w:pStyle w:val="TAC"/>
              <w:rPr>
                <w:color w:val="000000"/>
              </w:rPr>
            </w:pPr>
            <w:r w:rsidRPr="0053657B">
              <w:t>0.60</w:t>
            </w:r>
          </w:p>
        </w:tc>
      </w:tr>
      <w:tr w:rsidR="00D06678" w:rsidRPr="0053657B" w14:paraId="184B7FB7" w14:textId="77777777" w:rsidTr="00747B6C">
        <w:trPr>
          <w:jc w:val="center"/>
        </w:trPr>
        <w:tc>
          <w:tcPr>
            <w:tcW w:w="560" w:type="pct"/>
            <w:noWrap/>
            <w:hideMark/>
          </w:tcPr>
          <w:p w14:paraId="0BF51D66" w14:textId="77777777" w:rsidR="00D06678" w:rsidRPr="0053657B" w:rsidRDefault="00D06678" w:rsidP="00747B6C">
            <w:pPr>
              <w:pStyle w:val="TAC"/>
              <w:rPr>
                <w:color w:val="000000"/>
              </w:rPr>
            </w:pPr>
          </w:p>
        </w:tc>
        <w:tc>
          <w:tcPr>
            <w:tcW w:w="582" w:type="pct"/>
            <w:noWrap/>
            <w:hideMark/>
          </w:tcPr>
          <w:p w14:paraId="55757D96" w14:textId="77777777" w:rsidR="00D06678" w:rsidRPr="0053657B" w:rsidRDefault="00D06678" w:rsidP="00747B6C">
            <w:pPr>
              <w:pStyle w:val="TAC"/>
              <w:rPr>
                <w:color w:val="000000"/>
              </w:rPr>
            </w:pPr>
          </w:p>
        </w:tc>
        <w:tc>
          <w:tcPr>
            <w:tcW w:w="674" w:type="pct"/>
            <w:noWrap/>
            <w:hideMark/>
          </w:tcPr>
          <w:p w14:paraId="175FD1CA" w14:textId="77777777" w:rsidR="00D06678" w:rsidRPr="0053657B" w:rsidRDefault="00D06678" w:rsidP="00747B6C">
            <w:pPr>
              <w:pStyle w:val="TAC"/>
              <w:rPr>
                <w:color w:val="000000"/>
              </w:rPr>
            </w:pPr>
          </w:p>
        </w:tc>
        <w:tc>
          <w:tcPr>
            <w:tcW w:w="702" w:type="pct"/>
            <w:noWrap/>
            <w:hideMark/>
          </w:tcPr>
          <w:p w14:paraId="51FFF43E" w14:textId="77777777" w:rsidR="00D06678" w:rsidRPr="0053657B" w:rsidRDefault="00D06678" w:rsidP="00747B6C">
            <w:pPr>
              <w:pStyle w:val="TAC"/>
              <w:rPr>
                <w:color w:val="000000"/>
              </w:rPr>
            </w:pPr>
          </w:p>
        </w:tc>
        <w:tc>
          <w:tcPr>
            <w:tcW w:w="648" w:type="pct"/>
            <w:noWrap/>
            <w:hideMark/>
          </w:tcPr>
          <w:p w14:paraId="6349E1C3" w14:textId="77777777" w:rsidR="00D06678" w:rsidRPr="0053657B" w:rsidRDefault="00D06678" w:rsidP="00747B6C">
            <w:pPr>
              <w:pStyle w:val="TAC"/>
              <w:rPr>
                <w:color w:val="000000"/>
              </w:rPr>
            </w:pPr>
          </w:p>
        </w:tc>
        <w:tc>
          <w:tcPr>
            <w:tcW w:w="580" w:type="pct"/>
            <w:noWrap/>
            <w:hideMark/>
          </w:tcPr>
          <w:p w14:paraId="2466DD9E" w14:textId="77777777" w:rsidR="00D06678" w:rsidRPr="0053657B" w:rsidRDefault="00D06678" w:rsidP="00747B6C">
            <w:pPr>
              <w:pStyle w:val="TAC"/>
              <w:rPr>
                <w:color w:val="000000"/>
              </w:rPr>
            </w:pPr>
          </w:p>
        </w:tc>
        <w:tc>
          <w:tcPr>
            <w:tcW w:w="675" w:type="pct"/>
            <w:noWrap/>
            <w:hideMark/>
          </w:tcPr>
          <w:p w14:paraId="1950BFD5" w14:textId="77777777" w:rsidR="00D06678" w:rsidRPr="0053657B" w:rsidRDefault="00D06678" w:rsidP="00747B6C">
            <w:pPr>
              <w:pStyle w:val="TAC"/>
              <w:rPr>
                <w:color w:val="000000"/>
              </w:rPr>
            </w:pPr>
            <w:r w:rsidRPr="0053657B">
              <w:t>0.72</w:t>
            </w:r>
          </w:p>
        </w:tc>
        <w:tc>
          <w:tcPr>
            <w:tcW w:w="580" w:type="pct"/>
            <w:noWrap/>
            <w:hideMark/>
          </w:tcPr>
          <w:p w14:paraId="49DC0227" w14:textId="77777777" w:rsidR="00D06678" w:rsidRPr="0053657B" w:rsidRDefault="00D06678" w:rsidP="00747B6C">
            <w:pPr>
              <w:pStyle w:val="TAC"/>
              <w:rPr>
                <w:color w:val="000000"/>
              </w:rPr>
            </w:pPr>
            <w:r w:rsidRPr="0053657B">
              <w:t>0.92</w:t>
            </w:r>
          </w:p>
        </w:tc>
      </w:tr>
      <w:tr w:rsidR="00D06678" w:rsidRPr="0053657B" w14:paraId="37990A38" w14:textId="77777777" w:rsidTr="00747B6C">
        <w:trPr>
          <w:jc w:val="center"/>
        </w:trPr>
        <w:tc>
          <w:tcPr>
            <w:tcW w:w="560" w:type="pct"/>
            <w:noWrap/>
            <w:hideMark/>
          </w:tcPr>
          <w:p w14:paraId="236F5863" w14:textId="77777777" w:rsidR="00D06678" w:rsidRPr="0053657B" w:rsidRDefault="00D06678" w:rsidP="00747B6C">
            <w:pPr>
              <w:pStyle w:val="TAC"/>
              <w:rPr>
                <w:color w:val="000000"/>
              </w:rPr>
            </w:pPr>
          </w:p>
        </w:tc>
        <w:tc>
          <w:tcPr>
            <w:tcW w:w="582" w:type="pct"/>
            <w:noWrap/>
            <w:hideMark/>
          </w:tcPr>
          <w:p w14:paraId="019E9DB1" w14:textId="77777777" w:rsidR="00D06678" w:rsidRPr="0053657B" w:rsidRDefault="00D06678" w:rsidP="00747B6C">
            <w:pPr>
              <w:pStyle w:val="TAC"/>
              <w:rPr>
                <w:color w:val="000000"/>
              </w:rPr>
            </w:pPr>
          </w:p>
        </w:tc>
        <w:tc>
          <w:tcPr>
            <w:tcW w:w="674" w:type="pct"/>
            <w:noWrap/>
            <w:hideMark/>
          </w:tcPr>
          <w:p w14:paraId="3D144CF8" w14:textId="77777777" w:rsidR="00D06678" w:rsidRPr="0053657B" w:rsidRDefault="00D06678" w:rsidP="00747B6C">
            <w:pPr>
              <w:pStyle w:val="TAC"/>
              <w:rPr>
                <w:color w:val="000000"/>
              </w:rPr>
            </w:pPr>
          </w:p>
        </w:tc>
        <w:tc>
          <w:tcPr>
            <w:tcW w:w="702" w:type="pct"/>
            <w:noWrap/>
            <w:hideMark/>
          </w:tcPr>
          <w:p w14:paraId="4ED98C61" w14:textId="77777777" w:rsidR="00D06678" w:rsidRPr="0053657B" w:rsidRDefault="00D06678" w:rsidP="00747B6C">
            <w:pPr>
              <w:pStyle w:val="TAC"/>
              <w:rPr>
                <w:color w:val="000000"/>
              </w:rPr>
            </w:pPr>
          </w:p>
        </w:tc>
        <w:tc>
          <w:tcPr>
            <w:tcW w:w="648" w:type="pct"/>
            <w:noWrap/>
            <w:hideMark/>
          </w:tcPr>
          <w:p w14:paraId="0AEB32B8" w14:textId="77777777" w:rsidR="00D06678" w:rsidRPr="0053657B" w:rsidRDefault="00D06678" w:rsidP="00747B6C">
            <w:pPr>
              <w:pStyle w:val="TAC"/>
              <w:rPr>
                <w:color w:val="000000"/>
              </w:rPr>
            </w:pPr>
          </w:p>
        </w:tc>
        <w:tc>
          <w:tcPr>
            <w:tcW w:w="580" w:type="pct"/>
            <w:noWrap/>
            <w:hideMark/>
          </w:tcPr>
          <w:p w14:paraId="7C056946" w14:textId="77777777" w:rsidR="00D06678" w:rsidRPr="0053657B" w:rsidRDefault="00D06678" w:rsidP="00747B6C">
            <w:pPr>
              <w:pStyle w:val="TAC"/>
              <w:rPr>
                <w:color w:val="000000"/>
              </w:rPr>
            </w:pPr>
          </w:p>
        </w:tc>
        <w:tc>
          <w:tcPr>
            <w:tcW w:w="675" w:type="pct"/>
            <w:noWrap/>
            <w:hideMark/>
          </w:tcPr>
          <w:p w14:paraId="76A4979D" w14:textId="77777777" w:rsidR="00D06678" w:rsidRPr="0053657B" w:rsidRDefault="00D06678" w:rsidP="00747B6C">
            <w:pPr>
              <w:pStyle w:val="TAC"/>
              <w:rPr>
                <w:color w:val="000000"/>
              </w:rPr>
            </w:pPr>
            <w:r w:rsidRPr="0053657B">
              <w:t>0.87</w:t>
            </w:r>
          </w:p>
        </w:tc>
        <w:tc>
          <w:tcPr>
            <w:tcW w:w="580" w:type="pct"/>
            <w:noWrap/>
            <w:hideMark/>
          </w:tcPr>
          <w:p w14:paraId="23596589" w14:textId="77777777" w:rsidR="00D06678" w:rsidRPr="0053657B" w:rsidRDefault="00D06678" w:rsidP="00747B6C">
            <w:pPr>
              <w:pStyle w:val="TAC"/>
              <w:rPr>
                <w:color w:val="000000"/>
              </w:rPr>
            </w:pPr>
            <w:r w:rsidRPr="0053657B">
              <w:t>1.00</w:t>
            </w:r>
          </w:p>
        </w:tc>
      </w:tr>
    </w:tbl>
    <w:p w14:paraId="0529CAD5" w14:textId="77777777" w:rsidR="00D06678" w:rsidRPr="0053657B" w:rsidRDefault="00D06678" w:rsidP="00D06678"/>
    <w:p w14:paraId="2F57019B" w14:textId="77777777" w:rsidR="00D06678" w:rsidRPr="0053657B" w:rsidRDefault="00D06678" w:rsidP="00D06678">
      <w:pPr>
        <w:pStyle w:val="TH"/>
      </w:pPr>
      <w:r w:rsidRPr="0053657B">
        <w:t>Table C.4.4-2: Spatial correlation pass/fail limits for CDL-C UMa channel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31"/>
        <w:gridCol w:w="1048"/>
        <w:gridCol w:w="722"/>
        <w:gridCol w:w="711"/>
        <w:gridCol w:w="722"/>
        <w:gridCol w:w="711"/>
        <w:gridCol w:w="722"/>
        <w:gridCol w:w="711"/>
        <w:gridCol w:w="667"/>
        <w:gridCol w:w="657"/>
      </w:tblGrid>
      <w:tr w:rsidR="00D06678" w:rsidRPr="0053657B" w14:paraId="6D234AC3" w14:textId="77777777" w:rsidTr="00747B6C">
        <w:trPr>
          <w:tblHeader/>
          <w:jc w:val="center"/>
        </w:trPr>
        <w:tc>
          <w:tcPr>
            <w:tcW w:w="931" w:type="dxa"/>
            <w:noWrap/>
            <w:vAlign w:val="center"/>
            <w:hideMark/>
          </w:tcPr>
          <w:p w14:paraId="37E561F0" w14:textId="77777777" w:rsidR="00D06678" w:rsidRPr="0053657B" w:rsidRDefault="00D06678" w:rsidP="00747B6C">
            <w:pPr>
              <w:pStyle w:val="TAH"/>
              <w:keepNext w:val="0"/>
              <w:keepLines w:val="0"/>
            </w:pPr>
            <w:r w:rsidRPr="0053657B">
              <w:t>Lower</w:t>
            </w:r>
          </w:p>
        </w:tc>
        <w:tc>
          <w:tcPr>
            <w:tcW w:w="1048" w:type="dxa"/>
            <w:vAlign w:val="center"/>
            <w:hideMark/>
          </w:tcPr>
          <w:p w14:paraId="75EB0ABA" w14:textId="77777777" w:rsidR="00D06678" w:rsidRPr="0053657B" w:rsidRDefault="00D06678" w:rsidP="00747B6C">
            <w:pPr>
              <w:pStyle w:val="TAH"/>
              <w:keepNext w:val="0"/>
              <w:keepLines w:val="0"/>
            </w:pPr>
            <w:r w:rsidRPr="0053657B">
              <w:t>Upper</w:t>
            </w:r>
          </w:p>
        </w:tc>
        <w:tc>
          <w:tcPr>
            <w:tcW w:w="722" w:type="dxa"/>
            <w:vAlign w:val="center"/>
            <w:hideMark/>
          </w:tcPr>
          <w:p w14:paraId="550779E7" w14:textId="77777777" w:rsidR="00D06678" w:rsidRPr="0053657B" w:rsidRDefault="00D06678" w:rsidP="00747B6C">
            <w:pPr>
              <w:pStyle w:val="TAH"/>
              <w:keepNext w:val="0"/>
              <w:keepLines w:val="0"/>
            </w:pPr>
            <w:r w:rsidRPr="0053657B">
              <w:t>Lower</w:t>
            </w:r>
          </w:p>
        </w:tc>
        <w:tc>
          <w:tcPr>
            <w:tcW w:w="711" w:type="dxa"/>
            <w:vAlign w:val="center"/>
            <w:hideMark/>
          </w:tcPr>
          <w:p w14:paraId="1ADC8855" w14:textId="77777777" w:rsidR="00D06678" w:rsidRPr="0053657B" w:rsidRDefault="00D06678" w:rsidP="00747B6C">
            <w:pPr>
              <w:pStyle w:val="TAH"/>
              <w:keepNext w:val="0"/>
              <w:keepLines w:val="0"/>
            </w:pPr>
            <w:r w:rsidRPr="0053657B">
              <w:t>Upper</w:t>
            </w:r>
          </w:p>
        </w:tc>
        <w:tc>
          <w:tcPr>
            <w:tcW w:w="722" w:type="dxa"/>
            <w:vAlign w:val="center"/>
            <w:hideMark/>
          </w:tcPr>
          <w:p w14:paraId="1966F08F" w14:textId="77777777" w:rsidR="00D06678" w:rsidRPr="0053657B" w:rsidRDefault="00D06678" w:rsidP="00747B6C">
            <w:pPr>
              <w:pStyle w:val="TAH"/>
              <w:keepNext w:val="0"/>
              <w:keepLines w:val="0"/>
            </w:pPr>
            <w:r w:rsidRPr="0053657B">
              <w:t>Lower</w:t>
            </w:r>
          </w:p>
        </w:tc>
        <w:tc>
          <w:tcPr>
            <w:tcW w:w="711" w:type="dxa"/>
            <w:vAlign w:val="center"/>
            <w:hideMark/>
          </w:tcPr>
          <w:p w14:paraId="1D2762F6" w14:textId="77777777" w:rsidR="00D06678" w:rsidRPr="0053657B" w:rsidRDefault="00D06678" w:rsidP="00747B6C">
            <w:pPr>
              <w:pStyle w:val="TAH"/>
              <w:keepNext w:val="0"/>
              <w:keepLines w:val="0"/>
            </w:pPr>
            <w:r w:rsidRPr="0053657B">
              <w:t>Upper</w:t>
            </w:r>
          </w:p>
        </w:tc>
        <w:tc>
          <w:tcPr>
            <w:tcW w:w="722" w:type="dxa"/>
            <w:vAlign w:val="center"/>
            <w:hideMark/>
          </w:tcPr>
          <w:p w14:paraId="0B0C3603" w14:textId="77777777" w:rsidR="00D06678" w:rsidRPr="0053657B" w:rsidRDefault="00D06678" w:rsidP="00747B6C">
            <w:pPr>
              <w:pStyle w:val="TAH"/>
              <w:keepNext w:val="0"/>
              <w:keepLines w:val="0"/>
            </w:pPr>
            <w:r w:rsidRPr="0053657B">
              <w:t>Lower</w:t>
            </w:r>
          </w:p>
        </w:tc>
        <w:tc>
          <w:tcPr>
            <w:tcW w:w="711" w:type="dxa"/>
            <w:vAlign w:val="center"/>
            <w:hideMark/>
          </w:tcPr>
          <w:p w14:paraId="6E80BEDE" w14:textId="77777777" w:rsidR="00D06678" w:rsidRPr="0053657B" w:rsidRDefault="00D06678" w:rsidP="00747B6C">
            <w:pPr>
              <w:pStyle w:val="TAH"/>
              <w:keepNext w:val="0"/>
              <w:keepLines w:val="0"/>
            </w:pPr>
            <w:r w:rsidRPr="0053657B">
              <w:t>Upper</w:t>
            </w:r>
          </w:p>
        </w:tc>
        <w:tc>
          <w:tcPr>
            <w:tcW w:w="667" w:type="dxa"/>
            <w:vAlign w:val="center"/>
            <w:hideMark/>
          </w:tcPr>
          <w:p w14:paraId="5C274A2D" w14:textId="77777777" w:rsidR="00D06678" w:rsidRPr="0053657B" w:rsidRDefault="00D06678" w:rsidP="00747B6C">
            <w:pPr>
              <w:pStyle w:val="TAH"/>
              <w:keepNext w:val="0"/>
              <w:keepLines w:val="0"/>
            </w:pPr>
            <w:r w:rsidRPr="0053657B">
              <w:t>Lower</w:t>
            </w:r>
          </w:p>
        </w:tc>
        <w:tc>
          <w:tcPr>
            <w:tcW w:w="657" w:type="dxa"/>
            <w:vAlign w:val="center"/>
            <w:hideMark/>
          </w:tcPr>
          <w:p w14:paraId="6A55802E" w14:textId="77777777" w:rsidR="00D06678" w:rsidRPr="0053657B" w:rsidRDefault="00D06678" w:rsidP="00747B6C">
            <w:pPr>
              <w:pStyle w:val="TAH"/>
              <w:keepNext w:val="0"/>
              <w:keepLines w:val="0"/>
            </w:pPr>
            <w:r w:rsidRPr="0053657B">
              <w:t>Upper</w:t>
            </w:r>
          </w:p>
        </w:tc>
      </w:tr>
      <w:tr w:rsidR="00D06678" w:rsidRPr="0053657B" w14:paraId="3A7B34C4" w14:textId="77777777" w:rsidTr="00747B6C">
        <w:trPr>
          <w:tblHeader/>
          <w:jc w:val="center"/>
        </w:trPr>
        <w:tc>
          <w:tcPr>
            <w:tcW w:w="1979" w:type="dxa"/>
            <w:gridSpan w:val="2"/>
            <w:noWrap/>
            <w:vAlign w:val="center"/>
          </w:tcPr>
          <w:p w14:paraId="7DF803D0" w14:textId="77777777" w:rsidR="00D06678" w:rsidRPr="0053657B" w:rsidRDefault="00D06678" w:rsidP="00747B6C">
            <w:pPr>
              <w:pStyle w:val="TAH"/>
              <w:keepNext w:val="0"/>
              <w:keepLines w:val="0"/>
            </w:pPr>
            <w:r w:rsidRPr="0053657B">
              <w:t>617 MHz</w:t>
            </w:r>
          </w:p>
        </w:tc>
        <w:tc>
          <w:tcPr>
            <w:tcW w:w="1433" w:type="dxa"/>
            <w:gridSpan w:val="2"/>
            <w:vAlign w:val="center"/>
          </w:tcPr>
          <w:p w14:paraId="2EB72ED6" w14:textId="77777777" w:rsidR="00D06678" w:rsidRPr="0053657B" w:rsidRDefault="00D06678" w:rsidP="00747B6C">
            <w:pPr>
              <w:pStyle w:val="TAH"/>
              <w:keepNext w:val="0"/>
              <w:keepLines w:val="0"/>
            </w:pPr>
            <w:r w:rsidRPr="0053657B">
              <w:t>722 MHz</w:t>
            </w:r>
          </w:p>
        </w:tc>
        <w:tc>
          <w:tcPr>
            <w:tcW w:w="1433" w:type="dxa"/>
            <w:gridSpan w:val="2"/>
            <w:vAlign w:val="center"/>
          </w:tcPr>
          <w:p w14:paraId="448C8D5A" w14:textId="77777777" w:rsidR="00D06678" w:rsidRPr="0053657B" w:rsidRDefault="00D06678" w:rsidP="00747B6C">
            <w:pPr>
              <w:pStyle w:val="TAH"/>
              <w:keepNext w:val="0"/>
              <w:keepLines w:val="0"/>
            </w:pPr>
            <w:r w:rsidRPr="0053657B">
              <w:t>836.5 MHz</w:t>
            </w:r>
          </w:p>
        </w:tc>
        <w:tc>
          <w:tcPr>
            <w:tcW w:w="1433" w:type="dxa"/>
            <w:gridSpan w:val="2"/>
            <w:vAlign w:val="center"/>
          </w:tcPr>
          <w:p w14:paraId="5F1785B8" w14:textId="77777777" w:rsidR="00D06678" w:rsidRPr="0053657B" w:rsidRDefault="00D06678" w:rsidP="00747B6C">
            <w:pPr>
              <w:pStyle w:val="TAH"/>
              <w:keepNext w:val="0"/>
              <w:keepLines w:val="0"/>
            </w:pPr>
            <w:r w:rsidRPr="0053657B">
              <w:t>1575.42 MHz</w:t>
            </w:r>
          </w:p>
        </w:tc>
        <w:tc>
          <w:tcPr>
            <w:tcW w:w="1324" w:type="dxa"/>
            <w:gridSpan w:val="2"/>
            <w:vAlign w:val="center"/>
          </w:tcPr>
          <w:p w14:paraId="2471BD63" w14:textId="77777777" w:rsidR="00D06678" w:rsidRPr="0053657B" w:rsidRDefault="00D06678" w:rsidP="00747B6C">
            <w:pPr>
              <w:pStyle w:val="TAH"/>
              <w:keepNext w:val="0"/>
              <w:keepLines w:val="0"/>
            </w:pPr>
            <w:r w:rsidRPr="0053657B">
              <w:t>1800 MHz</w:t>
            </w:r>
          </w:p>
        </w:tc>
      </w:tr>
      <w:tr w:rsidR="00D06678" w:rsidRPr="0053657B" w14:paraId="327089FA" w14:textId="77777777" w:rsidTr="00747B6C">
        <w:trPr>
          <w:jc w:val="center"/>
        </w:trPr>
        <w:tc>
          <w:tcPr>
            <w:tcW w:w="931" w:type="dxa"/>
            <w:noWrap/>
            <w:hideMark/>
          </w:tcPr>
          <w:p w14:paraId="23A406B7" w14:textId="77777777" w:rsidR="00D06678" w:rsidRPr="0053657B" w:rsidRDefault="00D06678" w:rsidP="00747B6C">
            <w:pPr>
              <w:pStyle w:val="TAC"/>
              <w:keepNext w:val="0"/>
              <w:keepLines w:val="0"/>
              <w:rPr>
                <w:rFonts w:cs="Arial"/>
                <w:szCs w:val="18"/>
              </w:rPr>
            </w:pPr>
            <w:r w:rsidRPr="0053657B">
              <w:t>0.90</w:t>
            </w:r>
          </w:p>
        </w:tc>
        <w:tc>
          <w:tcPr>
            <w:tcW w:w="1048" w:type="dxa"/>
            <w:noWrap/>
            <w:hideMark/>
          </w:tcPr>
          <w:p w14:paraId="66A26734"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7F5E3617" w14:textId="77777777" w:rsidR="00D06678" w:rsidRPr="0053657B" w:rsidRDefault="00D06678" w:rsidP="00747B6C">
            <w:pPr>
              <w:pStyle w:val="TAC"/>
              <w:keepNext w:val="0"/>
              <w:keepLines w:val="0"/>
              <w:rPr>
                <w:rFonts w:cs="Arial"/>
                <w:szCs w:val="18"/>
              </w:rPr>
            </w:pPr>
            <w:r w:rsidRPr="0053657B">
              <w:t>0.90</w:t>
            </w:r>
          </w:p>
        </w:tc>
        <w:tc>
          <w:tcPr>
            <w:tcW w:w="711" w:type="dxa"/>
            <w:noWrap/>
            <w:hideMark/>
          </w:tcPr>
          <w:p w14:paraId="5C4E0864"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38A4BDDE" w14:textId="77777777" w:rsidR="00D06678" w:rsidRPr="0053657B" w:rsidRDefault="00D06678" w:rsidP="00747B6C">
            <w:pPr>
              <w:pStyle w:val="TAC"/>
              <w:keepNext w:val="0"/>
              <w:keepLines w:val="0"/>
              <w:rPr>
                <w:rFonts w:cs="Arial"/>
                <w:szCs w:val="18"/>
              </w:rPr>
            </w:pPr>
            <w:r w:rsidRPr="0053657B">
              <w:t>0.90</w:t>
            </w:r>
          </w:p>
        </w:tc>
        <w:tc>
          <w:tcPr>
            <w:tcW w:w="711" w:type="dxa"/>
            <w:noWrap/>
            <w:hideMark/>
          </w:tcPr>
          <w:p w14:paraId="2314C9D0"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6F8EF412" w14:textId="77777777" w:rsidR="00D06678" w:rsidRPr="0053657B" w:rsidRDefault="00D06678" w:rsidP="00747B6C">
            <w:pPr>
              <w:pStyle w:val="TAC"/>
              <w:keepNext w:val="0"/>
              <w:keepLines w:val="0"/>
              <w:rPr>
                <w:rFonts w:cs="Arial"/>
                <w:szCs w:val="18"/>
              </w:rPr>
            </w:pPr>
            <w:r w:rsidRPr="0053657B">
              <w:t>0.90</w:t>
            </w:r>
          </w:p>
        </w:tc>
        <w:tc>
          <w:tcPr>
            <w:tcW w:w="711" w:type="dxa"/>
            <w:noWrap/>
            <w:hideMark/>
          </w:tcPr>
          <w:p w14:paraId="5A3649A1" w14:textId="77777777" w:rsidR="00D06678" w:rsidRPr="0053657B" w:rsidRDefault="00D06678" w:rsidP="00747B6C">
            <w:pPr>
              <w:pStyle w:val="TAC"/>
              <w:keepNext w:val="0"/>
              <w:keepLines w:val="0"/>
              <w:rPr>
                <w:rFonts w:cs="Arial"/>
                <w:szCs w:val="18"/>
              </w:rPr>
            </w:pPr>
            <w:r w:rsidRPr="0053657B">
              <w:t>1.00</w:t>
            </w:r>
          </w:p>
        </w:tc>
        <w:tc>
          <w:tcPr>
            <w:tcW w:w="667" w:type="dxa"/>
            <w:noWrap/>
            <w:hideMark/>
          </w:tcPr>
          <w:p w14:paraId="6FB37F53" w14:textId="77777777" w:rsidR="00D06678" w:rsidRPr="0053657B" w:rsidRDefault="00D06678" w:rsidP="00747B6C">
            <w:pPr>
              <w:pStyle w:val="TAC"/>
              <w:keepNext w:val="0"/>
              <w:keepLines w:val="0"/>
              <w:rPr>
                <w:rFonts w:cs="Arial"/>
                <w:szCs w:val="18"/>
              </w:rPr>
            </w:pPr>
            <w:r w:rsidRPr="0053657B">
              <w:t>0.90</w:t>
            </w:r>
          </w:p>
        </w:tc>
        <w:tc>
          <w:tcPr>
            <w:tcW w:w="657" w:type="dxa"/>
            <w:noWrap/>
            <w:hideMark/>
          </w:tcPr>
          <w:p w14:paraId="54288B30" w14:textId="77777777" w:rsidR="00D06678" w:rsidRPr="0053657B" w:rsidRDefault="00D06678" w:rsidP="00747B6C">
            <w:pPr>
              <w:pStyle w:val="TAC"/>
              <w:keepNext w:val="0"/>
              <w:keepLines w:val="0"/>
              <w:rPr>
                <w:rFonts w:cs="Arial"/>
                <w:szCs w:val="18"/>
              </w:rPr>
            </w:pPr>
            <w:r w:rsidRPr="0053657B">
              <w:t>1.00</w:t>
            </w:r>
          </w:p>
        </w:tc>
      </w:tr>
      <w:tr w:rsidR="00D06678" w:rsidRPr="0053657B" w14:paraId="125A1F80" w14:textId="77777777" w:rsidTr="00747B6C">
        <w:trPr>
          <w:jc w:val="center"/>
        </w:trPr>
        <w:tc>
          <w:tcPr>
            <w:tcW w:w="931" w:type="dxa"/>
            <w:noWrap/>
            <w:hideMark/>
          </w:tcPr>
          <w:p w14:paraId="226A17FC" w14:textId="77777777" w:rsidR="00D06678" w:rsidRPr="0053657B" w:rsidRDefault="00D06678" w:rsidP="00747B6C">
            <w:pPr>
              <w:pStyle w:val="TAC"/>
              <w:keepNext w:val="0"/>
              <w:keepLines w:val="0"/>
              <w:rPr>
                <w:rFonts w:cs="Arial"/>
                <w:szCs w:val="18"/>
              </w:rPr>
            </w:pPr>
            <w:r w:rsidRPr="0053657B">
              <w:t>0.89</w:t>
            </w:r>
          </w:p>
        </w:tc>
        <w:tc>
          <w:tcPr>
            <w:tcW w:w="1048" w:type="dxa"/>
            <w:noWrap/>
            <w:hideMark/>
          </w:tcPr>
          <w:p w14:paraId="5B26E20E"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7DBB262C" w14:textId="77777777" w:rsidR="00D06678" w:rsidRPr="0053657B" w:rsidRDefault="00D06678" w:rsidP="00747B6C">
            <w:pPr>
              <w:pStyle w:val="TAC"/>
              <w:keepNext w:val="0"/>
              <w:keepLines w:val="0"/>
              <w:rPr>
                <w:rFonts w:cs="Arial"/>
                <w:szCs w:val="18"/>
              </w:rPr>
            </w:pPr>
            <w:r w:rsidRPr="0053657B">
              <w:t>0.89</w:t>
            </w:r>
          </w:p>
        </w:tc>
        <w:tc>
          <w:tcPr>
            <w:tcW w:w="711" w:type="dxa"/>
            <w:noWrap/>
            <w:hideMark/>
          </w:tcPr>
          <w:p w14:paraId="0FB46631"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16C11130" w14:textId="77777777" w:rsidR="00D06678" w:rsidRPr="0053657B" w:rsidRDefault="00D06678" w:rsidP="00747B6C">
            <w:pPr>
              <w:pStyle w:val="TAC"/>
              <w:keepNext w:val="0"/>
              <w:keepLines w:val="0"/>
              <w:rPr>
                <w:rFonts w:cs="Arial"/>
                <w:szCs w:val="18"/>
              </w:rPr>
            </w:pPr>
            <w:r w:rsidRPr="0053657B">
              <w:t>0.89</w:t>
            </w:r>
          </w:p>
        </w:tc>
        <w:tc>
          <w:tcPr>
            <w:tcW w:w="711" w:type="dxa"/>
            <w:noWrap/>
            <w:hideMark/>
          </w:tcPr>
          <w:p w14:paraId="07BD1870"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7C5F246D" w14:textId="77777777" w:rsidR="00D06678" w:rsidRPr="0053657B" w:rsidRDefault="00D06678" w:rsidP="00747B6C">
            <w:pPr>
              <w:pStyle w:val="TAC"/>
              <w:keepNext w:val="0"/>
              <w:keepLines w:val="0"/>
              <w:rPr>
                <w:rFonts w:cs="Arial"/>
                <w:szCs w:val="18"/>
              </w:rPr>
            </w:pPr>
            <w:r w:rsidRPr="0053657B">
              <w:t>0.89</w:t>
            </w:r>
          </w:p>
        </w:tc>
        <w:tc>
          <w:tcPr>
            <w:tcW w:w="711" w:type="dxa"/>
            <w:noWrap/>
            <w:hideMark/>
          </w:tcPr>
          <w:p w14:paraId="69055C16" w14:textId="77777777" w:rsidR="00D06678" w:rsidRPr="0053657B" w:rsidRDefault="00D06678" w:rsidP="00747B6C">
            <w:pPr>
              <w:pStyle w:val="TAC"/>
              <w:keepNext w:val="0"/>
              <w:keepLines w:val="0"/>
              <w:rPr>
                <w:rFonts w:cs="Arial"/>
                <w:szCs w:val="18"/>
              </w:rPr>
            </w:pPr>
            <w:r w:rsidRPr="0053657B">
              <w:t>1.00</w:t>
            </w:r>
          </w:p>
        </w:tc>
        <w:tc>
          <w:tcPr>
            <w:tcW w:w="667" w:type="dxa"/>
            <w:noWrap/>
            <w:hideMark/>
          </w:tcPr>
          <w:p w14:paraId="0DAAA6D1" w14:textId="77777777" w:rsidR="00D06678" w:rsidRPr="0053657B" w:rsidRDefault="00D06678" w:rsidP="00747B6C">
            <w:pPr>
              <w:pStyle w:val="TAC"/>
              <w:keepNext w:val="0"/>
              <w:keepLines w:val="0"/>
              <w:rPr>
                <w:rFonts w:cs="Arial"/>
                <w:szCs w:val="18"/>
              </w:rPr>
            </w:pPr>
            <w:r w:rsidRPr="0053657B">
              <w:t>0.89</w:t>
            </w:r>
          </w:p>
        </w:tc>
        <w:tc>
          <w:tcPr>
            <w:tcW w:w="657" w:type="dxa"/>
            <w:noWrap/>
            <w:hideMark/>
          </w:tcPr>
          <w:p w14:paraId="66CE45D6" w14:textId="77777777" w:rsidR="00D06678" w:rsidRPr="0053657B" w:rsidRDefault="00D06678" w:rsidP="00747B6C">
            <w:pPr>
              <w:pStyle w:val="TAC"/>
              <w:keepNext w:val="0"/>
              <w:keepLines w:val="0"/>
              <w:rPr>
                <w:rFonts w:cs="Arial"/>
                <w:szCs w:val="18"/>
              </w:rPr>
            </w:pPr>
            <w:r w:rsidRPr="0053657B">
              <w:t>1.00</w:t>
            </w:r>
          </w:p>
        </w:tc>
      </w:tr>
      <w:tr w:rsidR="00D06678" w:rsidRPr="0053657B" w14:paraId="3D5E99BC" w14:textId="77777777" w:rsidTr="00747B6C">
        <w:trPr>
          <w:jc w:val="center"/>
        </w:trPr>
        <w:tc>
          <w:tcPr>
            <w:tcW w:w="931" w:type="dxa"/>
            <w:noWrap/>
            <w:hideMark/>
          </w:tcPr>
          <w:p w14:paraId="26773589" w14:textId="77777777" w:rsidR="00D06678" w:rsidRPr="0053657B" w:rsidRDefault="00D06678" w:rsidP="00747B6C">
            <w:pPr>
              <w:pStyle w:val="TAC"/>
              <w:keepNext w:val="0"/>
              <w:keepLines w:val="0"/>
              <w:rPr>
                <w:rFonts w:cs="Arial"/>
                <w:szCs w:val="18"/>
              </w:rPr>
            </w:pPr>
            <w:r w:rsidRPr="0053657B">
              <w:t>0.89</w:t>
            </w:r>
          </w:p>
        </w:tc>
        <w:tc>
          <w:tcPr>
            <w:tcW w:w="1048" w:type="dxa"/>
            <w:noWrap/>
            <w:hideMark/>
          </w:tcPr>
          <w:p w14:paraId="464D9FE9"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2AFC9100" w14:textId="77777777" w:rsidR="00D06678" w:rsidRPr="0053657B" w:rsidRDefault="00D06678" w:rsidP="00747B6C">
            <w:pPr>
              <w:pStyle w:val="TAC"/>
              <w:keepNext w:val="0"/>
              <w:keepLines w:val="0"/>
              <w:rPr>
                <w:rFonts w:cs="Arial"/>
                <w:szCs w:val="18"/>
              </w:rPr>
            </w:pPr>
            <w:r w:rsidRPr="0053657B">
              <w:t>0.88</w:t>
            </w:r>
          </w:p>
        </w:tc>
        <w:tc>
          <w:tcPr>
            <w:tcW w:w="711" w:type="dxa"/>
            <w:noWrap/>
            <w:hideMark/>
          </w:tcPr>
          <w:p w14:paraId="3653814C"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3C940159" w14:textId="77777777" w:rsidR="00D06678" w:rsidRPr="0053657B" w:rsidRDefault="00D06678" w:rsidP="00747B6C">
            <w:pPr>
              <w:pStyle w:val="TAC"/>
              <w:keepNext w:val="0"/>
              <w:keepLines w:val="0"/>
              <w:rPr>
                <w:rFonts w:cs="Arial"/>
                <w:szCs w:val="18"/>
              </w:rPr>
            </w:pPr>
            <w:r w:rsidRPr="0053657B">
              <w:t>0.88</w:t>
            </w:r>
          </w:p>
        </w:tc>
        <w:tc>
          <w:tcPr>
            <w:tcW w:w="711" w:type="dxa"/>
            <w:noWrap/>
            <w:hideMark/>
          </w:tcPr>
          <w:p w14:paraId="15048AC7"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6A4CA6CB" w14:textId="77777777" w:rsidR="00D06678" w:rsidRPr="0053657B" w:rsidRDefault="00D06678" w:rsidP="00747B6C">
            <w:pPr>
              <w:pStyle w:val="TAC"/>
              <w:keepNext w:val="0"/>
              <w:keepLines w:val="0"/>
              <w:rPr>
                <w:rFonts w:cs="Arial"/>
                <w:szCs w:val="18"/>
              </w:rPr>
            </w:pPr>
            <w:r w:rsidRPr="0053657B">
              <w:t>0.88</w:t>
            </w:r>
          </w:p>
        </w:tc>
        <w:tc>
          <w:tcPr>
            <w:tcW w:w="711" w:type="dxa"/>
            <w:noWrap/>
            <w:hideMark/>
          </w:tcPr>
          <w:p w14:paraId="19A7A3EC" w14:textId="77777777" w:rsidR="00D06678" w:rsidRPr="0053657B" w:rsidRDefault="00D06678" w:rsidP="00747B6C">
            <w:pPr>
              <w:pStyle w:val="TAC"/>
              <w:keepNext w:val="0"/>
              <w:keepLines w:val="0"/>
              <w:rPr>
                <w:rFonts w:cs="Arial"/>
                <w:szCs w:val="18"/>
              </w:rPr>
            </w:pPr>
            <w:r w:rsidRPr="0053657B">
              <w:t>1.00</w:t>
            </w:r>
          </w:p>
        </w:tc>
        <w:tc>
          <w:tcPr>
            <w:tcW w:w="667" w:type="dxa"/>
            <w:noWrap/>
            <w:hideMark/>
          </w:tcPr>
          <w:p w14:paraId="4F4856F8" w14:textId="46639B52" w:rsidR="00D06678" w:rsidRPr="0053657B" w:rsidRDefault="00D06678" w:rsidP="00747B6C">
            <w:pPr>
              <w:pStyle w:val="TAC"/>
              <w:keepNext w:val="0"/>
              <w:keepLines w:val="0"/>
              <w:rPr>
                <w:rFonts w:cs="Arial"/>
                <w:szCs w:val="18"/>
              </w:rPr>
            </w:pPr>
            <w:r w:rsidRPr="0053657B">
              <w:t>0.</w:t>
            </w:r>
            <w:del w:id="87" w:author="Thorsten Hertel (KEYS)" w:date="2025-05-06T09:18:00Z" w16du:dateUtc="2025-05-06T16:18:00Z">
              <w:r w:rsidRPr="0053657B" w:rsidDel="0013419E">
                <w:delText>86</w:delText>
              </w:r>
            </w:del>
            <w:ins w:id="88" w:author="Thorsten Hertel (KEYS)" w:date="2025-05-06T09:18:00Z" w16du:dateUtc="2025-05-06T16:18:00Z">
              <w:r w:rsidR="0013419E" w:rsidRPr="0053657B">
                <w:t>8</w:t>
              </w:r>
              <w:r w:rsidR="0013419E">
                <w:t>5</w:t>
              </w:r>
            </w:ins>
          </w:p>
        </w:tc>
        <w:tc>
          <w:tcPr>
            <w:tcW w:w="657" w:type="dxa"/>
            <w:noWrap/>
            <w:hideMark/>
          </w:tcPr>
          <w:p w14:paraId="253D57D0" w14:textId="77777777" w:rsidR="00D06678" w:rsidRPr="0053657B" w:rsidRDefault="00D06678" w:rsidP="00747B6C">
            <w:pPr>
              <w:pStyle w:val="TAC"/>
              <w:keepNext w:val="0"/>
              <w:keepLines w:val="0"/>
              <w:rPr>
                <w:rFonts w:cs="Arial"/>
                <w:szCs w:val="18"/>
              </w:rPr>
            </w:pPr>
            <w:r w:rsidRPr="0053657B">
              <w:t>1.00</w:t>
            </w:r>
          </w:p>
        </w:tc>
      </w:tr>
      <w:tr w:rsidR="00D06678" w:rsidRPr="0053657B" w14:paraId="429FB200" w14:textId="77777777" w:rsidTr="00747B6C">
        <w:trPr>
          <w:jc w:val="center"/>
        </w:trPr>
        <w:tc>
          <w:tcPr>
            <w:tcW w:w="931" w:type="dxa"/>
            <w:noWrap/>
            <w:hideMark/>
          </w:tcPr>
          <w:p w14:paraId="713C8C99" w14:textId="77777777" w:rsidR="00D06678" w:rsidRPr="0053657B" w:rsidRDefault="00D06678" w:rsidP="00747B6C">
            <w:pPr>
              <w:pStyle w:val="TAC"/>
              <w:keepNext w:val="0"/>
              <w:keepLines w:val="0"/>
              <w:rPr>
                <w:rFonts w:cs="Arial"/>
                <w:szCs w:val="18"/>
              </w:rPr>
            </w:pPr>
            <w:r w:rsidRPr="0053657B">
              <w:t>0.88</w:t>
            </w:r>
          </w:p>
        </w:tc>
        <w:tc>
          <w:tcPr>
            <w:tcW w:w="1048" w:type="dxa"/>
            <w:noWrap/>
            <w:hideMark/>
          </w:tcPr>
          <w:p w14:paraId="3AEAB87A"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59B3F390" w14:textId="77777777" w:rsidR="00D06678" w:rsidRPr="0053657B" w:rsidRDefault="00D06678" w:rsidP="00747B6C">
            <w:pPr>
              <w:pStyle w:val="TAC"/>
              <w:keepNext w:val="0"/>
              <w:keepLines w:val="0"/>
              <w:rPr>
                <w:rFonts w:cs="Arial"/>
                <w:szCs w:val="18"/>
              </w:rPr>
            </w:pPr>
            <w:r w:rsidRPr="0053657B">
              <w:t>0.87</w:t>
            </w:r>
          </w:p>
        </w:tc>
        <w:tc>
          <w:tcPr>
            <w:tcW w:w="711" w:type="dxa"/>
            <w:noWrap/>
            <w:hideMark/>
          </w:tcPr>
          <w:p w14:paraId="6793D3F2"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2D36D5B0" w14:textId="77777777" w:rsidR="00D06678" w:rsidRPr="0053657B" w:rsidRDefault="00D06678" w:rsidP="00747B6C">
            <w:pPr>
              <w:pStyle w:val="TAC"/>
              <w:keepNext w:val="0"/>
              <w:keepLines w:val="0"/>
              <w:rPr>
                <w:rFonts w:cs="Arial"/>
                <w:szCs w:val="18"/>
              </w:rPr>
            </w:pPr>
            <w:r w:rsidRPr="0053657B">
              <w:t>0.87</w:t>
            </w:r>
          </w:p>
        </w:tc>
        <w:tc>
          <w:tcPr>
            <w:tcW w:w="711" w:type="dxa"/>
            <w:noWrap/>
            <w:hideMark/>
          </w:tcPr>
          <w:p w14:paraId="2BB0948F"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304000B3" w14:textId="77777777" w:rsidR="00D06678" w:rsidRPr="0053657B" w:rsidRDefault="00D06678" w:rsidP="00747B6C">
            <w:pPr>
              <w:pStyle w:val="TAC"/>
              <w:keepNext w:val="0"/>
              <w:keepLines w:val="0"/>
              <w:rPr>
                <w:rFonts w:cs="Arial"/>
                <w:szCs w:val="18"/>
              </w:rPr>
            </w:pPr>
            <w:r w:rsidRPr="0053657B">
              <w:t>0.86</w:t>
            </w:r>
          </w:p>
        </w:tc>
        <w:tc>
          <w:tcPr>
            <w:tcW w:w="711" w:type="dxa"/>
            <w:noWrap/>
            <w:hideMark/>
          </w:tcPr>
          <w:p w14:paraId="2267A932" w14:textId="77777777" w:rsidR="00D06678" w:rsidRPr="0053657B" w:rsidRDefault="00D06678" w:rsidP="00747B6C">
            <w:pPr>
              <w:pStyle w:val="TAC"/>
              <w:keepNext w:val="0"/>
              <w:keepLines w:val="0"/>
              <w:rPr>
                <w:rFonts w:cs="Arial"/>
                <w:szCs w:val="18"/>
              </w:rPr>
            </w:pPr>
            <w:r w:rsidRPr="0053657B">
              <w:t>1.00</w:t>
            </w:r>
          </w:p>
        </w:tc>
        <w:tc>
          <w:tcPr>
            <w:tcW w:w="667" w:type="dxa"/>
            <w:noWrap/>
            <w:hideMark/>
          </w:tcPr>
          <w:p w14:paraId="7DD2B8A7" w14:textId="037F224E" w:rsidR="00D06678" w:rsidRPr="0053657B" w:rsidRDefault="00D06678" w:rsidP="00747B6C">
            <w:pPr>
              <w:pStyle w:val="TAC"/>
              <w:keepNext w:val="0"/>
              <w:keepLines w:val="0"/>
              <w:rPr>
                <w:rFonts w:cs="Arial"/>
                <w:szCs w:val="18"/>
              </w:rPr>
            </w:pPr>
            <w:r w:rsidRPr="0053657B">
              <w:t>0.</w:t>
            </w:r>
            <w:del w:id="89" w:author="Thorsten Hertel (KEYS)" w:date="2025-05-06T09:18:00Z" w16du:dateUtc="2025-05-06T16:18:00Z">
              <w:r w:rsidRPr="0053657B" w:rsidDel="0013419E">
                <w:delText>83</w:delText>
              </w:r>
            </w:del>
            <w:ins w:id="90" w:author="Thorsten Hertel (KEYS)" w:date="2025-05-06T09:18:00Z" w16du:dateUtc="2025-05-06T16:18:00Z">
              <w:r w:rsidR="0013419E" w:rsidRPr="0053657B">
                <w:t>8</w:t>
              </w:r>
              <w:r w:rsidR="0013419E">
                <w:t>2</w:t>
              </w:r>
            </w:ins>
          </w:p>
        </w:tc>
        <w:tc>
          <w:tcPr>
            <w:tcW w:w="657" w:type="dxa"/>
            <w:noWrap/>
            <w:hideMark/>
          </w:tcPr>
          <w:p w14:paraId="1802E88A" w14:textId="77777777" w:rsidR="00D06678" w:rsidRPr="0053657B" w:rsidRDefault="00D06678" w:rsidP="00747B6C">
            <w:pPr>
              <w:pStyle w:val="TAC"/>
              <w:keepNext w:val="0"/>
              <w:keepLines w:val="0"/>
              <w:rPr>
                <w:rFonts w:cs="Arial"/>
                <w:szCs w:val="18"/>
              </w:rPr>
            </w:pPr>
            <w:r w:rsidRPr="0053657B">
              <w:t>1.00</w:t>
            </w:r>
          </w:p>
        </w:tc>
      </w:tr>
      <w:tr w:rsidR="00D06678" w:rsidRPr="0053657B" w14:paraId="32077EBD" w14:textId="77777777" w:rsidTr="00747B6C">
        <w:trPr>
          <w:jc w:val="center"/>
        </w:trPr>
        <w:tc>
          <w:tcPr>
            <w:tcW w:w="931" w:type="dxa"/>
            <w:noWrap/>
            <w:hideMark/>
          </w:tcPr>
          <w:p w14:paraId="037C88DD" w14:textId="77777777" w:rsidR="00D06678" w:rsidRPr="0053657B" w:rsidRDefault="00D06678" w:rsidP="00747B6C">
            <w:pPr>
              <w:pStyle w:val="TAC"/>
              <w:keepNext w:val="0"/>
              <w:keepLines w:val="0"/>
              <w:rPr>
                <w:rFonts w:cs="Arial"/>
                <w:szCs w:val="18"/>
              </w:rPr>
            </w:pPr>
            <w:r w:rsidRPr="0053657B">
              <w:t>0.86</w:t>
            </w:r>
          </w:p>
        </w:tc>
        <w:tc>
          <w:tcPr>
            <w:tcW w:w="1048" w:type="dxa"/>
            <w:noWrap/>
            <w:hideMark/>
          </w:tcPr>
          <w:p w14:paraId="5B9B381C"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6CC4825B" w14:textId="77777777" w:rsidR="00D06678" w:rsidRPr="0053657B" w:rsidRDefault="00D06678" w:rsidP="00747B6C">
            <w:pPr>
              <w:pStyle w:val="TAC"/>
              <w:keepNext w:val="0"/>
              <w:keepLines w:val="0"/>
              <w:rPr>
                <w:rFonts w:cs="Arial"/>
                <w:szCs w:val="18"/>
              </w:rPr>
            </w:pPr>
            <w:r w:rsidRPr="0053657B">
              <w:t>0.86</w:t>
            </w:r>
          </w:p>
        </w:tc>
        <w:tc>
          <w:tcPr>
            <w:tcW w:w="711" w:type="dxa"/>
            <w:noWrap/>
            <w:hideMark/>
          </w:tcPr>
          <w:p w14:paraId="49C9C462"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5C7FD005" w14:textId="77777777" w:rsidR="00D06678" w:rsidRPr="0053657B" w:rsidRDefault="00D06678" w:rsidP="00747B6C">
            <w:pPr>
              <w:pStyle w:val="TAC"/>
              <w:keepNext w:val="0"/>
              <w:keepLines w:val="0"/>
              <w:rPr>
                <w:rFonts w:cs="Arial"/>
                <w:szCs w:val="18"/>
              </w:rPr>
            </w:pPr>
            <w:r w:rsidRPr="0053657B">
              <w:t>0.86</w:t>
            </w:r>
          </w:p>
        </w:tc>
        <w:tc>
          <w:tcPr>
            <w:tcW w:w="711" w:type="dxa"/>
            <w:noWrap/>
            <w:hideMark/>
          </w:tcPr>
          <w:p w14:paraId="2E5C49A7"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25824C7C" w14:textId="77777777" w:rsidR="00D06678" w:rsidRPr="0053657B" w:rsidRDefault="00D06678" w:rsidP="00747B6C">
            <w:pPr>
              <w:pStyle w:val="TAC"/>
              <w:keepNext w:val="0"/>
              <w:keepLines w:val="0"/>
              <w:rPr>
                <w:rFonts w:cs="Arial"/>
                <w:szCs w:val="18"/>
              </w:rPr>
            </w:pPr>
            <w:r w:rsidRPr="0053657B">
              <w:t>0.84</w:t>
            </w:r>
          </w:p>
        </w:tc>
        <w:tc>
          <w:tcPr>
            <w:tcW w:w="711" w:type="dxa"/>
            <w:noWrap/>
            <w:hideMark/>
          </w:tcPr>
          <w:p w14:paraId="12BCE919" w14:textId="77777777" w:rsidR="00D06678" w:rsidRPr="0053657B" w:rsidRDefault="00D06678" w:rsidP="00747B6C">
            <w:pPr>
              <w:pStyle w:val="TAC"/>
              <w:keepNext w:val="0"/>
              <w:keepLines w:val="0"/>
              <w:rPr>
                <w:rFonts w:cs="Arial"/>
                <w:szCs w:val="18"/>
              </w:rPr>
            </w:pPr>
            <w:r w:rsidRPr="0053657B">
              <w:t>1.00</w:t>
            </w:r>
          </w:p>
        </w:tc>
        <w:tc>
          <w:tcPr>
            <w:tcW w:w="667" w:type="dxa"/>
            <w:noWrap/>
            <w:hideMark/>
          </w:tcPr>
          <w:p w14:paraId="74471276" w14:textId="14F3DEFD" w:rsidR="00D06678" w:rsidRPr="0053657B" w:rsidRDefault="00D06678" w:rsidP="00747B6C">
            <w:pPr>
              <w:pStyle w:val="TAC"/>
              <w:keepNext w:val="0"/>
              <w:keepLines w:val="0"/>
              <w:rPr>
                <w:rFonts w:cs="Arial"/>
                <w:szCs w:val="18"/>
              </w:rPr>
            </w:pPr>
            <w:r w:rsidRPr="0053657B">
              <w:t>0.</w:t>
            </w:r>
            <w:del w:id="91" w:author="Thorsten Hertel (KEYS)" w:date="2025-05-06T09:18:00Z" w16du:dateUtc="2025-05-06T16:18:00Z">
              <w:r w:rsidRPr="0053657B" w:rsidDel="0013419E">
                <w:delText>80</w:delText>
              </w:r>
            </w:del>
            <w:ins w:id="92" w:author="Thorsten Hertel (KEYS)" w:date="2025-05-06T09:18:00Z" w16du:dateUtc="2025-05-06T16:18:00Z">
              <w:r w:rsidR="0013419E">
                <w:t>79</w:t>
              </w:r>
            </w:ins>
          </w:p>
        </w:tc>
        <w:tc>
          <w:tcPr>
            <w:tcW w:w="657" w:type="dxa"/>
            <w:noWrap/>
            <w:hideMark/>
          </w:tcPr>
          <w:p w14:paraId="659C236A" w14:textId="7E999ED3" w:rsidR="00D06678" w:rsidRPr="0053657B" w:rsidRDefault="00D06678" w:rsidP="00747B6C">
            <w:pPr>
              <w:pStyle w:val="TAC"/>
              <w:keepNext w:val="0"/>
              <w:keepLines w:val="0"/>
              <w:rPr>
                <w:rFonts w:cs="Arial"/>
                <w:szCs w:val="18"/>
              </w:rPr>
            </w:pPr>
            <w:del w:id="93" w:author="Thorsten Hertel (KEYS)" w:date="2025-05-06T09:19:00Z" w16du:dateUtc="2025-05-06T16:19:00Z">
              <w:r w:rsidRPr="0053657B" w:rsidDel="006117A6">
                <w:delText>1.00</w:delText>
              </w:r>
            </w:del>
            <w:ins w:id="94" w:author="Thorsten Hertel (KEYS)" w:date="2025-05-06T09:19:00Z" w16du:dateUtc="2025-05-06T16:19:00Z">
              <w:r w:rsidR="006117A6">
                <w:t>0.99</w:t>
              </w:r>
            </w:ins>
          </w:p>
        </w:tc>
      </w:tr>
      <w:tr w:rsidR="00D06678" w:rsidRPr="0053657B" w14:paraId="1E58D271" w14:textId="77777777" w:rsidTr="00747B6C">
        <w:trPr>
          <w:jc w:val="center"/>
        </w:trPr>
        <w:tc>
          <w:tcPr>
            <w:tcW w:w="931" w:type="dxa"/>
            <w:noWrap/>
            <w:hideMark/>
          </w:tcPr>
          <w:p w14:paraId="6495DB58" w14:textId="77777777" w:rsidR="00D06678" w:rsidRPr="0053657B" w:rsidRDefault="00D06678" w:rsidP="00747B6C">
            <w:pPr>
              <w:pStyle w:val="TAC"/>
              <w:keepNext w:val="0"/>
              <w:keepLines w:val="0"/>
              <w:rPr>
                <w:rFonts w:cs="Arial"/>
                <w:szCs w:val="18"/>
              </w:rPr>
            </w:pPr>
            <w:r w:rsidRPr="0053657B">
              <w:t>0.51</w:t>
            </w:r>
          </w:p>
        </w:tc>
        <w:tc>
          <w:tcPr>
            <w:tcW w:w="1048" w:type="dxa"/>
            <w:noWrap/>
            <w:hideMark/>
          </w:tcPr>
          <w:p w14:paraId="640CB222" w14:textId="77777777" w:rsidR="00D06678" w:rsidRPr="0053657B" w:rsidRDefault="00D06678" w:rsidP="00747B6C">
            <w:pPr>
              <w:pStyle w:val="TAC"/>
              <w:keepNext w:val="0"/>
              <w:keepLines w:val="0"/>
              <w:rPr>
                <w:rFonts w:cs="Arial"/>
                <w:szCs w:val="18"/>
              </w:rPr>
            </w:pPr>
            <w:r w:rsidRPr="0053657B">
              <w:t>0.71</w:t>
            </w:r>
          </w:p>
        </w:tc>
        <w:tc>
          <w:tcPr>
            <w:tcW w:w="722" w:type="dxa"/>
            <w:noWrap/>
            <w:hideMark/>
          </w:tcPr>
          <w:p w14:paraId="561AA328" w14:textId="77777777" w:rsidR="00D06678" w:rsidRPr="0053657B" w:rsidRDefault="00D06678" w:rsidP="00747B6C">
            <w:pPr>
              <w:pStyle w:val="TAC"/>
              <w:keepNext w:val="0"/>
              <w:keepLines w:val="0"/>
              <w:rPr>
                <w:rFonts w:cs="Arial"/>
                <w:szCs w:val="18"/>
              </w:rPr>
            </w:pPr>
            <w:r w:rsidRPr="0053657B">
              <w:t>0.84</w:t>
            </w:r>
          </w:p>
        </w:tc>
        <w:tc>
          <w:tcPr>
            <w:tcW w:w="711" w:type="dxa"/>
            <w:noWrap/>
            <w:hideMark/>
          </w:tcPr>
          <w:p w14:paraId="56F22972"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232CD42E" w14:textId="77777777" w:rsidR="00D06678" w:rsidRPr="0053657B" w:rsidRDefault="00D06678" w:rsidP="00747B6C">
            <w:pPr>
              <w:pStyle w:val="TAC"/>
              <w:keepNext w:val="0"/>
              <w:keepLines w:val="0"/>
              <w:rPr>
                <w:rFonts w:cs="Arial"/>
                <w:szCs w:val="18"/>
              </w:rPr>
            </w:pPr>
            <w:r w:rsidRPr="0053657B">
              <w:t>0.85</w:t>
            </w:r>
          </w:p>
        </w:tc>
        <w:tc>
          <w:tcPr>
            <w:tcW w:w="711" w:type="dxa"/>
            <w:noWrap/>
            <w:hideMark/>
          </w:tcPr>
          <w:p w14:paraId="09D4B36B"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3FF3C705" w14:textId="77777777" w:rsidR="00D06678" w:rsidRPr="0053657B" w:rsidRDefault="00D06678" w:rsidP="00747B6C">
            <w:pPr>
              <w:pStyle w:val="TAC"/>
              <w:keepNext w:val="0"/>
              <w:keepLines w:val="0"/>
              <w:rPr>
                <w:rFonts w:cs="Arial"/>
                <w:szCs w:val="18"/>
              </w:rPr>
            </w:pPr>
            <w:r w:rsidRPr="0053657B">
              <w:t>0.82</w:t>
            </w:r>
          </w:p>
        </w:tc>
        <w:tc>
          <w:tcPr>
            <w:tcW w:w="711" w:type="dxa"/>
            <w:noWrap/>
            <w:hideMark/>
          </w:tcPr>
          <w:p w14:paraId="0626D8AC" w14:textId="77777777" w:rsidR="00D06678" w:rsidRPr="0053657B" w:rsidRDefault="00D06678" w:rsidP="00747B6C">
            <w:pPr>
              <w:pStyle w:val="TAC"/>
              <w:keepNext w:val="0"/>
              <w:keepLines w:val="0"/>
              <w:rPr>
                <w:rFonts w:cs="Arial"/>
                <w:szCs w:val="18"/>
              </w:rPr>
            </w:pPr>
            <w:r w:rsidRPr="0053657B">
              <w:t>1.00</w:t>
            </w:r>
          </w:p>
        </w:tc>
        <w:tc>
          <w:tcPr>
            <w:tcW w:w="667" w:type="dxa"/>
            <w:noWrap/>
            <w:hideMark/>
          </w:tcPr>
          <w:p w14:paraId="1B52E766" w14:textId="3BB2A12A" w:rsidR="00D06678" w:rsidRPr="0053657B" w:rsidRDefault="00D06678" w:rsidP="00747B6C">
            <w:pPr>
              <w:pStyle w:val="TAC"/>
              <w:keepNext w:val="0"/>
              <w:keepLines w:val="0"/>
              <w:rPr>
                <w:rFonts w:cs="Arial"/>
                <w:szCs w:val="18"/>
              </w:rPr>
            </w:pPr>
            <w:r w:rsidRPr="0053657B">
              <w:t>0.</w:t>
            </w:r>
            <w:del w:id="95" w:author="Thorsten Hertel (KEYS)" w:date="2025-05-06T09:18:00Z" w16du:dateUtc="2025-05-06T16:18:00Z">
              <w:r w:rsidRPr="0053657B" w:rsidDel="0013419E">
                <w:delText>79</w:delText>
              </w:r>
            </w:del>
            <w:ins w:id="96" w:author="Thorsten Hertel (KEYS)" w:date="2025-05-06T09:18:00Z" w16du:dateUtc="2025-05-06T16:18:00Z">
              <w:r w:rsidR="0013419E" w:rsidRPr="0053657B">
                <w:t>7</w:t>
              </w:r>
              <w:r w:rsidR="0013419E">
                <w:t>8</w:t>
              </w:r>
            </w:ins>
          </w:p>
        </w:tc>
        <w:tc>
          <w:tcPr>
            <w:tcW w:w="657" w:type="dxa"/>
            <w:noWrap/>
            <w:hideMark/>
          </w:tcPr>
          <w:p w14:paraId="5683EE46" w14:textId="6385F099" w:rsidR="00D06678" w:rsidRPr="0053657B" w:rsidRDefault="00D06678" w:rsidP="00747B6C">
            <w:pPr>
              <w:pStyle w:val="TAC"/>
              <w:keepNext w:val="0"/>
              <w:keepLines w:val="0"/>
              <w:rPr>
                <w:rFonts w:cs="Arial"/>
                <w:szCs w:val="18"/>
              </w:rPr>
            </w:pPr>
            <w:r w:rsidRPr="0053657B">
              <w:t>0.</w:t>
            </w:r>
            <w:del w:id="97" w:author="Thorsten Hertel (KEYS)" w:date="2025-05-06T09:19:00Z" w16du:dateUtc="2025-05-06T16:19:00Z">
              <w:r w:rsidRPr="0053657B" w:rsidDel="006117A6">
                <w:delText>99</w:delText>
              </w:r>
            </w:del>
            <w:ins w:id="98" w:author="Thorsten Hertel (KEYS)" w:date="2025-05-06T09:19:00Z" w16du:dateUtc="2025-05-06T16:19:00Z">
              <w:r w:rsidR="006117A6" w:rsidRPr="0053657B">
                <w:t>9</w:t>
              </w:r>
              <w:r w:rsidR="006117A6">
                <w:t>8</w:t>
              </w:r>
            </w:ins>
          </w:p>
        </w:tc>
      </w:tr>
      <w:tr w:rsidR="00D06678" w:rsidRPr="0053657B" w14:paraId="777A2523" w14:textId="77777777" w:rsidTr="00747B6C">
        <w:trPr>
          <w:jc w:val="center"/>
        </w:trPr>
        <w:tc>
          <w:tcPr>
            <w:tcW w:w="931" w:type="dxa"/>
            <w:noWrap/>
            <w:hideMark/>
          </w:tcPr>
          <w:p w14:paraId="508DF8D0" w14:textId="77777777" w:rsidR="00D06678" w:rsidRPr="0053657B" w:rsidRDefault="00D06678" w:rsidP="00747B6C">
            <w:pPr>
              <w:pStyle w:val="TAC"/>
              <w:keepNext w:val="0"/>
              <w:keepLines w:val="0"/>
              <w:rPr>
                <w:rFonts w:cs="Arial"/>
                <w:szCs w:val="18"/>
              </w:rPr>
            </w:pPr>
            <w:r w:rsidRPr="0053657B">
              <w:t>0.37</w:t>
            </w:r>
          </w:p>
        </w:tc>
        <w:tc>
          <w:tcPr>
            <w:tcW w:w="1048" w:type="dxa"/>
            <w:noWrap/>
            <w:hideMark/>
          </w:tcPr>
          <w:p w14:paraId="718F3381" w14:textId="77777777" w:rsidR="00D06678" w:rsidRPr="0053657B" w:rsidRDefault="00D06678" w:rsidP="00747B6C">
            <w:pPr>
              <w:pStyle w:val="TAC"/>
              <w:keepNext w:val="0"/>
              <w:keepLines w:val="0"/>
              <w:rPr>
                <w:rFonts w:cs="Arial"/>
                <w:szCs w:val="18"/>
              </w:rPr>
            </w:pPr>
            <w:r w:rsidRPr="0053657B">
              <w:t>0.57</w:t>
            </w:r>
          </w:p>
        </w:tc>
        <w:tc>
          <w:tcPr>
            <w:tcW w:w="722" w:type="dxa"/>
            <w:noWrap/>
            <w:hideMark/>
          </w:tcPr>
          <w:p w14:paraId="1DB7C3F1" w14:textId="77777777" w:rsidR="00D06678" w:rsidRPr="0053657B" w:rsidRDefault="00D06678" w:rsidP="00747B6C">
            <w:pPr>
              <w:pStyle w:val="TAC"/>
              <w:keepNext w:val="0"/>
              <w:keepLines w:val="0"/>
              <w:rPr>
                <w:rFonts w:cs="Arial"/>
                <w:szCs w:val="18"/>
              </w:rPr>
            </w:pPr>
            <w:r w:rsidRPr="0053657B">
              <w:t>0.48</w:t>
            </w:r>
          </w:p>
        </w:tc>
        <w:tc>
          <w:tcPr>
            <w:tcW w:w="711" w:type="dxa"/>
            <w:noWrap/>
            <w:hideMark/>
          </w:tcPr>
          <w:p w14:paraId="2DE4B391" w14:textId="77777777" w:rsidR="00D06678" w:rsidRPr="0053657B" w:rsidRDefault="00D06678" w:rsidP="00747B6C">
            <w:pPr>
              <w:pStyle w:val="TAC"/>
              <w:keepNext w:val="0"/>
              <w:keepLines w:val="0"/>
              <w:rPr>
                <w:rFonts w:cs="Arial"/>
                <w:szCs w:val="18"/>
              </w:rPr>
            </w:pPr>
            <w:r w:rsidRPr="0053657B">
              <w:t>0.68</w:t>
            </w:r>
          </w:p>
        </w:tc>
        <w:tc>
          <w:tcPr>
            <w:tcW w:w="722" w:type="dxa"/>
            <w:noWrap/>
            <w:hideMark/>
          </w:tcPr>
          <w:p w14:paraId="39C9924D" w14:textId="77777777" w:rsidR="00D06678" w:rsidRPr="0053657B" w:rsidRDefault="00D06678" w:rsidP="00747B6C">
            <w:pPr>
              <w:pStyle w:val="TAC"/>
              <w:keepNext w:val="0"/>
              <w:keepLines w:val="0"/>
              <w:rPr>
                <w:rFonts w:cs="Arial"/>
                <w:szCs w:val="18"/>
              </w:rPr>
            </w:pPr>
            <w:r w:rsidRPr="0053657B">
              <w:t>0.82</w:t>
            </w:r>
          </w:p>
        </w:tc>
        <w:tc>
          <w:tcPr>
            <w:tcW w:w="711" w:type="dxa"/>
            <w:noWrap/>
            <w:hideMark/>
          </w:tcPr>
          <w:p w14:paraId="04FE5889"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2C973AF7" w14:textId="77777777" w:rsidR="00D06678" w:rsidRPr="0053657B" w:rsidRDefault="00D06678" w:rsidP="00747B6C">
            <w:pPr>
              <w:pStyle w:val="TAC"/>
              <w:keepNext w:val="0"/>
              <w:keepLines w:val="0"/>
              <w:rPr>
                <w:rFonts w:cs="Arial"/>
                <w:szCs w:val="18"/>
              </w:rPr>
            </w:pPr>
            <w:r w:rsidRPr="0053657B">
              <w:t>0.81</w:t>
            </w:r>
          </w:p>
        </w:tc>
        <w:tc>
          <w:tcPr>
            <w:tcW w:w="711" w:type="dxa"/>
            <w:noWrap/>
            <w:hideMark/>
          </w:tcPr>
          <w:p w14:paraId="40BDDC3D" w14:textId="77777777" w:rsidR="00D06678" w:rsidRPr="0053657B" w:rsidRDefault="00D06678" w:rsidP="00747B6C">
            <w:pPr>
              <w:pStyle w:val="TAC"/>
              <w:keepNext w:val="0"/>
              <w:keepLines w:val="0"/>
              <w:rPr>
                <w:rFonts w:cs="Arial"/>
                <w:szCs w:val="18"/>
              </w:rPr>
            </w:pPr>
            <w:r w:rsidRPr="0053657B">
              <w:t>1.00</w:t>
            </w:r>
          </w:p>
        </w:tc>
        <w:tc>
          <w:tcPr>
            <w:tcW w:w="667" w:type="dxa"/>
            <w:noWrap/>
            <w:hideMark/>
          </w:tcPr>
          <w:p w14:paraId="4EB6E714" w14:textId="27A440AE" w:rsidR="00D06678" w:rsidRPr="0053657B" w:rsidRDefault="00D06678" w:rsidP="00747B6C">
            <w:pPr>
              <w:pStyle w:val="TAC"/>
              <w:keepNext w:val="0"/>
              <w:keepLines w:val="0"/>
              <w:rPr>
                <w:rFonts w:cs="Arial"/>
                <w:szCs w:val="18"/>
              </w:rPr>
            </w:pPr>
            <w:r w:rsidRPr="0053657B">
              <w:t>0.</w:t>
            </w:r>
            <w:del w:id="99" w:author="Thorsten Hertel (KEYS)" w:date="2025-05-06T09:18:00Z" w16du:dateUtc="2025-05-06T16:18:00Z">
              <w:r w:rsidRPr="0053657B" w:rsidDel="0013419E">
                <w:delText>78</w:delText>
              </w:r>
            </w:del>
            <w:ins w:id="100" w:author="Thorsten Hertel (KEYS)" w:date="2025-05-06T09:18:00Z" w16du:dateUtc="2025-05-06T16:18:00Z">
              <w:r w:rsidR="0013419E" w:rsidRPr="0053657B">
                <w:t>7</w:t>
              </w:r>
              <w:r w:rsidR="0013419E">
                <w:t>7</w:t>
              </w:r>
            </w:ins>
          </w:p>
        </w:tc>
        <w:tc>
          <w:tcPr>
            <w:tcW w:w="657" w:type="dxa"/>
            <w:noWrap/>
            <w:hideMark/>
          </w:tcPr>
          <w:p w14:paraId="59CBB8B7" w14:textId="08C647FD" w:rsidR="00D06678" w:rsidRPr="0053657B" w:rsidRDefault="00D06678" w:rsidP="00747B6C">
            <w:pPr>
              <w:pStyle w:val="TAC"/>
              <w:keepNext w:val="0"/>
              <w:keepLines w:val="0"/>
              <w:rPr>
                <w:rFonts w:cs="Arial"/>
                <w:szCs w:val="18"/>
              </w:rPr>
            </w:pPr>
            <w:r w:rsidRPr="0053657B">
              <w:t>0.</w:t>
            </w:r>
            <w:del w:id="101" w:author="Thorsten Hertel (KEYS)" w:date="2025-05-06T09:19:00Z" w16du:dateUtc="2025-05-06T16:19:00Z">
              <w:r w:rsidRPr="0053657B" w:rsidDel="006117A6">
                <w:delText>98</w:delText>
              </w:r>
            </w:del>
            <w:ins w:id="102" w:author="Thorsten Hertel (KEYS)" w:date="2025-05-06T09:19:00Z" w16du:dateUtc="2025-05-06T16:19:00Z">
              <w:r w:rsidR="006117A6" w:rsidRPr="0053657B">
                <w:t>9</w:t>
              </w:r>
              <w:r w:rsidR="006117A6">
                <w:t>7</w:t>
              </w:r>
            </w:ins>
          </w:p>
        </w:tc>
      </w:tr>
      <w:tr w:rsidR="00D06678" w:rsidRPr="0053657B" w14:paraId="1A1E9F8D" w14:textId="77777777" w:rsidTr="00747B6C">
        <w:trPr>
          <w:jc w:val="center"/>
        </w:trPr>
        <w:tc>
          <w:tcPr>
            <w:tcW w:w="931" w:type="dxa"/>
            <w:noWrap/>
            <w:hideMark/>
          </w:tcPr>
          <w:p w14:paraId="23EF95B2" w14:textId="77777777" w:rsidR="00D06678" w:rsidRPr="0053657B" w:rsidRDefault="00D06678" w:rsidP="00747B6C">
            <w:pPr>
              <w:pStyle w:val="TAC"/>
              <w:keepNext w:val="0"/>
              <w:keepLines w:val="0"/>
              <w:rPr>
                <w:rFonts w:cs="Arial"/>
                <w:szCs w:val="18"/>
              </w:rPr>
            </w:pPr>
            <w:r w:rsidRPr="0053657B">
              <w:t>0.75</w:t>
            </w:r>
          </w:p>
        </w:tc>
        <w:tc>
          <w:tcPr>
            <w:tcW w:w="1048" w:type="dxa"/>
            <w:noWrap/>
            <w:hideMark/>
          </w:tcPr>
          <w:p w14:paraId="394E8962" w14:textId="77777777" w:rsidR="00D06678" w:rsidRPr="0053657B" w:rsidRDefault="00D06678" w:rsidP="00747B6C">
            <w:pPr>
              <w:pStyle w:val="TAC"/>
              <w:keepNext w:val="0"/>
              <w:keepLines w:val="0"/>
              <w:rPr>
                <w:rFonts w:cs="Arial"/>
                <w:szCs w:val="18"/>
              </w:rPr>
            </w:pPr>
            <w:r w:rsidRPr="0053657B">
              <w:t>0.95</w:t>
            </w:r>
          </w:p>
        </w:tc>
        <w:tc>
          <w:tcPr>
            <w:tcW w:w="722" w:type="dxa"/>
            <w:noWrap/>
            <w:hideMark/>
          </w:tcPr>
          <w:p w14:paraId="14F94587" w14:textId="77777777" w:rsidR="00D06678" w:rsidRPr="0053657B" w:rsidRDefault="00D06678" w:rsidP="00747B6C">
            <w:pPr>
              <w:pStyle w:val="TAC"/>
              <w:keepNext w:val="0"/>
              <w:keepLines w:val="0"/>
              <w:rPr>
                <w:rFonts w:cs="Arial"/>
                <w:szCs w:val="18"/>
              </w:rPr>
            </w:pPr>
            <w:r w:rsidRPr="0053657B">
              <w:t>0.20</w:t>
            </w:r>
          </w:p>
        </w:tc>
        <w:tc>
          <w:tcPr>
            <w:tcW w:w="711" w:type="dxa"/>
            <w:noWrap/>
            <w:hideMark/>
          </w:tcPr>
          <w:p w14:paraId="39ED061D" w14:textId="77777777" w:rsidR="00D06678" w:rsidRPr="0053657B" w:rsidRDefault="00D06678" w:rsidP="00747B6C">
            <w:pPr>
              <w:pStyle w:val="TAC"/>
              <w:keepNext w:val="0"/>
              <w:keepLines w:val="0"/>
              <w:rPr>
                <w:rFonts w:cs="Arial"/>
                <w:szCs w:val="18"/>
              </w:rPr>
            </w:pPr>
            <w:r w:rsidRPr="0053657B">
              <w:t>0.40</w:t>
            </w:r>
          </w:p>
        </w:tc>
        <w:tc>
          <w:tcPr>
            <w:tcW w:w="722" w:type="dxa"/>
            <w:noWrap/>
            <w:hideMark/>
          </w:tcPr>
          <w:p w14:paraId="5510579B" w14:textId="77777777" w:rsidR="00D06678" w:rsidRPr="0053657B" w:rsidRDefault="00D06678" w:rsidP="00747B6C">
            <w:pPr>
              <w:pStyle w:val="TAC"/>
              <w:keepNext w:val="0"/>
              <w:keepLines w:val="0"/>
              <w:rPr>
                <w:rFonts w:cs="Arial"/>
                <w:szCs w:val="18"/>
              </w:rPr>
            </w:pPr>
            <w:r w:rsidRPr="0053657B">
              <w:t>0.46</w:t>
            </w:r>
          </w:p>
        </w:tc>
        <w:tc>
          <w:tcPr>
            <w:tcW w:w="711" w:type="dxa"/>
            <w:noWrap/>
            <w:hideMark/>
          </w:tcPr>
          <w:p w14:paraId="6EFDC3AD" w14:textId="77777777" w:rsidR="00D06678" w:rsidRPr="0053657B" w:rsidRDefault="00D06678" w:rsidP="00747B6C">
            <w:pPr>
              <w:pStyle w:val="TAC"/>
              <w:keepNext w:val="0"/>
              <w:keepLines w:val="0"/>
              <w:rPr>
                <w:rFonts w:cs="Arial"/>
                <w:szCs w:val="18"/>
              </w:rPr>
            </w:pPr>
            <w:r w:rsidRPr="0053657B">
              <w:t>0.66</w:t>
            </w:r>
          </w:p>
        </w:tc>
        <w:tc>
          <w:tcPr>
            <w:tcW w:w="722" w:type="dxa"/>
            <w:noWrap/>
            <w:hideMark/>
          </w:tcPr>
          <w:p w14:paraId="1848B30B" w14:textId="77777777" w:rsidR="00D06678" w:rsidRPr="0053657B" w:rsidRDefault="00D06678" w:rsidP="00747B6C">
            <w:pPr>
              <w:pStyle w:val="TAC"/>
              <w:keepNext w:val="0"/>
              <w:keepLines w:val="0"/>
              <w:rPr>
                <w:rFonts w:cs="Arial"/>
                <w:szCs w:val="18"/>
              </w:rPr>
            </w:pPr>
            <w:r w:rsidRPr="0053657B">
              <w:t>0.80</w:t>
            </w:r>
          </w:p>
        </w:tc>
        <w:tc>
          <w:tcPr>
            <w:tcW w:w="711" w:type="dxa"/>
            <w:noWrap/>
            <w:hideMark/>
          </w:tcPr>
          <w:p w14:paraId="380975C1" w14:textId="77777777" w:rsidR="00D06678" w:rsidRPr="0053657B" w:rsidRDefault="00D06678" w:rsidP="00747B6C">
            <w:pPr>
              <w:pStyle w:val="TAC"/>
              <w:keepNext w:val="0"/>
              <w:keepLines w:val="0"/>
              <w:rPr>
                <w:rFonts w:cs="Arial"/>
                <w:szCs w:val="18"/>
              </w:rPr>
            </w:pPr>
            <w:r w:rsidRPr="0053657B">
              <w:t>1.00</w:t>
            </w:r>
          </w:p>
        </w:tc>
        <w:tc>
          <w:tcPr>
            <w:tcW w:w="667" w:type="dxa"/>
            <w:noWrap/>
            <w:hideMark/>
          </w:tcPr>
          <w:p w14:paraId="5DF72EE6" w14:textId="181436EF" w:rsidR="00D06678" w:rsidRPr="0053657B" w:rsidRDefault="00D06678" w:rsidP="00747B6C">
            <w:pPr>
              <w:pStyle w:val="TAC"/>
              <w:keepNext w:val="0"/>
              <w:keepLines w:val="0"/>
              <w:rPr>
                <w:rFonts w:cs="Arial"/>
                <w:szCs w:val="18"/>
              </w:rPr>
            </w:pPr>
            <w:r w:rsidRPr="0053657B">
              <w:t>0.</w:t>
            </w:r>
            <w:del w:id="103" w:author="Thorsten Hertel (KEYS)" w:date="2025-05-06T09:18:00Z" w16du:dateUtc="2025-05-06T16:18:00Z">
              <w:r w:rsidRPr="0053657B" w:rsidDel="0013419E">
                <w:delText>77</w:delText>
              </w:r>
            </w:del>
            <w:ins w:id="104" w:author="Thorsten Hertel (KEYS)" w:date="2025-05-06T09:18:00Z" w16du:dateUtc="2025-05-06T16:18:00Z">
              <w:r w:rsidR="0013419E" w:rsidRPr="0053657B">
                <w:t>7</w:t>
              </w:r>
              <w:r w:rsidR="0013419E">
                <w:t>6</w:t>
              </w:r>
            </w:ins>
          </w:p>
        </w:tc>
        <w:tc>
          <w:tcPr>
            <w:tcW w:w="657" w:type="dxa"/>
            <w:noWrap/>
            <w:hideMark/>
          </w:tcPr>
          <w:p w14:paraId="6ECF19D3" w14:textId="072AEAB0" w:rsidR="00D06678" w:rsidRPr="0053657B" w:rsidRDefault="00D06678" w:rsidP="00747B6C">
            <w:pPr>
              <w:pStyle w:val="TAC"/>
              <w:keepNext w:val="0"/>
              <w:keepLines w:val="0"/>
              <w:rPr>
                <w:rFonts w:cs="Arial"/>
                <w:szCs w:val="18"/>
              </w:rPr>
            </w:pPr>
            <w:r w:rsidRPr="0053657B">
              <w:t>0.</w:t>
            </w:r>
            <w:del w:id="105" w:author="Thorsten Hertel (KEYS)" w:date="2025-05-06T09:19:00Z" w16du:dateUtc="2025-05-06T16:19:00Z">
              <w:r w:rsidRPr="0053657B" w:rsidDel="006117A6">
                <w:delText>97</w:delText>
              </w:r>
            </w:del>
            <w:ins w:id="106" w:author="Thorsten Hertel (KEYS)" w:date="2025-05-06T09:19:00Z" w16du:dateUtc="2025-05-06T16:19:00Z">
              <w:r w:rsidR="006117A6" w:rsidRPr="0053657B">
                <w:t>9</w:t>
              </w:r>
              <w:r w:rsidR="006117A6">
                <w:t>6</w:t>
              </w:r>
            </w:ins>
          </w:p>
        </w:tc>
      </w:tr>
      <w:tr w:rsidR="00D06678" w:rsidRPr="0053657B" w14:paraId="2731AA59" w14:textId="77777777" w:rsidTr="00747B6C">
        <w:trPr>
          <w:jc w:val="center"/>
        </w:trPr>
        <w:tc>
          <w:tcPr>
            <w:tcW w:w="931" w:type="dxa"/>
            <w:noWrap/>
            <w:hideMark/>
          </w:tcPr>
          <w:p w14:paraId="23DBAD48" w14:textId="77777777" w:rsidR="00D06678" w:rsidRPr="0053657B" w:rsidRDefault="00D06678" w:rsidP="00747B6C">
            <w:pPr>
              <w:pStyle w:val="TAC"/>
              <w:keepNext w:val="0"/>
              <w:keepLines w:val="0"/>
              <w:rPr>
                <w:rFonts w:cs="Arial"/>
                <w:szCs w:val="18"/>
              </w:rPr>
            </w:pPr>
          </w:p>
        </w:tc>
        <w:tc>
          <w:tcPr>
            <w:tcW w:w="1048" w:type="dxa"/>
            <w:noWrap/>
            <w:hideMark/>
          </w:tcPr>
          <w:p w14:paraId="3D935A74" w14:textId="77777777" w:rsidR="00D06678" w:rsidRPr="0053657B" w:rsidRDefault="00D06678" w:rsidP="00747B6C">
            <w:pPr>
              <w:pStyle w:val="TAC"/>
              <w:keepNext w:val="0"/>
              <w:keepLines w:val="0"/>
              <w:rPr>
                <w:rFonts w:cs="Arial"/>
                <w:szCs w:val="18"/>
              </w:rPr>
            </w:pPr>
          </w:p>
        </w:tc>
        <w:tc>
          <w:tcPr>
            <w:tcW w:w="722" w:type="dxa"/>
            <w:noWrap/>
            <w:hideMark/>
          </w:tcPr>
          <w:p w14:paraId="5901EFED" w14:textId="77777777" w:rsidR="00D06678" w:rsidRPr="0053657B" w:rsidRDefault="00D06678" w:rsidP="00747B6C">
            <w:pPr>
              <w:pStyle w:val="TAC"/>
              <w:keepNext w:val="0"/>
              <w:keepLines w:val="0"/>
              <w:rPr>
                <w:rFonts w:cs="Arial"/>
                <w:szCs w:val="18"/>
              </w:rPr>
            </w:pPr>
            <w:r w:rsidRPr="0053657B">
              <w:t>0.46</w:t>
            </w:r>
          </w:p>
        </w:tc>
        <w:tc>
          <w:tcPr>
            <w:tcW w:w="711" w:type="dxa"/>
            <w:noWrap/>
            <w:hideMark/>
          </w:tcPr>
          <w:p w14:paraId="3A5E447E" w14:textId="77777777" w:rsidR="00D06678" w:rsidRPr="0053657B" w:rsidRDefault="00D06678" w:rsidP="00747B6C">
            <w:pPr>
              <w:pStyle w:val="TAC"/>
              <w:keepNext w:val="0"/>
              <w:keepLines w:val="0"/>
              <w:rPr>
                <w:rFonts w:cs="Arial"/>
                <w:szCs w:val="18"/>
              </w:rPr>
            </w:pPr>
            <w:r w:rsidRPr="0053657B">
              <w:t>0.66</w:t>
            </w:r>
          </w:p>
        </w:tc>
        <w:tc>
          <w:tcPr>
            <w:tcW w:w="722" w:type="dxa"/>
            <w:noWrap/>
            <w:hideMark/>
          </w:tcPr>
          <w:p w14:paraId="4D76771B" w14:textId="77777777" w:rsidR="00D06678" w:rsidRPr="0053657B" w:rsidRDefault="00D06678" w:rsidP="00747B6C">
            <w:pPr>
              <w:pStyle w:val="TAC"/>
              <w:keepNext w:val="0"/>
              <w:keepLines w:val="0"/>
              <w:rPr>
                <w:rFonts w:cs="Arial"/>
                <w:szCs w:val="18"/>
              </w:rPr>
            </w:pPr>
            <w:r w:rsidRPr="0053657B">
              <w:t>0.09</w:t>
            </w:r>
          </w:p>
        </w:tc>
        <w:tc>
          <w:tcPr>
            <w:tcW w:w="711" w:type="dxa"/>
            <w:noWrap/>
            <w:hideMark/>
          </w:tcPr>
          <w:p w14:paraId="54C41EC6" w14:textId="77777777" w:rsidR="00D06678" w:rsidRPr="0053657B" w:rsidRDefault="00D06678" w:rsidP="00747B6C">
            <w:pPr>
              <w:pStyle w:val="TAC"/>
              <w:keepNext w:val="0"/>
              <w:keepLines w:val="0"/>
              <w:rPr>
                <w:rFonts w:cs="Arial"/>
                <w:szCs w:val="18"/>
              </w:rPr>
            </w:pPr>
            <w:r w:rsidRPr="0053657B">
              <w:t>0.29</w:t>
            </w:r>
          </w:p>
        </w:tc>
        <w:tc>
          <w:tcPr>
            <w:tcW w:w="722" w:type="dxa"/>
            <w:noWrap/>
            <w:hideMark/>
          </w:tcPr>
          <w:p w14:paraId="02DD7537" w14:textId="77777777" w:rsidR="00D06678" w:rsidRPr="0053657B" w:rsidRDefault="00D06678" w:rsidP="00747B6C">
            <w:pPr>
              <w:pStyle w:val="TAC"/>
              <w:keepNext w:val="0"/>
              <w:keepLines w:val="0"/>
              <w:rPr>
                <w:rFonts w:cs="Arial"/>
                <w:szCs w:val="18"/>
              </w:rPr>
            </w:pPr>
            <w:r w:rsidRPr="0053657B">
              <w:t>0.79</w:t>
            </w:r>
          </w:p>
        </w:tc>
        <w:tc>
          <w:tcPr>
            <w:tcW w:w="711" w:type="dxa"/>
            <w:noWrap/>
            <w:hideMark/>
          </w:tcPr>
          <w:p w14:paraId="04E665F2" w14:textId="77777777" w:rsidR="00D06678" w:rsidRPr="0053657B" w:rsidRDefault="00D06678" w:rsidP="00747B6C">
            <w:pPr>
              <w:pStyle w:val="TAC"/>
              <w:keepNext w:val="0"/>
              <w:keepLines w:val="0"/>
              <w:rPr>
                <w:rFonts w:cs="Arial"/>
                <w:szCs w:val="18"/>
              </w:rPr>
            </w:pPr>
            <w:r w:rsidRPr="0053657B">
              <w:t>0.99</w:t>
            </w:r>
          </w:p>
        </w:tc>
        <w:tc>
          <w:tcPr>
            <w:tcW w:w="667" w:type="dxa"/>
            <w:noWrap/>
            <w:hideMark/>
          </w:tcPr>
          <w:p w14:paraId="15E1B9C7" w14:textId="62F2307A" w:rsidR="00D06678" w:rsidRPr="0053657B" w:rsidRDefault="00D06678" w:rsidP="00747B6C">
            <w:pPr>
              <w:pStyle w:val="TAC"/>
              <w:keepNext w:val="0"/>
              <w:keepLines w:val="0"/>
              <w:rPr>
                <w:rFonts w:cs="Arial"/>
                <w:szCs w:val="18"/>
              </w:rPr>
            </w:pPr>
            <w:r w:rsidRPr="0053657B">
              <w:t>0.</w:t>
            </w:r>
            <w:del w:id="107" w:author="Thorsten Hertel (KEYS)" w:date="2025-05-06T09:19:00Z" w16du:dateUtc="2025-05-06T16:19:00Z">
              <w:r w:rsidRPr="0053657B" w:rsidDel="0013419E">
                <w:delText>74</w:delText>
              </w:r>
            </w:del>
            <w:ins w:id="108" w:author="Thorsten Hertel (KEYS)" w:date="2025-05-06T09:19:00Z" w16du:dateUtc="2025-05-06T16:19:00Z">
              <w:r w:rsidR="0013419E" w:rsidRPr="0053657B">
                <w:t>7</w:t>
              </w:r>
              <w:r w:rsidR="0013419E">
                <w:t>3</w:t>
              </w:r>
            </w:ins>
          </w:p>
        </w:tc>
        <w:tc>
          <w:tcPr>
            <w:tcW w:w="657" w:type="dxa"/>
            <w:noWrap/>
            <w:hideMark/>
          </w:tcPr>
          <w:p w14:paraId="0FA0CEFE" w14:textId="5ACFFE31" w:rsidR="00D06678" w:rsidRPr="0053657B" w:rsidRDefault="00D06678" w:rsidP="00747B6C">
            <w:pPr>
              <w:pStyle w:val="TAC"/>
              <w:keepNext w:val="0"/>
              <w:keepLines w:val="0"/>
              <w:rPr>
                <w:rFonts w:cs="Arial"/>
                <w:szCs w:val="18"/>
              </w:rPr>
            </w:pPr>
            <w:r w:rsidRPr="0053657B">
              <w:t>0.</w:t>
            </w:r>
            <w:del w:id="109" w:author="Thorsten Hertel (KEYS)" w:date="2025-05-06T09:19:00Z" w16du:dateUtc="2025-05-06T16:19:00Z">
              <w:r w:rsidRPr="0053657B" w:rsidDel="006117A6">
                <w:delText>94</w:delText>
              </w:r>
            </w:del>
            <w:ins w:id="110" w:author="Thorsten Hertel (KEYS)" w:date="2025-05-06T09:19:00Z" w16du:dateUtc="2025-05-06T16:19:00Z">
              <w:r w:rsidR="006117A6" w:rsidRPr="0053657B">
                <w:t>9</w:t>
              </w:r>
              <w:r w:rsidR="006117A6">
                <w:t>3</w:t>
              </w:r>
            </w:ins>
          </w:p>
        </w:tc>
      </w:tr>
      <w:tr w:rsidR="00D06678" w:rsidRPr="0053657B" w14:paraId="4BD6FAD9" w14:textId="77777777" w:rsidTr="00747B6C">
        <w:trPr>
          <w:jc w:val="center"/>
        </w:trPr>
        <w:tc>
          <w:tcPr>
            <w:tcW w:w="931" w:type="dxa"/>
            <w:noWrap/>
            <w:hideMark/>
          </w:tcPr>
          <w:p w14:paraId="3760DFC7" w14:textId="77777777" w:rsidR="00D06678" w:rsidRPr="0053657B" w:rsidRDefault="00D06678" w:rsidP="00747B6C">
            <w:pPr>
              <w:pStyle w:val="TAC"/>
              <w:keepNext w:val="0"/>
              <w:keepLines w:val="0"/>
              <w:rPr>
                <w:rFonts w:cs="Arial"/>
                <w:szCs w:val="18"/>
              </w:rPr>
            </w:pPr>
          </w:p>
        </w:tc>
        <w:tc>
          <w:tcPr>
            <w:tcW w:w="1048" w:type="dxa"/>
            <w:noWrap/>
            <w:hideMark/>
          </w:tcPr>
          <w:p w14:paraId="1A75A369" w14:textId="77777777" w:rsidR="00D06678" w:rsidRPr="0053657B" w:rsidRDefault="00D06678" w:rsidP="00747B6C">
            <w:pPr>
              <w:pStyle w:val="TAC"/>
              <w:keepNext w:val="0"/>
              <w:keepLines w:val="0"/>
              <w:rPr>
                <w:rFonts w:cs="Arial"/>
                <w:szCs w:val="18"/>
              </w:rPr>
            </w:pPr>
          </w:p>
        </w:tc>
        <w:tc>
          <w:tcPr>
            <w:tcW w:w="722" w:type="dxa"/>
            <w:noWrap/>
            <w:hideMark/>
          </w:tcPr>
          <w:p w14:paraId="2E0AA14D" w14:textId="77777777" w:rsidR="00D06678" w:rsidRPr="0053657B" w:rsidRDefault="00D06678" w:rsidP="00747B6C">
            <w:pPr>
              <w:pStyle w:val="TAC"/>
              <w:keepNext w:val="0"/>
              <w:keepLines w:val="0"/>
              <w:rPr>
                <w:rFonts w:cs="Arial"/>
                <w:szCs w:val="18"/>
              </w:rPr>
            </w:pPr>
            <w:r w:rsidRPr="0053657B">
              <w:t>0.85</w:t>
            </w:r>
          </w:p>
        </w:tc>
        <w:tc>
          <w:tcPr>
            <w:tcW w:w="711" w:type="dxa"/>
            <w:noWrap/>
            <w:hideMark/>
          </w:tcPr>
          <w:p w14:paraId="68DADC9D"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2F4E647A" w14:textId="77777777" w:rsidR="00D06678" w:rsidRPr="0053657B" w:rsidRDefault="00D06678" w:rsidP="00747B6C">
            <w:pPr>
              <w:pStyle w:val="TAC"/>
              <w:keepNext w:val="0"/>
              <w:keepLines w:val="0"/>
              <w:rPr>
                <w:rFonts w:cs="Arial"/>
                <w:szCs w:val="18"/>
              </w:rPr>
            </w:pPr>
            <w:r w:rsidRPr="0053657B">
              <w:t>0.17</w:t>
            </w:r>
          </w:p>
        </w:tc>
        <w:tc>
          <w:tcPr>
            <w:tcW w:w="711" w:type="dxa"/>
            <w:noWrap/>
            <w:hideMark/>
          </w:tcPr>
          <w:p w14:paraId="6D71764F" w14:textId="77777777" w:rsidR="00D06678" w:rsidRPr="0053657B" w:rsidRDefault="00D06678" w:rsidP="00747B6C">
            <w:pPr>
              <w:pStyle w:val="TAC"/>
              <w:keepNext w:val="0"/>
              <w:keepLines w:val="0"/>
              <w:rPr>
                <w:rFonts w:cs="Arial"/>
                <w:szCs w:val="18"/>
              </w:rPr>
            </w:pPr>
            <w:r w:rsidRPr="0053657B">
              <w:t>0.37</w:t>
            </w:r>
          </w:p>
        </w:tc>
        <w:tc>
          <w:tcPr>
            <w:tcW w:w="722" w:type="dxa"/>
            <w:noWrap/>
            <w:hideMark/>
          </w:tcPr>
          <w:p w14:paraId="34D4944F" w14:textId="77777777" w:rsidR="00D06678" w:rsidRPr="0053657B" w:rsidRDefault="00D06678" w:rsidP="00747B6C">
            <w:pPr>
              <w:pStyle w:val="TAC"/>
              <w:keepNext w:val="0"/>
              <w:keepLines w:val="0"/>
              <w:rPr>
                <w:rFonts w:cs="Arial"/>
                <w:szCs w:val="18"/>
              </w:rPr>
            </w:pPr>
            <w:r w:rsidRPr="0053657B">
              <w:t>0.78</w:t>
            </w:r>
          </w:p>
        </w:tc>
        <w:tc>
          <w:tcPr>
            <w:tcW w:w="711" w:type="dxa"/>
            <w:noWrap/>
            <w:hideMark/>
          </w:tcPr>
          <w:p w14:paraId="5A4A6BD8" w14:textId="77777777" w:rsidR="00D06678" w:rsidRPr="0053657B" w:rsidRDefault="00D06678" w:rsidP="00747B6C">
            <w:pPr>
              <w:pStyle w:val="TAC"/>
              <w:keepNext w:val="0"/>
              <w:keepLines w:val="0"/>
              <w:rPr>
                <w:rFonts w:cs="Arial"/>
                <w:szCs w:val="18"/>
              </w:rPr>
            </w:pPr>
            <w:r w:rsidRPr="0053657B">
              <w:t>0.98</w:t>
            </w:r>
          </w:p>
        </w:tc>
        <w:tc>
          <w:tcPr>
            <w:tcW w:w="667" w:type="dxa"/>
            <w:noWrap/>
            <w:hideMark/>
          </w:tcPr>
          <w:p w14:paraId="741832CE" w14:textId="10E2F82F" w:rsidR="00D06678" w:rsidRPr="0053657B" w:rsidRDefault="00D06678" w:rsidP="00747B6C">
            <w:pPr>
              <w:pStyle w:val="TAC"/>
              <w:keepNext w:val="0"/>
              <w:keepLines w:val="0"/>
              <w:rPr>
                <w:rFonts w:cs="Arial"/>
                <w:szCs w:val="18"/>
              </w:rPr>
            </w:pPr>
            <w:r w:rsidRPr="0053657B">
              <w:t>0.</w:t>
            </w:r>
            <w:del w:id="111" w:author="Thorsten Hertel (KEYS)" w:date="2025-05-06T09:19:00Z" w16du:dateUtc="2025-05-06T16:19:00Z">
              <w:r w:rsidRPr="0053657B" w:rsidDel="006117A6">
                <w:delText>69</w:delText>
              </w:r>
            </w:del>
            <w:ins w:id="112" w:author="Thorsten Hertel (KEYS)" w:date="2025-05-06T09:19:00Z" w16du:dateUtc="2025-05-06T16:19:00Z">
              <w:r w:rsidR="006117A6" w:rsidRPr="0053657B">
                <w:t>6</w:t>
              </w:r>
              <w:r w:rsidR="006117A6">
                <w:t>8</w:t>
              </w:r>
            </w:ins>
          </w:p>
        </w:tc>
        <w:tc>
          <w:tcPr>
            <w:tcW w:w="657" w:type="dxa"/>
            <w:noWrap/>
            <w:hideMark/>
          </w:tcPr>
          <w:p w14:paraId="5F61F3E8" w14:textId="66FC0CC5" w:rsidR="00D06678" w:rsidRPr="0053657B" w:rsidRDefault="00D06678" w:rsidP="00747B6C">
            <w:pPr>
              <w:pStyle w:val="TAC"/>
              <w:keepNext w:val="0"/>
              <w:keepLines w:val="0"/>
              <w:rPr>
                <w:rFonts w:cs="Arial"/>
                <w:szCs w:val="18"/>
              </w:rPr>
            </w:pPr>
            <w:r w:rsidRPr="0053657B">
              <w:t>0.</w:t>
            </w:r>
            <w:del w:id="113" w:author="Thorsten Hertel (KEYS)" w:date="2025-05-06T09:19:00Z" w16du:dateUtc="2025-05-06T16:19:00Z">
              <w:r w:rsidRPr="0053657B" w:rsidDel="000704C1">
                <w:delText>89</w:delText>
              </w:r>
            </w:del>
            <w:ins w:id="114" w:author="Thorsten Hertel (KEYS)" w:date="2025-05-06T09:19:00Z" w16du:dateUtc="2025-05-06T16:19:00Z">
              <w:r w:rsidR="000704C1" w:rsidRPr="0053657B">
                <w:t>8</w:t>
              </w:r>
              <w:r w:rsidR="000704C1">
                <w:t>8</w:t>
              </w:r>
            </w:ins>
          </w:p>
        </w:tc>
      </w:tr>
      <w:tr w:rsidR="00D06678" w:rsidRPr="0053657B" w14:paraId="5ECE724F" w14:textId="77777777" w:rsidTr="00747B6C">
        <w:trPr>
          <w:jc w:val="center"/>
        </w:trPr>
        <w:tc>
          <w:tcPr>
            <w:tcW w:w="931" w:type="dxa"/>
            <w:noWrap/>
            <w:hideMark/>
          </w:tcPr>
          <w:p w14:paraId="1162426F" w14:textId="77777777" w:rsidR="00D06678" w:rsidRPr="0053657B" w:rsidRDefault="00D06678" w:rsidP="00747B6C">
            <w:pPr>
              <w:pStyle w:val="TAC"/>
              <w:keepNext w:val="0"/>
              <w:keepLines w:val="0"/>
              <w:rPr>
                <w:rFonts w:cs="Arial"/>
                <w:szCs w:val="18"/>
              </w:rPr>
            </w:pPr>
          </w:p>
        </w:tc>
        <w:tc>
          <w:tcPr>
            <w:tcW w:w="1048" w:type="dxa"/>
            <w:noWrap/>
            <w:hideMark/>
          </w:tcPr>
          <w:p w14:paraId="019B4983" w14:textId="77777777" w:rsidR="00D06678" w:rsidRPr="0053657B" w:rsidRDefault="00D06678" w:rsidP="00747B6C">
            <w:pPr>
              <w:pStyle w:val="TAC"/>
              <w:keepNext w:val="0"/>
              <w:keepLines w:val="0"/>
              <w:rPr>
                <w:rFonts w:cs="Arial"/>
                <w:szCs w:val="18"/>
              </w:rPr>
            </w:pPr>
          </w:p>
        </w:tc>
        <w:tc>
          <w:tcPr>
            <w:tcW w:w="722" w:type="dxa"/>
            <w:noWrap/>
            <w:hideMark/>
          </w:tcPr>
          <w:p w14:paraId="3D5FC802" w14:textId="77777777" w:rsidR="00D06678" w:rsidRPr="0053657B" w:rsidRDefault="00D06678" w:rsidP="00747B6C">
            <w:pPr>
              <w:pStyle w:val="TAC"/>
              <w:keepNext w:val="0"/>
              <w:keepLines w:val="0"/>
              <w:rPr>
                <w:rFonts w:cs="Arial"/>
                <w:szCs w:val="18"/>
              </w:rPr>
            </w:pPr>
          </w:p>
        </w:tc>
        <w:tc>
          <w:tcPr>
            <w:tcW w:w="711" w:type="dxa"/>
            <w:noWrap/>
            <w:hideMark/>
          </w:tcPr>
          <w:p w14:paraId="1E88CF05" w14:textId="77777777" w:rsidR="00D06678" w:rsidRPr="0053657B" w:rsidRDefault="00D06678" w:rsidP="00747B6C">
            <w:pPr>
              <w:pStyle w:val="TAC"/>
              <w:keepNext w:val="0"/>
              <w:keepLines w:val="0"/>
              <w:rPr>
                <w:rFonts w:cs="Arial"/>
                <w:szCs w:val="18"/>
              </w:rPr>
            </w:pPr>
          </w:p>
        </w:tc>
        <w:tc>
          <w:tcPr>
            <w:tcW w:w="722" w:type="dxa"/>
            <w:noWrap/>
            <w:hideMark/>
          </w:tcPr>
          <w:p w14:paraId="017AAD0A" w14:textId="77777777" w:rsidR="00D06678" w:rsidRPr="0053657B" w:rsidRDefault="00D06678" w:rsidP="00747B6C">
            <w:pPr>
              <w:pStyle w:val="TAC"/>
              <w:keepNext w:val="0"/>
              <w:keepLines w:val="0"/>
              <w:rPr>
                <w:rFonts w:cs="Arial"/>
                <w:szCs w:val="18"/>
              </w:rPr>
            </w:pPr>
            <w:r w:rsidRPr="0053657B">
              <w:t>0.60</w:t>
            </w:r>
          </w:p>
        </w:tc>
        <w:tc>
          <w:tcPr>
            <w:tcW w:w="711" w:type="dxa"/>
            <w:noWrap/>
            <w:hideMark/>
          </w:tcPr>
          <w:p w14:paraId="5A4D1147" w14:textId="77777777" w:rsidR="00D06678" w:rsidRPr="0053657B" w:rsidRDefault="00D06678" w:rsidP="00747B6C">
            <w:pPr>
              <w:pStyle w:val="TAC"/>
              <w:keepNext w:val="0"/>
              <w:keepLines w:val="0"/>
              <w:rPr>
                <w:rFonts w:cs="Arial"/>
                <w:szCs w:val="18"/>
              </w:rPr>
            </w:pPr>
            <w:r w:rsidRPr="0053657B">
              <w:t>0.80</w:t>
            </w:r>
          </w:p>
        </w:tc>
        <w:tc>
          <w:tcPr>
            <w:tcW w:w="722" w:type="dxa"/>
            <w:noWrap/>
            <w:hideMark/>
          </w:tcPr>
          <w:p w14:paraId="599CB6EC" w14:textId="77777777" w:rsidR="00D06678" w:rsidRPr="0053657B" w:rsidRDefault="00D06678" w:rsidP="00747B6C">
            <w:pPr>
              <w:pStyle w:val="TAC"/>
              <w:keepNext w:val="0"/>
              <w:keepLines w:val="0"/>
              <w:rPr>
                <w:rFonts w:cs="Arial"/>
                <w:szCs w:val="18"/>
              </w:rPr>
            </w:pPr>
            <w:r w:rsidRPr="0053657B">
              <w:t>0.77</w:t>
            </w:r>
          </w:p>
        </w:tc>
        <w:tc>
          <w:tcPr>
            <w:tcW w:w="711" w:type="dxa"/>
            <w:noWrap/>
            <w:hideMark/>
          </w:tcPr>
          <w:p w14:paraId="6C2250C7" w14:textId="77777777" w:rsidR="00D06678" w:rsidRPr="0053657B" w:rsidRDefault="00D06678" w:rsidP="00747B6C">
            <w:pPr>
              <w:pStyle w:val="TAC"/>
              <w:keepNext w:val="0"/>
              <w:keepLines w:val="0"/>
              <w:rPr>
                <w:rFonts w:cs="Arial"/>
                <w:szCs w:val="18"/>
              </w:rPr>
            </w:pPr>
            <w:r w:rsidRPr="0053657B">
              <w:t>0.97</w:t>
            </w:r>
          </w:p>
        </w:tc>
        <w:tc>
          <w:tcPr>
            <w:tcW w:w="667" w:type="dxa"/>
            <w:noWrap/>
            <w:hideMark/>
          </w:tcPr>
          <w:p w14:paraId="7B81C259" w14:textId="77777777" w:rsidR="00D06678" w:rsidRPr="0053657B" w:rsidRDefault="00D06678" w:rsidP="00747B6C">
            <w:pPr>
              <w:pStyle w:val="TAC"/>
              <w:keepNext w:val="0"/>
              <w:keepLines w:val="0"/>
              <w:rPr>
                <w:rFonts w:cs="Arial"/>
                <w:szCs w:val="18"/>
              </w:rPr>
            </w:pPr>
            <w:r w:rsidRPr="0053657B">
              <w:t>0.00</w:t>
            </w:r>
          </w:p>
        </w:tc>
        <w:tc>
          <w:tcPr>
            <w:tcW w:w="657" w:type="dxa"/>
            <w:noWrap/>
            <w:hideMark/>
          </w:tcPr>
          <w:p w14:paraId="3C09CB71" w14:textId="47D69764" w:rsidR="00D06678" w:rsidRPr="0053657B" w:rsidRDefault="00D06678" w:rsidP="00747B6C">
            <w:pPr>
              <w:pStyle w:val="TAC"/>
              <w:keepNext w:val="0"/>
              <w:keepLines w:val="0"/>
              <w:rPr>
                <w:rFonts w:cs="Arial"/>
                <w:szCs w:val="18"/>
              </w:rPr>
            </w:pPr>
            <w:r w:rsidRPr="0053657B">
              <w:t>0.</w:t>
            </w:r>
            <w:del w:id="115" w:author="Thorsten Hertel (KEYS)" w:date="2025-05-06T09:20:00Z" w16du:dateUtc="2025-05-06T16:20:00Z">
              <w:r w:rsidRPr="0053657B" w:rsidDel="000704C1">
                <w:delText>36</w:delText>
              </w:r>
            </w:del>
            <w:ins w:id="116" w:author="Thorsten Hertel (KEYS)" w:date="2025-05-06T09:20:00Z" w16du:dateUtc="2025-05-06T16:20:00Z">
              <w:r w:rsidR="000704C1">
                <w:t>40</w:t>
              </w:r>
            </w:ins>
          </w:p>
        </w:tc>
      </w:tr>
      <w:tr w:rsidR="00D06678" w:rsidRPr="0053657B" w14:paraId="0AFD2DBF" w14:textId="77777777" w:rsidTr="00747B6C">
        <w:trPr>
          <w:jc w:val="center"/>
        </w:trPr>
        <w:tc>
          <w:tcPr>
            <w:tcW w:w="931" w:type="dxa"/>
            <w:noWrap/>
            <w:hideMark/>
          </w:tcPr>
          <w:p w14:paraId="31042CBF" w14:textId="77777777" w:rsidR="00D06678" w:rsidRPr="0053657B" w:rsidRDefault="00D06678" w:rsidP="00747B6C">
            <w:pPr>
              <w:pStyle w:val="TAC"/>
              <w:keepNext w:val="0"/>
              <w:keepLines w:val="0"/>
              <w:rPr>
                <w:rFonts w:cs="Arial"/>
                <w:szCs w:val="18"/>
              </w:rPr>
            </w:pPr>
          </w:p>
        </w:tc>
        <w:tc>
          <w:tcPr>
            <w:tcW w:w="1048" w:type="dxa"/>
            <w:noWrap/>
            <w:hideMark/>
          </w:tcPr>
          <w:p w14:paraId="08357262" w14:textId="77777777" w:rsidR="00D06678" w:rsidRPr="0053657B" w:rsidRDefault="00D06678" w:rsidP="00747B6C">
            <w:pPr>
              <w:pStyle w:val="TAC"/>
              <w:keepNext w:val="0"/>
              <w:keepLines w:val="0"/>
              <w:rPr>
                <w:rFonts w:cs="Arial"/>
                <w:szCs w:val="18"/>
              </w:rPr>
            </w:pPr>
          </w:p>
        </w:tc>
        <w:tc>
          <w:tcPr>
            <w:tcW w:w="722" w:type="dxa"/>
            <w:noWrap/>
            <w:hideMark/>
          </w:tcPr>
          <w:p w14:paraId="0571C8A9" w14:textId="77777777" w:rsidR="00D06678" w:rsidRPr="0053657B" w:rsidRDefault="00D06678" w:rsidP="00747B6C">
            <w:pPr>
              <w:pStyle w:val="TAC"/>
              <w:keepNext w:val="0"/>
              <w:keepLines w:val="0"/>
              <w:rPr>
                <w:rFonts w:cs="Arial"/>
                <w:szCs w:val="18"/>
              </w:rPr>
            </w:pPr>
          </w:p>
        </w:tc>
        <w:tc>
          <w:tcPr>
            <w:tcW w:w="711" w:type="dxa"/>
            <w:noWrap/>
            <w:hideMark/>
          </w:tcPr>
          <w:p w14:paraId="792BB191" w14:textId="77777777" w:rsidR="00D06678" w:rsidRPr="0053657B" w:rsidRDefault="00D06678" w:rsidP="00747B6C">
            <w:pPr>
              <w:pStyle w:val="TAC"/>
              <w:keepNext w:val="0"/>
              <w:keepLines w:val="0"/>
              <w:rPr>
                <w:rFonts w:cs="Arial"/>
                <w:szCs w:val="18"/>
              </w:rPr>
            </w:pPr>
          </w:p>
        </w:tc>
        <w:tc>
          <w:tcPr>
            <w:tcW w:w="722" w:type="dxa"/>
            <w:noWrap/>
            <w:hideMark/>
          </w:tcPr>
          <w:p w14:paraId="1C47EE08" w14:textId="77777777" w:rsidR="00D06678" w:rsidRPr="0053657B" w:rsidRDefault="00D06678" w:rsidP="00747B6C">
            <w:pPr>
              <w:pStyle w:val="TAC"/>
              <w:keepNext w:val="0"/>
              <w:keepLines w:val="0"/>
              <w:rPr>
                <w:rFonts w:cs="Arial"/>
                <w:szCs w:val="18"/>
              </w:rPr>
            </w:pPr>
            <w:r w:rsidRPr="0053657B">
              <w:t>0.89</w:t>
            </w:r>
          </w:p>
        </w:tc>
        <w:tc>
          <w:tcPr>
            <w:tcW w:w="711" w:type="dxa"/>
            <w:noWrap/>
            <w:hideMark/>
          </w:tcPr>
          <w:p w14:paraId="0E83612E"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6133E4FF" w14:textId="77777777" w:rsidR="00D06678" w:rsidRPr="0053657B" w:rsidRDefault="00D06678" w:rsidP="00747B6C">
            <w:pPr>
              <w:pStyle w:val="TAC"/>
              <w:keepNext w:val="0"/>
              <w:keepLines w:val="0"/>
              <w:rPr>
                <w:rFonts w:cs="Arial"/>
                <w:szCs w:val="18"/>
              </w:rPr>
            </w:pPr>
            <w:r w:rsidRPr="0053657B">
              <w:t>0.74</w:t>
            </w:r>
          </w:p>
        </w:tc>
        <w:tc>
          <w:tcPr>
            <w:tcW w:w="711" w:type="dxa"/>
            <w:noWrap/>
            <w:hideMark/>
          </w:tcPr>
          <w:p w14:paraId="1EE4E8D3" w14:textId="77777777" w:rsidR="00D06678" w:rsidRPr="0053657B" w:rsidRDefault="00D06678" w:rsidP="00747B6C">
            <w:pPr>
              <w:pStyle w:val="TAC"/>
              <w:keepNext w:val="0"/>
              <w:keepLines w:val="0"/>
              <w:rPr>
                <w:rFonts w:cs="Arial"/>
                <w:szCs w:val="18"/>
              </w:rPr>
            </w:pPr>
            <w:r w:rsidRPr="0053657B">
              <w:t>0.94</w:t>
            </w:r>
          </w:p>
        </w:tc>
        <w:tc>
          <w:tcPr>
            <w:tcW w:w="667" w:type="dxa"/>
            <w:noWrap/>
            <w:hideMark/>
          </w:tcPr>
          <w:p w14:paraId="4EC4A67E" w14:textId="3C30E907" w:rsidR="00D06678" w:rsidRPr="0053657B" w:rsidRDefault="00D06678" w:rsidP="00747B6C">
            <w:pPr>
              <w:pStyle w:val="TAC"/>
              <w:keepNext w:val="0"/>
              <w:keepLines w:val="0"/>
              <w:rPr>
                <w:rFonts w:cs="Arial"/>
                <w:szCs w:val="18"/>
              </w:rPr>
            </w:pPr>
            <w:r w:rsidRPr="0053657B">
              <w:t>0.</w:t>
            </w:r>
            <w:del w:id="117" w:author="Thorsten Hertel (KEYS)" w:date="2025-05-06T09:19:00Z" w16du:dateUtc="2025-05-06T16:19:00Z">
              <w:r w:rsidRPr="0053657B" w:rsidDel="006117A6">
                <w:delText>10</w:delText>
              </w:r>
            </w:del>
            <w:ins w:id="118" w:author="Thorsten Hertel (KEYS)" w:date="2025-05-06T09:19:00Z" w16du:dateUtc="2025-05-06T16:19:00Z">
              <w:r w:rsidR="006117A6" w:rsidRPr="0053657B">
                <w:t>1</w:t>
              </w:r>
              <w:r w:rsidR="006117A6">
                <w:t>1</w:t>
              </w:r>
            </w:ins>
          </w:p>
        </w:tc>
        <w:tc>
          <w:tcPr>
            <w:tcW w:w="657" w:type="dxa"/>
            <w:noWrap/>
            <w:hideMark/>
          </w:tcPr>
          <w:p w14:paraId="69340052" w14:textId="740A0ACD" w:rsidR="00D06678" w:rsidRPr="0053657B" w:rsidRDefault="00D06678" w:rsidP="00747B6C">
            <w:pPr>
              <w:pStyle w:val="TAC"/>
              <w:keepNext w:val="0"/>
              <w:keepLines w:val="0"/>
              <w:rPr>
                <w:rFonts w:cs="Arial"/>
                <w:szCs w:val="18"/>
              </w:rPr>
            </w:pPr>
            <w:r w:rsidRPr="0053657B">
              <w:t>0.</w:t>
            </w:r>
            <w:del w:id="119" w:author="Thorsten Hertel (KEYS)" w:date="2025-05-06T09:20:00Z" w16du:dateUtc="2025-05-06T16:20:00Z">
              <w:r w:rsidRPr="0053657B" w:rsidDel="000704C1">
                <w:delText>50</w:delText>
              </w:r>
            </w:del>
            <w:ins w:id="120" w:author="Thorsten Hertel (KEYS)" w:date="2025-05-06T09:20:00Z" w16du:dateUtc="2025-05-06T16:20:00Z">
              <w:r w:rsidR="000704C1" w:rsidRPr="0053657B">
                <w:t>5</w:t>
              </w:r>
              <w:r w:rsidR="000704C1">
                <w:t>2</w:t>
              </w:r>
            </w:ins>
          </w:p>
        </w:tc>
      </w:tr>
      <w:tr w:rsidR="00D06678" w:rsidRPr="0053657B" w14:paraId="686EFEC2" w14:textId="77777777" w:rsidTr="00747B6C">
        <w:trPr>
          <w:jc w:val="center"/>
        </w:trPr>
        <w:tc>
          <w:tcPr>
            <w:tcW w:w="931" w:type="dxa"/>
            <w:noWrap/>
            <w:hideMark/>
          </w:tcPr>
          <w:p w14:paraId="2DD0B7B4" w14:textId="77777777" w:rsidR="00D06678" w:rsidRPr="0053657B" w:rsidRDefault="00D06678" w:rsidP="00747B6C">
            <w:pPr>
              <w:pStyle w:val="TAC"/>
              <w:keepNext w:val="0"/>
              <w:keepLines w:val="0"/>
              <w:rPr>
                <w:rFonts w:cs="Arial"/>
                <w:szCs w:val="18"/>
              </w:rPr>
            </w:pPr>
          </w:p>
        </w:tc>
        <w:tc>
          <w:tcPr>
            <w:tcW w:w="1048" w:type="dxa"/>
            <w:noWrap/>
            <w:hideMark/>
          </w:tcPr>
          <w:p w14:paraId="3B243A86" w14:textId="77777777" w:rsidR="00D06678" w:rsidRPr="0053657B" w:rsidRDefault="00D06678" w:rsidP="00747B6C">
            <w:pPr>
              <w:pStyle w:val="TAC"/>
              <w:keepNext w:val="0"/>
              <w:keepLines w:val="0"/>
              <w:rPr>
                <w:rFonts w:cs="Arial"/>
                <w:szCs w:val="18"/>
              </w:rPr>
            </w:pPr>
          </w:p>
        </w:tc>
        <w:tc>
          <w:tcPr>
            <w:tcW w:w="722" w:type="dxa"/>
            <w:noWrap/>
            <w:hideMark/>
          </w:tcPr>
          <w:p w14:paraId="77E6011D" w14:textId="77777777" w:rsidR="00D06678" w:rsidRPr="0053657B" w:rsidRDefault="00D06678" w:rsidP="00747B6C">
            <w:pPr>
              <w:pStyle w:val="TAC"/>
              <w:keepNext w:val="0"/>
              <w:keepLines w:val="0"/>
              <w:rPr>
                <w:rFonts w:cs="Arial"/>
                <w:szCs w:val="18"/>
              </w:rPr>
            </w:pPr>
          </w:p>
        </w:tc>
        <w:tc>
          <w:tcPr>
            <w:tcW w:w="711" w:type="dxa"/>
            <w:noWrap/>
            <w:hideMark/>
          </w:tcPr>
          <w:p w14:paraId="4DC5BEF4" w14:textId="77777777" w:rsidR="00D06678" w:rsidRPr="0053657B" w:rsidRDefault="00D06678" w:rsidP="00747B6C">
            <w:pPr>
              <w:pStyle w:val="TAC"/>
              <w:keepNext w:val="0"/>
              <w:keepLines w:val="0"/>
              <w:rPr>
                <w:rFonts w:cs="Arial"/>
                <w:szCs w:val="18"/>
              </w:rPr>
            </w:pPr>
          </w:p>
        </w:tc>
        <w:tc>
          <w:tcPr>
            <w:tcW w:w="722" w:type="dxa"/>
            <w:noWrap/>
            <w:hideMark/>
          </w:tcPr>
          <w:p w14:paraId="363B7593" w14:textId="77777777" w:rsidR="00D06678" w:rsidRPr="0053657B" w:rsidRDefault="00D06678" w:rsidP="00747B6C">
            <w:pPr>
              <w:pStyle w:val="TAC"/>
              <w:keepNext w:val="0"/>
              <w:keepLines w:val="0"/>
              <w:rPr>
                <w:rFonts w:cs="Arial"/>
                <w:szCs w:val="18"/>
              </w:rPr>
            </w:pPr>
          </w:p>
        </w:tc>
        <w:tc>
          <w:tcPr>
            <w:tcW w:w="711" w:type="dxa"/>
            <w:noWrap/>
            <w:hideMark/>
          </w:tcPr>
          <w:p w14:paraId="221A6790" w14:textId="77777777" w:rsidR="00D06678" w:rsidRPr="0053657B" w:rsidRDefault="00D06678" w:rsidP="00747B6C">
            <w:pPr>
              <w:pStyle w:val="TAC"/>
              <w:keepNext w:val="0"/>
              <w:keepLines w:val="0"/>
              <w:rPr>
                <w:rFonts w:cs="Arial"/>
                <w:szCs w:val="18"/>
              </w:rPr>
            </w:pPr>
          </w:p>
        </w:tc>
        <w:tc>
          <w:tcPr>
            <w:tcW w:w="722" w:type="dxa"/>
            <w:noWrap/>
            <w:hideMark/>
          </w:tcPr>
          <w:p w14:paraId="6A03CD03" w14:textId="77777777" w:rsidR="00D06678" w:rsidRPr="0053657B" w:rsidRDefault="00D06678" w:rsidP="00747B6C">
            <w:pPr>
              <w:pStyle w:val="TAC"/>
              <w:keepNext w:val="0"/>
              <w:keepLines w:val="0"/>
              <w:rPr>
                <w:rFonts w:cs="Arial"/>
                <w:szCs w:val="18"/>
              </w:rPr>
            </w:pPr>
            <w:r w:rsidRPr="0053657B">
              <w:t>0.69</w:t>
            </w:r>
          </w:p>
        </w:tc>
        <w:tc>
          <w:tcPr>
            <w:tcW w:w="711" w:type="dxa"/>
            <w:noWrap/>
            <w:hideMark/>
          </w:tcPr>
          <w:p w14:paraId="2EDCD3CB" w14:textId="77777777" w:rsidR="00D06678" w:rsidRPr="0053657B" w:rsidRDefault="00D06678" w:rsidP="00747B6C">
            <w:pPr>
              <w:pStyle w:val="TAC"/>
              <w:keepNext w:val="0"/>
              <w:keepLines w:val="0"/>
              <w:rPr>
                <w:rFonts w:cs="Arial"/>
                <w:szCs w:val="18"/>
              </w:rPr>
            </w:pPr>
            <w:r w:rsidRPr="0053657B">
              <w:t>0.89</w:t>
            </w:r>
          </w:p>
        </w:tc>
        <w:tc>
          <w:tcPr>
            <w:tcW w:w="667" w:type="dxa"/>
            <w:noWrap/>
            <w:hideMark/>
          </w:tcPr>
          <w:p w14:paraId="68B5D535" w14:textId="313C412F" w:rsidR="00D06678" w:rsidRPr="0053657B" w:rsidRDefault="00D06678" w:rsidP="00747B6C">
            <w:pPr>
              <w:pStyle w:val="TAC"/>
              <w:keepNext w:val="0"/>
              <w:keepLines w:val="0"/>
              <w:rPr>
                <w:rFonts w:cs="Arial"/>
                <w:szCs w:val="18"/>
              </w:rPr>
            </w:pPr>
            <w:r w:rsidRPr="0053657B">
              <w:t>0.</w:t>
            </w:r>
            <w:del w:id="121" w:author="Thorsten Hertel (KEYS)" w:date="2025-05-06T09:19:00Z" w16du:dateUtc="2025-05-06T16:19:00Z">
              <w:r w:rsidRPr="0053657B" w:rsidDel="006117A6">
                <w:delText>02</w:delText>
              </w:r>
            </w:del>
            <w:ins w:id="122" w:author="Thorsten Hertel (KEYS)" w:date="2025-05-06T09:19:00Z" w16du:dateUtc="2025-05-06T16:19:00Z">
              <w:r w:rsidR="006117A6" w:rsidRPr="0053657B">
                <w:t>0</w:t>
              </w:r>
              <w:r w:rsidR="006117A6">
                <w:t>0</w:t>
              </w:r>
            </w:ins>
          </w:p>
        </w:tc>
        <w:tc>
          <w:tcPr>
            <w:tcW w:w="657" w:type="dxa"/>
            <w:noWrap/>
            <w:hideMark/>
          </w:tcPr>
          <w:p w14:paraId="22C13084" w14:textId="2853428C" w:rsidR="00D06678" w:rsidRPr="0053657B" w:rsidRDefault="00D06678" w:rsidP="00747B6C">
            <w:pPr>
              <w:pStyle w:val="TAC"/>
              <w:keepNext w:val="0"/>
              <w:keepLines w:val="0"/>
              <w:rPr>
                <w:rFonts w:cs="Arial"/>
                <w:szCs w:val="18"/>
              </w:rPr>
            </w:pPr>
            <w:r w:rsidRPr="0053657B">
              <w:t>0.</w:t>
            </w:r>
            <w:del w:id="123" w:author="Thorsten Hertel (KEYS)" w:date="2025-05-06T09:20:00Z" w16du:dateUtc="2025-05-06T16:20:00Z">
              <w:r w:rsidRPr="0053657B" w:rsidDel="000704C1">
                <w:delText>42</w:delText>
              </w:r>
            </w:del>
            <w:ins w:id="124" w:author="Thorsten Hertel (KEYS)" w:date="2025-05-06T09:20:00Z" w16du:dateUtc="2025-05-06T16:20:00Z">
              <w:r w:rsidR="000704C1">
                <w:t>39</w:t>
              </w:r>
            </w:ins>
          </w:p>
        </w:tc>
      </w:tr>
      <w:tr w:rsidR="00D06678" w:rsidRPr="0053657B" w14:paraId="27EB3D7F" w14:textId="77777777" w:rsidTr="00747B6C">
        <w:trPr>
          <w:jc w:val="center"/>
        </w:trPr>
        <w:tc>
          <w:tcPr>
            <w:tcW w:w="931" w:type="dxa"/>
            <w:noWrap/>
            <w:hideMark/>
          </w:tcPr>
          <w:p w14:paraId="05304B45" w14:textId="77777777" w:rsidR="00D06678" w:rsidRPr="0053657B" w:rsidRDefault="00D06678" w:rsidP="00747B6C">
            <w:pPr>
              <w:pStyle w:val="TAC"/>
              <w:keepNext w:val="0"/>
              <w:keepLines w:val="0"/>
              <w:rPr>
                <w:rFonts w:cs="Arial"/>
                <w:szCs w:val="18"/>
              </w:rPr>
            </w:pPr>
          </w:p>
        </w:tc>
        <w:tc>
          <w:tcPr>
            <w:tcW w:w="1048" w:type="dxa"/>
            <w:noWrap/>
            <w:hideMark/>
          </w:tcPr>
          <w:p w14:paraId="28C45409" w14:textId="77777777" w:rsidR="00D06678" w:rsidRPr="0053657B" w:rsidRDefault="00D06678" w:rsidP="00747B6C">
            <w:pPr>
              <w:pStyle w:val="TAC"/>
              <w:keepNext w:val="0"/>
              <w:keepLines w:val="0"/>
              <w:rPr>
                <w:rFonts w:cs="Arial"/>
                <w:szCs w:val="18"/>
              </w:rPr>
            </w:pPr>
          </w:p>
        </w:tc>
        <w:tc>
          <w:tcPr>
            <w:tcW w:w="722" w:type="dxa"/>
            <w:noWrap/>
            <w:hideMark/>
          </w:tcPr>
          <w:p w14:paraId="0ED89911" w14:textId="77777777" w:rsidR="00D06678" w:rsidRPr="0053657B" w:rsidRDefault="00D06678" w:rsidP="00747B6C">
            <w:pPr>
              <w:pStyle w:val="TAC"/>
              <w:keepNext w:val="0"/>
              <w:keepLines w:val="0"/>
              <w:rPr>
                <w:rFonts w:cs="Arial"/>
                <w:szCs w:val="18"/>
              </w:rPr>
            </w:pPr>
          </w:p>
        </w:tc>
        <w:tc>
          <w:tcPr>
            <w:tcW w:w="711" w:type="dxa"/>
            <w:noWrap/>
            <w:hideMark/>
          </w:tcPr>
          <w:p w14:paraId="2674D2B5" w14:textId="77777777" w:rsidR="00D06678" w:rsidRPr="0053657B" w:rsidRDefault="00D06678" w:rsidP="00747B6C">
            <w:pPr>
              <w:pStyle w:val="TAC"/>
              <w:keepNext w:val="0"/>
              <w:keepLines w:val="0"/>
              <w:rPr>
                <w:rFonts w:cs="Arial"/>
                <w:szCs w:val="18"/>
              </w:rPr>
            </w:pPr>
          </w:p>
        </w:tc>
        <w:tc>
          <w:tcPr>
            <w:tcW w:w="722" w:type="dxa"/>
            <w:noWrap/>
            <w:hideMark/>
          </w:tcPr>
          <w:p w14:paraId="6AC41FB3" w14:textId="77777777" w:rsidR="00D06678" w:rsidRPr="0053657B" w:rsidRDefault="00D06678" w:rsidP="00747B6C">
            <w:pPr>
              <w:pStyle w:val="TAC"/>
              <w:keepNext w:val="0"/>
              <w:keepLines w:val="0"/>
              <w:rPr>
                <w:rFonts w:cs="Arial"/>
                <w:szCs w:val="18"/>
              </w:rPr>
            </w:pPr>
          </w:p>
        </w:tc>
        <w:tc>
          <w:tcPr>
            <w:tcW w:w="711" w:type="dxa"/>
            <w:noWrap/>
            <w:hideMark/>
          </w:tcPr>
          <w:p w14:paraId="01010DD8" w14:textId="77777777" w:rsidR="00D06678" w:rsidRPr="0053657B" w:rsidRDefault="00D06678" w:rsidP="00747B6C">
            <w:pPr>
              <w:pStyle w:val="TAC"/>
              <w:keepNext w:val="0"/>
              <w:keepLines w:val="0"/>
              <w:rPr>
                <w:rFonts w:cs="Arial"/>
                <w:szCs w:val="18"/>
              </w:rPr>
            </w:pPr>
          </w:p>
        </w:tc>
        <w:tc>
          <w:tcPr>
            <w:tcW w:w="722" w:type="dxa"/>
            <w:noWrap/>
            <w:hideMark/>
          </w:tcPr>
          <w:p w14:paraId="207CB5AB" w14:textId="77777777" w:rsidR="00D06678" w:rsidRPr="0053657B" w:rsidRDefault="00D06678" w:rsidP="00747B6C">
            <w:pPr>
              <w:pStyle w:val="TAC"/>
              <w:keepNext w:val="0"/>
              <w:keepLines w:val="0"/>
              <w:rPr>
                <w:rFonts w:cs="Arial"/>
                <w:szCs w:val="18"/>
              </w:rPr>
            </w:pPr>
            <w:r w:rsidRPr="0053657B">
              <w:t>0.32</w:t>
            </w:r>
          </w:p>
        </w:tc>
        <w:tc>
          <w:tcPr>
            <w:tcW w:w="711" w:type="dxa"/>
            <w:noWrap/>
            <w:hideMark/>
          </w:tcPr>
          <w:p w14:paraId="6B521C50" w14:textId="77777777" w:rsidR="00D06678" w:rsidRPr="0053657B" w:rsidRDefault="00D06678" w:rsidP="00747B6C">
            <w:pPr>
              <w:pStyle w:val="TAC"/>
              <w:keepNext w:val="0"/>
              <w:keepLines w:val="0"/>
              <w:rPr>
                <w:rFonts w:cs="Arial"/>
                <w:szCs w:val="18"/>
              </w:rPr>
            </w:pPr>
            <w:r w:rsidRPr="0053657B">
              <w:t>0.52</w:t>
            </w:r>
          </w:p>
        </w:tc>
        <w:tc>
          <w:tcPr>
            <w:tcW w:w="667" w:type="dxa"/>
            <w:noWrap/>
            <w:hideMark/>
          </w:tcPr>
          <w:p w14:paraId="4815216F" w14:textId="77777777" w:rsidR="00D06678" w:rsidRPr="0053657B" w:rsidRDefault="00D06678" w:rsidP="00747B6C">
            <w:pPr>
              <w:pStyle w:val="TAC"/>
              <w:keepNext w:val="0"/>
              <w:keepLines w:val="0"/>
              <w:rPr>
                <w:rFonts w:cs="Arial"/>
                <w:szCs w:val="18"/>
              </w:rPr>
            </w:pPr>
            <w:r w:rsidRPr="0053657B">
              <w:t>0.26</w:t>
            </w:r>
          </w:p>
        </w:tc>
        <w:tc>
          <w:tcPr>
            <w:tcW w:w="657" w:type="dxa"/>
            <w:noWrap/>
            <w:hideMark/>
          </w:tcPr>
          <w:p w14:paraId="6DB08500" w14:textId="77777777" w:rsidR="00D06678" w:rsidRPr="0053657B" w:rsidRDefault="00D06678" w:rsidP="00747B6C">
            <w:pPr>
              <w:pStyle w:val="TAC"/>
              <w:keepNext w:val="0"/>
              <w:keepLines w:val="0"/>
              <w:rPr>
                <w:rFonts w:cs="Arial"/>
                <w:szCs w:val="18"/>
              </w:rPr>
            </w:pPr>
            <w:r w:rsidRPr="0053657B">
              <w:t>0.46</w:t>
            </w:r>
          </w:p>
        </w:tc>
      </w:tr>
      <w:tr w:rsidR="00D06678" w:rsidRPr="0053657B" w14:paraId="504531A0" w14:textId="77777777" w:rsidTr="00747B6C">
        <w:trPr>
          <w:jc w:val="center"/>
        </w:trPr>
        <w:tc>
          <w:tcPr>
            <w:tcW w:w="931" w:type="dxa"/>
            <w:noWrap/>
            <w:hideMark/>
          </w:tcPr>
          <w:p w14:paraId="06A30B94" w14:textId="77777777" w:rsidR="00D06678" w:rsidRPr="0053657B" w:rsidRDefault="00D06678" w:rsidP="00747B6C">
            <w:pPr>
              <w:pStyle w:val="TAC"/>
              <w:keepNext w:val="0"/>
              <w:keepLines w:val="0"/>
              <w:rPr>
                <w:rFonts w:cs="Arial"/>
                <w:szCs w:val="18"/>
              </w:rPr>
            </w:pPr>
          </w:p>
        </w:tc>
        <w:tc>
          <w:tcPr>
            <w:tcW w:w="1048" w:type="dxa"/>
            <w:noWrap/>
            <w:hideMark/>
          </w:tcPr>
          <w:p w14:paraId="37FFE975" w14:textId="77777777" w:rsidR="00D06678" w:rsidRPr="0053657B" w:rsidRDefault="00D06678" w:rsidP="00747B6C">
            <w:pPr>
              <w:pStyle w:val="TAC"/>
              <w:keepNext w:val="0"/>
              <w:keepLines w:val="0"/>
              <w:rPr>
                <w:rFonts w:cs="Arial"/>
                <w:szCs w:val="18"/>
              </w:rPr>
            </w:pPr>
          </w:p>
        </w:tc>
        <w:tc>
          <w:tcPr>
            <w:tcW w:w="722" w:type="dxa"/>
            <w:noWrap/>
            <w:hideMark/>
          </w:tcPr>
          <w:p w14:paraId="6FAC0C49" w14:textId="77777777" w:rsidR="00D06678" w:rsidRPr="0053657B" w:rsidRDefault="00D06678" w:rsidP="00747B6C">
            <w:pPr>
              <w:pStyle w:val="TAC"/>
              <w:keepNext w:val="0"/>
              <w:keepLines w:val="0"/>
              <w:rPr>
                <w:rFonts w:cs="Arial"/>
                <w:szCs w:val="18"/>
              </w:rPr>
            </w:pPr>
          </w:p>
        </w:tc>
        <w:tc>
          <w:tcPr>
            <w:tcW w:w="711" w:type="dxa"/>
            <w:noWrap/>
            <w:hideMark/>
          </w:tcPr>
          <w:p w14:paraId="3660441B" w14:textId="77777777" w:rsidR="00D06678" w:rsidRPr="0053657B" w:rsidRDefault="00D06678" w:rsidP="00747B6C">
            <w:pPr>
              <w:pStyle w:val="TAC"/>
              <w:keepNext w:val="0"/>
              <w:keepLines w:val="0"/>
              <w:rPr>
                <w:rFonts w:cs="Arial"/>
                <w:szCs w:val="18"/>
              </w:rPr>
            </w:pPr>
          </w:p>
        </w:tc>
        <w:tc>
          <w:tcPr>
            <w:tcW w:w="722" w:type="dxa"/>
            <w:noWrap/>
            <w:hideMark/>
          </w:tcPr>
          <w:p w14:paraId="262195C1" w14:textId="77777777" w:rsidR="00D06678" w:rsidRPr="0053657B" w:rsidRDefault="00D06678" w:rsidP="00747B6C">
            <w:pPr>
              <w:pStyle w:val="TAC"/>
              <w:keepNext w:val="0"/>
              <w:keepLines w:val="0"/>
              <w:rPr>
                <w:rFonts w:cs="Arial"/>
                <w:szCs w:val="18"/>
              </w:rPr>
            </w:pPr>
          </w:p>
        </w:tc>
        <w:tc>
          <w:tcPr>
            <w:tcW w:w="711" w:type="dxa"/>
            <w:noWrap/>
            <w:hideMark/>
          </w:tcPr>
          <w:p w14:paraId="717ACDB3" w14:textId="77777777" w:rsidR="00D06678" w:rsidRPr="0053657B" w:rsidRDefault="00D06678" w:rsidP="00747B6C">
            <w:pPr>
              <w:pStyle w:val="TAC"/>
              <w:keepNext w:val="0"/>
              <w:keepLines w:val="0"/>
              <w:rPr>
                <w:rFonts w:cs="Arial"/>
                <w:szCs w:val="18"/>
              </w:rPr>
            </w:pPr>
          </w:p>
        </w:tc>
        <w:tc>
          <w:tcPr>
            <w:tcW w:w="722" w:type="dxa"/>
            <w:noWrap/>
            <w:hideMark/>
          </w:tcPr>
          <w:p w14:paraId="0F323BE6" w14:textId="77777777" w:rsidR="00D06678" w:rsidRPr="0053657B" w:rsidRDefault="00D06678" w:rsidP="00747B6C">
            <w:pPr>
              <w:pStyle w:val="TAC"/>
              <w:keepNext w:val="0"/>
              <w:keepLines w:val="0"/>
              <w:rPr>
                <w:rFonts w:cs="Arial"/>
                <w:szCs w:val="18"/>
              </w:rPr>
            </w:pPr>
            <w:r w:rsidRPr="0053657B">
              <w:t>0.00</w:t>
            </w:r>
          </w:p>
        </w:tc>
        <w:tc>
          <w:tcPr>
            <w:tcW w:w="711" w:type="dxa"/>
            <w:noWrap/>
            <w:hideMark/>
          </w:tcPr>
          <w:p w14:paraId="1530A160" w14:textId="77777777" w:rsidR="00D06678" w:rsidRPr="0053657B" w:rsidRDefault="00D06678" w:rsidP="00747B6C">
            <w:pPr>
              <w:pStyle w:val="TAC"/>
              <w:keepNext w:val="0"/>
              <w:keepLines w:val="0"/>
              <w:rPr>
                <w:rFonts w:cs="Arial"/>
                <w:szCs w:val="18"/>
              </w:rPr>
            </w:pPr>
            <w:r w:rsidRPr="0053657B">
              <w:t>0.33</w:t>
            </w:r>
          </w:p>
        </w:tc>
        <w:tc>
          <w:tcPr>
            <w:tcW w:w="667" w:type="dxa"/>
            <w:noWrap/>
            <w:hideMark/>
          </w:tcPr>
          <w:p w14:paraId="05ABA9E8" w14:textId="75221099" w:rsidR="00D06678" w:rsidRPr="0053657B" w:rsidRDefault="00D06678" w:rsidP="00747B6C">
            <w:pPr>
              <w:pStyle w:val="TAC"/>
              <w:keepNext w:val="0"/>
              <w:keepLines w:val="0"/>
              <w:rPr>
                <w:rFonts w:cs="Arial"/>
                <w:szCs w:val="18"/>
              </w:rPr>
            </w:pPr>
            <w:r w:rsidRPr="0053657B">
              <w:t>0.</w:t>
            </w:r>
            <w:del w:id="125" w:author="Thorsten Hertel (KEYS)" w:date="2025-05-06T09:19:00Z" w16du:dateUtc="2025-05-06T16:19:00Z">
              <w:r w:rsidRPr="0053657B" w:rsidDel="006117A6">
                <w:delText>47</w:delText>
              </w:r>
            </w:del>
            <w:ins w:id="126" w:author="Thorsten Hertel (KEYS)" w:date="2025-05-06T09:19:00Z" w16du:dateUtc="2025-05-06T16:19:00Z">
              <w:r w:rsidR="006117A6" w:rsidRPr="0053657B">
                <w:t>4</w:t>
              </w:r>
              <w:r w:rsidR="006117A6">
                <w:t>4</w:t>
              </w:r>
            </w:ins>
          </w:p>
        </w:tc>
        <w:tc>
          <w:tcPr>
            <w:tcW w:w="657" w:type="dxa"/>
            <w:noWrap/>
            <w:hideMark/>
          </w:tcPr>
          <w:p w14:paraId="25A1EE71" w14:textId="57754E76" w:rsidR="00D06678" w:rsidRPr="0053657B" w:rsidRDefault="00D06678" w:rsidP="00747B6C">
            <w:pPr>
              <w:pStyle w:val="TAC"/>
              <w:keepNext w:val="0"/>
              <w:keepLines w:val="0"/>
              <w:rPr>
                <w:rFonts w:cs="Arial"/>
                <w:szCs w:val="18"/>
              </w:rPr>
            </w:pPr>
            <w:r w:rsidRPr="0053657B">
              <w:t>0.</w:t>
            </w:r>
            <w:del w:id="127" w:author="Thorsten Hertel (KEYS)" w:date="2025-05-06T09:20:00Z" w16du:dateUtc="2025-05-06T16:20:00Z">
              <w:r w:rsidRPr="0053657B" w:rsidDel="000704C1">
                <w:delText>67</w:delText>
              </w:r>
            </w:del>
            <w:ins w:id="128" w:author="Thorsten Hertel (KEYS)" w:date="2025-05-06T09:20:00Z" w16du:dateUtc="2025-05-06T16:20:00Z">
              <w:r w:rsidR="000704C1" w:rsidRPr="0053657B">
                <w:t>6</w:t>
              </w:r>
              <w:r w:rsidR="000704C1">
                <w:t>4</w:t>
              </w:r>
            </w:ins>
          </w:p>
        </w:tc>
      </w:tr>
      <w:tr w:rsidR="00D06678" w:rsidRPr="0053657B" w14:paraId="4692FD05" w14:textId="77777777" w:rsidTr="00747B6C">
        <w:trPr>
          <w:jc w:val="center"/>
        </w:trPr>
        <w:tc>
          <w:tcPr>
            <w:tcW w:w="931" w:type="dxa"/>
            <w:noWrap/>
            <w:hideMark/>
          </w:tcPr>
          <w:p w14:paraId="098DB965" w14:textId="77777777" w:rsidR="00D06678" w:rsidRPr="0053657B" w:rsidRDefault="00D06678" w:rsidP="00747B6C">
            <w:pPr>
              <w:pStyle w:val="TAC"/>
              <w:keepNext w:val="0"/>
              <w:keepLines w:val="0"/>
              <w:rPr>
                <w:rFonts w:cs="Arial"/>
                <w:szCs w:val="18"/>
              </w:rPr>
            </w:pPr>
          </w:p>
        </w:tc>
        <w:tc>
          <w:tcPr>
            <w:tcW w:w="1048" w:type="dxa"/>
            <w:noWrap/>
            <w:hideMark/>
          </w:tcPr>
          <w:p w14:paraId="1D0E0B3F" w14:textId="77777777" w:rsidR="00D06678" w:rsidRPr="0053657B" w:rsidRDefault="00D06678" w:rsidP="00747B6C">
            <w:pPr>
              <w:pStyle w:val="TAC"/>
              <w:keepNext w:val="0"/>
              <w:keepLines w:val="0"/>
              <w:rPr>
                <w:rFonts w:cs="Arial"/>
                <w:szCs w:val="18"/>
              </w:rPr>
            </w:pPr>
          </w:p>
        </w:tc>
        <w:tc>
          <w:tcPr>
            <w:tcW w:w="722" w:type="dxa"/>
            <w:noWrap/>
            <w:hideMark/>
          </w:tcPr>
          <w:p w14:paraId="3ED2222A" w14:textId="77777777" w:rsidR="00D06678" w:rsidRPr="0053657B" w:rsidRDefault="00D06678" w:rsidP="00747B6C">
            <w:pPr>
              <w:pStyle w:val="TAC"/>
              <w:keepNext w:val="0"/>
              <w:keepLines w:val="0"/>
              <w:rPr>
                <w:rFonts w:cs="Arial"/>
                <w:szCs w:val="18"/>
              </w:rPr>
            </w:pPr>
          </w:p>
        </w:tc>
        <w:tc>
          <w:tcPr>
            <w:tcW w:w="711" w:type="dxa"/>
            <w:noWrap/>
            <w:hideMark/>
          </w:tcPr>
          <w:p w14:paraId="1E757A87" w14:textId="77777777" w:rsidR="00D06678" w:rsidRPr="0053657B" w:rsidRDefault="00D06678" w:rsidP="00747B6C">
            <w:pPr>
              <w:pStyle w:val="TAC"/>
              <w:keepNext w:val="0"/>
              <w:keepLines w:val="0"/>
              <w:rPr>
                <w:rFonts w:cs="Arial"/>
                <w:szCs w:val="18"/>
              </w:rPr>
            </w:pPr>
          </w:p>
        </w:tc>
        <w:tc>
          <w:tcPr>
            <w:tcW w:w="722" w:type="dxa"/>
            <w:noWrap/>
            <w:hideMark/>
          </w:tcPr>
          <w:p w14:paraId="1BEA5BA5" w14:textId="77777777" w:rsidR="00D06678" w:rsidRPr="0053657B" w:rsidRDefault="00D06678" w:rsidP="00747B6C">
            <w:pPr>
              <w:pStyle w:val="TAC"/>
              <w:keepNext w:val="0"/>
              <w:keepLines w:val="0"/>
              <w:rPr>
                <w:rFonts w:cs="Arial"/>
                <w:szCs w:val="18"/>
              </w:rPr>
            </w:pPr>
          </w:p>
        </w:tc>
        <w:tc>
          <w:tcPr>
            <w:tcW w:w="711" w:type="dxa"/>
            <w:noWrap/>
            <w:hideMark/>
          </w:tcPr>
          <w:p w14:paraId="08CA912D" w14:textId="77777777" w:rsidR="00D06678" w:rsidRPr="0053657B" w:rsidRDefault="00D06678" w:rsidP="00747B6C">
            <w:pPr>
              <w:pStyle w:val="TAC"/>
              <w:keepNext w:val="0"/>
              <w:keepLines w:val="0"/>
              <w:rPr>
                <w:rFonts w:cs="Arial"/>
                <w:szCs w:val="18"/>
              </w:rPr>
            </w:pPr>
          </w:p>
        </w:tc>
        <w:tc>
          <w:tcPr>
            <w:tcW w:w="722" w:type="dxa"/>
            <w:noWrap/>
            <w:hideMark/>
          </w:tcPr>
          <w:p w14:paraId="5E3022B8" w14:textId="77777777" w:rsidR="00D06678" w:rsidRPr="0053657B" w:rsidRDefault="00D06678" w:rsidP="00747B6C">
            <w:pPr>
              <w:pStyle w:val="TAC"/>
              <w:keepNext w:val="0"/>
              <w:keepLines w:val="0"/>
              <w:rPr>
                <w:rFonts w:cs="Arial"/>
                <w:szCs w:val="18"/>
              </w:rPr>
            </w:pPr>
            <w:r w:rsidRPr="0053657B">
              <w:t>0.10</w:t>
            </w:r>
          </w:p>
        </w:tc>
        <w:tc>
          <w:tcPr>
            <w:tcW w:w="711" w:type="dxa"/>
            <w:noWrap/>
            <w:hideMark/>
          </w:tcPr>
          <w:p w14:paraId="77B0CF99" w14:textId="77777777" w:rsidR="00D06678" w:rsidRPr="0053657B" w:rsidRDefault="00D06678" w:rsidP="00747B6C">
            <w:pPr>
              <w:pStyle w:val="TAC"/>
              <w:keepNext w:val="0"/>
              <w:keepLines w:val="0"/>
              <w:rPr>
                <w:rFonts w:cs="Arial"/>
                <w:szCs w:val="18"/>
              </w:rPr>
            </w:pPr>
            <w:r w:rsidRPr="0053657B">
              <w:t>0.50</w:t>
            </w:r>
          </w:p>
        </w:tc>
        <w:tc>
          <w:tcPr>
            <w:tcW w:w="667" w:type="dxa"/>
            <w:noWrap/>
            <w:hideMark/>
          </w:tcPr>
          <w:p w14:paraId="551909DB" w14:textId="77777777" w:rsidR="00D06678" w:rsidRPr="0053657B" w:rsidRDefault="00D06678" w:rsidP="00747B6C">
            <w:pPr>
              <w:pStyle w:val="TAC"/>
              <w:keepNext w:val="0"/>
              <w:keepLines w:val="0"/>
              <w:rPr>
                <w:rFonts w:cs="Arial"/>
                <w:szCs w:val="18"/>
              </w:rPr>
            </w:pPr>
          </w:p>
        </w:tc>
        <w:tc>
          <w:tcPr>
            <w:tcW w:w="657" w:type="dxa"/>
            <w:noWrap/>
            <w:hideMark/>
          </w:tcPr>
          <w:p w14:paraId="3C9BF857" w14:textId="77777777" w:rsidR="00D06678" w:rsidRPr="0053657B" w:rsidRDefault="00D06678" w:rsidP="00747B6C">
            <w:pPr>
              <w:pStyle w:val="TAC"/>
              <w:keepNext w:val="0"/>
              <w:keepLines w:val="0"/>
              <w:rPr>
                <w:rFonts w:cs="Arial"/>
                <w:szCs w:val="18"/>
              </w:rPr>
            </w:pPr>
          </w:p>
        </w:tc>
      </w:tr>
      <w:tr w:rsidR="00D06678" w:rsidRPr="0053657B" w14:paraId="585E1B3A" w14:textId="77777777" w:rsidTr="00747B6C">
        <w:trPr>
          <w:jc w:val="center"/>
        </w:trPr>
        <w:tc>
          <w:tcPr>
            <w:tcW w:w="931" w:type="dxa"/>
            <w:noWrap/>
            <w:hideMark/>
          </w:tcPr>
          <w:p w14:paraId="10017360" w14:textId="77777777" w:rsidR="00D06678" w:rsidRPr="0053657B" w:rsidRDefault="00D06678" w:rsidP="00747B6C">
            <w:pPr>
              <w:pStyle w:val="TAC"/>
              <w:keepNext w:val="0"/>
              <w:keepLines w:val="0"/>
              <w:rPr>
                <w:rFonts w:cs="Arial"/>
                <w:szCs w:val="18"/>
              </w:rPr>
            </w:pPr>
          </w:p>
        </w:tc>
        <w:tc>
          <w:tcPr>
            <w:tcW w:w="1048" w:type="dxa"/>
            <w:noWrap/>
            <w:hideMark/>
          </w:tcPr>
          <w:p w14:paraId="22B3D316" w14:textId="77777777" w:rsidR="00D06678" w:rsidRPr="0053657B" w:rsidRDefault="00D06678" w:rsidP="00747B6C">
            <w:pPr>
              <w:pStyle w:val="TAC"/>
              <w:keepNext w:val="0"/>
              <w:keepLines w:val="0"/>
              <w:rPr>
                <w:rFonts w:cs="Arial"/>
                <w:szCs w:val="18"/>
              </w:rPr>
            </w:pPr>
          </w:p>
        </w:tc>
        <w:tc>
          <w:tcPr>
            <w:tcW w:w="722" w:type="dxa"/>
            <w:noWrap/>
            <w:hideMark/>
          </w:tcPr>
          <w:p w14:paraId="67B5C915" w14:textId="77777777" w:rsidR="00D06678" w:rsidRPr="0053657B" w:rsidRDefault="00D06678" w:rsidP="00747B6C">
            <w:pPr>
              <w:pStyle w:val="TAC"/>
              <w:keepNext w:val="0"/>
              <w:keepLines w:val="0"/>
              <w:rPr>
                <w:rFonts w:cs="Arial"/>
                <w:szCs w:val="18"/>
              </w:rPr>
            </w:pPr>
          </w:p>
        </w:tc>
        <w:tc>
          <w:tcPr>
            <w:tcW w:w="711" w:type="dxa"/>
            <w:noWrap/>
            <w:hideMark/>
          </w:tcPr>
          <w:p w14:paraId="43F01F84" w14:textId="77777777" w:rsidR="00D06678" w:rsidRPr="0053657B" w:rsidRDefault="00D06678" w:rsidP="00747B6C">
            <w:pPr>
              <w:pStyle w:val="TAC"/>
              <w:keepNext w:val="0"/>
              <w:keepLines w:val="0"/>
              <w:rPr>
                <w:rFonts w:cs="Arial"/>
                <w:szCs w:val="18"/>
              </w:rPr>
            </w:pPr>
          </w:p>
        </w:tc>
        <w:tc>
          <w:tcPr>
            <w:tcW w:w="722" w:type="dxa"/>
            <w:noWrap/>
            <w:hideMark/>
          </w:tcPr>
          <w:p w14:paraId="6DF5F294" w14:textId="77777777" w:rsidR="00D06678" w:rsidRPr="0053657B" w:rsidRDefault="00D06678" w:rsidP="00747B6C">
            <w:pPr>
              <w:pStyle w:val="TAC"/>
              <w:keepNext w:val="0"/>
              <w:keepLines w:val="0"/>
              <w:rPr>
                <w:rFonts w:cs="Arial"/>
                <w:szCs w:val="18"/>
              </w:rPr>
            </w:pPr>
          </w:p>
        </w:tc>
        <w:tc>
          <w:tcPr>
            <w:tcW w:w="711" w:type="dxa"/>
            <w:noWrap/>
            <w:hideMark/>
          </w:tcPr>
          <w:p w14:paraId="0F67F9A0" w14:textId="77777777" w:rsidR="00D06678" w:rsidRPr="0053657B" w:rsidRDefault="00D06678" w:rsidP="00747B6C">
            <w:pPr>
              <w:pStyle w:val="TAC"/>
              <w:keepNext w:val="0"/>
              <w:keepLines w:val="0"/>
              <w:rPr>
                <w:rFonts w:cs="Arial"/>
                <w:szCs w:val="18"/>
              </w:rPr>
            </w:pPr>
          </w:p>
        </w:tc>
        <w:tc>
          <w:tcPr>
            <w:tcW w:w="722" w:type="dxa"/>
            <w:noWrap/>
            <w:hideMark/>
          </w:tcPr>
          <w:p w14:paraId="22E02B4B" w14:textId="77777777" w:rsidR="00D06678" w:rsidRPr="0053657B" w:rsidRDefault="00D06678" w:rsidP="00747B6C">
            <w:pPr>
              <w:pStyle w:val="TAC"/>
              <w:keepNext w:val="0"/>
              <w:keepLines w:val="0"/>
              <w:rPr>
                <w:rFonts w:cs="Arial"/>
                <w:szCs w:val="18"/>
              </w:rPr>
            </w:pPr>
            <w:r w:rsidRPr="0053657B">
              <w:t>0.11</w:t>
            </w:r>
          </w:p>
        </w:tc>
        <w:tc>
          <w:tcPr>
            <w:tcW w:w="711" w:type="dxa"/>
            <w:noWrap/>
            <w:hideMark/>
          </w:tcPr>
          <w:p w14:paraId="0CE9B09E" w14:textId="77777777" w:rsidR="00D06678" w:rsidRPr="0053657B" w:rsidRDefault="00D06678" w:rsidP="00747B6C">
            <w:pPr>
              <w:pStyle w:val="TAC"/>
              <w:keepNext w:val="0"/>
              <w:keepLines w:val="0"/>
              <w:rPr>
                <w:rFonts w:cs="Arial"/>
                <w:szCs w:val="18"/>
              </w:rPr>
            </w:pPr>
            <w:r w:rsidRPr="0053657B">
              <w:t>0.51</w:t>
            </w:r>
          </w:p>
        </w:tc>
        <w:tc>
          <w:tcPr>
            <w:tcW w:w="667" w:type="dxa"/>
            <w:noWrap/>
            <w:hideMark/>
          </w:tcPr>
          <w:p w14:paraId="7C29651A" w14:textId="77777777" w:rsidR="00D06678" w:rsidRPr="0053657B" w:rsidRDefault="00D06678" w:rsidP="00747B6C">
            <w:pPr>
              <w:pStyle w:val="TAC"/>
              <w:keepNext w:val="0"/>
              <w:keepLines w:val="0"/>
              <w:rPr>
                <w:rFonts w:cs="Arial"/>
                <w:szCs w:val="18"/>
              </w:rPr>
            </w:pPr>
          </w:p>
        </w:tc>
        <w:tc>
          <w:tcPr>
            <w:tcW w:w="657" w:type="dxa"/>
            <w:noWrap/>
            <w:hideMark/>
          </w:tcPr>
          <w:p w14:paraId="5B189021" w14:textId="77777777" w:rsidR="00D06678" w:rsidRPr="0053657B" w:rsidRDefault="00D06678" w:rsidP="00747B6C">
            <w:pPr>
              <w:pStyle w:val="TAC"/>
              <w:keepNext w:val="0"/>
              <w:keepLines w:val="0"/>
              <w:rPr>
                <w:rFonts w:cs="Arial"/>
                <w:szCs w:val="18"/>
              </w:rPr>
            </w:pPr>
          </w:p>
        </w:tc>
      </w:tr>
      <w:tr w:rsidR="00D06678" w:rsidRPr="0053657B" w14:paraId="49E98A32" w14:textId="77777777" w:rsidTr="00747B6C">
        <w:trPr>
          <w:jc w:val="center"/>
        </w:trPr>
        <w:tc>
          <w:tcPr>
            <w:tcW w:w="931" w:type="dxa"/>
            <w:noWrap/>
            <w:hideMark/>
          </w:tcPr>
          <w:p w14:paraId="2D4766B9" w14:textId="77777777" w:rsidR="00D06678" w:rsidRPr="0053657B" w:rsidRDefault="00D06678" w:rsidP="00747B6C">
            <w:pPr>
              <w:pStyle w:val="TAC"/>
              <w:keepNext w:val="0"/>
              <w:keepLines w:val="0"/>
              <w:rPr>
                <w:rFonts w:cs="Arial"/>
                <w:szCs w:val="18"/>
              </w:rPr>
            </w:pPr>
          </w:p>
        </w:tc>
        <w:tc>
          <w:tcPr>
            <w:tcW w:w="1048" w:type="dxa"/>
            <w:noWrap/>
            <w:hideMark/>
          </w:tcPr>
          <w:p w14:paraId="273C9B34" w14:textId="77777777" w:rsidR="00D06678" w:rsidRPr="0053657B" w:rsidRDefault="00D06678" w:rsidP="00747B6C">
            <w:pPr>
              <w:pStyle w:val="TAC"/>
              <w:keepNext w:val="0"/>
              <w:keepLines w:val="0"/>
              <w:rPr>
                <w:rFonts w:cs="Arial"/>
                <w:szCs w:val="18"/>
              </w:rPr>
            </w:pPr>
          </w:p>
        </w:tc>
        <w:tc>
          <w:tcPr>
            <w:tcW w:w="722" w:type="dxa"/>
            <w:noWrap/>
            <w:hideMark/>
          </w:tcPr>
          <w:p w14:paraId="5B1AE51E" w14:textId="77777777" w:rsidR="00D06678" w:rsidRPr="0053657B" w:rsidRDefault="00D06678" w:rsidP="00747B6C">
            <w:pPr>
              <w:pStyle w:val="TAC"/>
              <w:keepNext w:val="0"/>
              <w:keepLines w:val="0"/>
              <w:rPr>
                <w:rFonts w:cs="Arial"/>
                <w:szCs w:val="18"/>
              </w:rPr>
            </w:pPr>
          </w:p>
        </w:tc>
        <w:tc>
          <w:tcPr>
            <w:tcW w:w="711" w:type="dxa"/>
            <w:noWrap/>
            <w:hideMark/>
          </w:tcPr>
          <w:p w14:paraId="31D497D3" w14:textId="77777777" w:rsidR="00D06678" w:rsidRPr="0053657B" w:rsidRDefault="00D06678" w:rsidP="00747B6C">
            <w:pPr>
              <w:pStyle w:val="TAC"/>
              <w:keepNext w:val="0"/>
              <w:keepLines w:val="0"/>
              <w:rPr>
                <w:rFonts w:cs="Arial"/>
                <w:szCs w:val="18"/>
              </w:rPr>
            </w:pPr>
          </w:p>
        </w:tc>
        <w:tc>
          <w:tcPr>
            <w:tcW w:w="722" w:type="dxa"/>
            <w:noWrap/>
            <w:hideMark/>
          </w:tcPr>
          <w:p w14:paraId="43D15105" w14:textId="77777777" w:rsidR="00D06678" w:rsidRPr="0053657B" w:rsidRDefault="00D06678" w:rsidP="00747B6C">
            <w:pPr>
              <w:pStyle w:val="TAC"/>
              <w:keepNext w:val="0"/>
              <w:keepLines w:val="0"/>
              <w:rPr>
                <w:rFonts w:cs="Arial"/>
                <w:szCs w:val="18"/>
              </w:rPr>
            </w:pPr>
          </w:p>
        </w:tc>
        <w:tc>
          <w:tcPr>
            <w:tcW w:w="711" w:type="dxa"/>
            <w:noWrap/>
            <w:hideMark/>
          </w:tcPr>
          <w:p w14:paraId="501DFEB6" w14:textId="77777777" w:rsidR="00D06678" w:rsidRPr="0053657B" w:rsidRDefault="00D06678" w:rsidP="00747B6C">
            <w:pPr>
              <w:pStyle w:val="TAC"/>
              <w:keepNext w:val="0"/>
              <w:keepLines w:val="0"/>
              <w:rPr>
                <w:rFonts w:cs="Arial"/>
                <w:szCs w:val="18"/>
              </w:rPr>
            </w:pPr>
          </w:p>
        </w:tc>
        <w:tc>
          <w:tcPr>
            <w:tcW w:w="722" w:type="dxa"/>
            <w:noWrap/>
            <w:hideMark/>
          </w:tcPr>
          <w:p w14:paraId="29C17A6A" w14:textId="77777777" w:rsidR="00D06678" w:rsidRPr="0053657B" w:rsidRDefault="00D06678" w:rsidP="00747B6C">
            <w:pPr>
              <w:pStyle w:val="TAC"/>
              <w:keepNext w:val="0"/>
              <w:keepLines w:val="0"/>
              <w:rPr>
                <w:rFonts w:cs="Arial"/>
                <w:szCs w:val="18"/>
              </w:rPr>
            </w:pPr>
            <w:r w:rsidRPr="0053657B">
              <w:t>0.09</w:t>
            </w:r>
          </w:p>
        </w:tc>
        <w:tc>
          <w:tcPr>
            <w:tcW w:w="711" w:type="dxa"/>
            <w:noWrap/>
            <w:hideMark/>
          </w:tcPr>
          <w:p w14:paraId="7E81F65E" w14:textId="77777777" w:rsidR="00D06678" w:rsidRPr="0053657B" w:rsidRDefault="00D06678" w:rsidP="00747B6C">
            <w:pPr>
              <w:pStyle w:val="TAC"/>
              <w:keepNext w:val="0"/>
              <w:keepLines w:val="0"/>
              <w:rPr>
                <w:rFonts w:cs="Arial"/>
                <w:szCs w:val="18"/>
              </w:rPr>
            </w:pPr>
            <w:r w:rsidRPr="0053657B">
              <w:t>0.49</w:t>
            </w:r>
          </w:p>
        </w:tc>
        <w:tc>
          <w:tcPr>
            <w:tcW w:w="667" w:type="dxa"/>
            <w:noWrap/>
            <w:hideMark/>
          </w:tcPr>
          <w:p w14:paraId="5AD56763" w14:textId="77777777" w:rsidR="00D06678" w:rsidRPr="0053657B" w:rsidRDefault="00D06678" w:rsidP="00747B6C">
            <w:pPr>
              <w:pStyle w:val="TAC"/>
              <w:keepNext w:val="0"/>
              <w:keepLines w:val="0"/>
              <w:rPr>
                <w:rFonts w:cs="Arial"/>
                <w:szCs w:val="18"/>
              </w:rPr>
            </w:pPr>
          </w:p>
        </w:tc>
        <w:tc>
          <w:tcPr>
            <w:tcW w:w="657" w:type="dxa"/>
            <w:noWrap/>
            <w:hideMark/>
          </w:tcPr>
          <w:p w14:paraId="47EC28E4" w14:textId="77777777" w:rsidR="00D06678" w:rsidRPr="0053657B" w:rsidRDefault="00D06678" w:rsidP="00747B6C">
            <w:pPr>
              <w:pStyle w:val="TAC"/>
              <w:keepNext w:val="0"/>
              <w:keepLines w:val="0"/>
              <w:rPr>
                <w:rFonts w:cs="Arial"/>
                <w:szCs w:val="18"/>
              </w:rPr>
            </w:pPr>
          </w:p>
        </w:tc>
      </w:tr>
      <w:tr w:rsidR="00D06678" w:rsidRPr="0053657B" w14:paraId="633B4D8A" w14:textId="77777777" w:rsidTr="00747B6C">
        <w:trPr>
          <w:jc w:val="center"/>
        </w:trPr>
        <w:tc>
          <w:tcPr>
            <w:tcW w:w="931" w:type="dxa"/>
            <w:noWrap/>
            <w:hideMark/>
          </w:tcPr>
          <w:p w14:paraId="1F677210" w14:textId="77777777" w:rsidR="00D06678" w:rsidRPr="0053657B" w:rsidRDefault="00D06678" w:rsidP="00747B6C">
            <w:pPr>
              <w:pStyle w:val="TAC"/>
              <w:keepNext w:val="0"/>
              <w:keepLines w:val="0"/>
              <w:rPr>
                <w:rFonts w:cs="Arial"/>
                <w:szCs w:val="18"/>
              </w:rPr>
            </w:pPr>
          </w:p>
        </w:tc>
        <w:tc>
          <w:tcPr>
            <w:tcW w:w="1048" w:type="dxa"/>
            <w:noWrap/>
            <w:hideMark/>
          </w:tcPr>
          <w:p w14:paraId="5E8F97BE" w14:textId="77777777" w:rsidR="00D06678" w:rsidRPr="0053657B" w:rsidRDefault="00D06678" w:rsidP="00747B6C">
            <w:pPr>
              <w:pStyle w:val="TAC"/>
              <w:keepNext w:val="0"/>
              <w:keepLines w:val="0"/>
              <w:rPr>
                <w:rFonts w:cs="Arial"/>
                <w:szCs w:val="18"/>
              </w:rPr>
            </w:pPr>
          </w:p>
        </w:tc>
        <w:tc>
          <w:tcPr>
            <w:tcW w:w="722" w:type="dxa"/>
            <w:noWrap/>
            <w:hideMark/>
          </w:tcPr>
          <w:p w14:paraId="45BD3C40" w14:textId="77777777" w:rsidR="00D06678" w:rsidRPr="0053657B" w:rsidRDefault="00D06678" w:rsidP="00747B6C">
            <w:pPr>
              <w:pStyle w:val="TAC"/>
              <w:keepNext w:val="0"/>
              <w:keepLines w:val="0"/>
              <w:rPr>
                <w:rFonts w:cs="Arial"/>
                <w:szCs w:val="18"/>
              </w:rPr>
            </w:pPr>
          </w:p>
        </w:tc>
        <w:tc>
          <w:tcPr>
            <w:tcW w:w="711" w:type="dxa"/>
            <w:noWrap/>
            <w:hideMark/>
          </w:tcPr>
          <w:p w14:paraId="07BD3021" w14:textId="77777777" w:rsidR="00D06678" w:rsidRPr="0053657B" w:rsidRDefault="00D06678" w:rsidP="00747B6C">
            <w:pPr>
              <w:pStyle w:val="TAC"/>
              <w:keepNext w:val="0"/>
              <w:keepLines w:val="0"/>
              <w:rPr>
                <w:rFonts w:cs="Arial"/>
                <w:szCs w:val="18"/>
              </w:rPr>
            </w:pPr>
          </w:p>
        </w:tc>
        <w:tc>
          <w:tcPr>
            <w:tcW w:w="722" w:type="dxa"/>
            <w:noWrap/>
            <w:hideMark/>
          </w:tcPr>
          <w:p w14:paraId="7FEC2366" w14:textId="77777777" w:rsidR="00D06678" w:rsidRPr="0053657B" w:rsidRDefault="00D06678" w:rsidP="00747B6C">
            <w:pPr>
              <w:pStyle w:val="TAC"/>
              <w:keepNext w:val="0"/>
              <w:keepLines w:val="0"/>
              <w:rPr>
                <w:rFonts w:cs="Arial"/>
                <w:szCs w:val="18"/>
              </w:rPr>
            </w:pPr>
          </w:p>
        </w:tc>
        <w:tc>
          <w:tcPr>
            <w:tcW w:w="711" w:type="dxa"/>
            <w:noWrap/>
            <w:hideMark/>
          </w:tcPr>
          <w:p w14:paraId="2116EFDA" w14:textId="77777777" w:rsidR="00D06678" w:rsidRPr="0053657B" w:rsidRDefault="00D06678" w:rsidP="00747B6C">
            <w:pPr>
              <w:pStyle w:val="TAC"/>
              <w:keepNext w:val="0"/>
              <w:keepLines w:val="0"/>
              <w:rPr>
                <w:rFonts w:cs="Arial"/>
                <w:szCs w:val="18"/>
              </w:rPr>
            </w:pPr>
          </w:p>
        </w:tc>
        <w:tc>
          <w:tcPr>
            <w:tcW w:w="722" w:type="dxa"/>
            <w:noWrap/>
            <w:hideMark/>
          </w:tcPr>
          <w:p w14:paraId="07FC31F9" w14:textId="77777777" w:rsidR="00D06678" w:rsidRPr="0053657B" w:rsidRDefault="00D06678" w:rsidP="00747B6C">
            <w:pPr>
              <w:pStyle w:val="TAC"/>
              <w:keepNext w:val="0"/>
              <w:keepLines w:val="0"/>
              <w:rPr>
                <w:rFonts w:cs="Arial"/>
                <w:szCs w:val="18"/>
              </w:rPr>
            </w:pPr>
            <w:r w:rsidRPr="0053657B">
              <w:t>0.13</w:t>
            </w:r>
          </w:p>
        </w:tc>
        <w:tc>
          <w:tcPr>
            <w:tcW w:w="711" w:type="dxa"/>
            <w:noWrap/>
            <w:hideMark/>
          </w:tcPr>
          <w:p w14:paraId="7115E4A3" w14:textId="77777777" w:rsidR="00D06678" w:rsidRPr="0053657B" w:rsidRDefault="00D06678" w:rsidP="00747B6C">
            <w:pPr>
              <w:pStyle w:val="TAC"/>
              <w:keepNext w:val="0"/>
              <w:keepLines w:val="0"/>
              <w:rPr>
                <w:rFonts w:cs="Arial"/>
                <w:szCs w:val="18"/>
              </w:rPr>
            </w:pPr>
            <w:r w:rsidRPr="0053657B">
              <w:t>0.53</w:t>
            </w:r>
          </w:p>
        </w:tc>
        <w:tc>
          <w:tcPr>
            <w:tcW w:w="667" w:type="dxa"/>
            <w:noWrap/>
            <w:hideMark/>
          </w:tcPr>
          <w:p w14:paraId="6FF1307B" w14:textId="77777777" w:rsidR="00D06678" w:rsidRPr="0053657B" w:rsidRDefault="00D06678" w:rsidP="00747B6C">
            <w:pPr>
              <w:pStyle w:val="TAC"/>
              <w:keepNext w:val="0"/>
              <w:keepLines w:val="0"/>
              <w:rPr>
                <w:rFonts w:cs="Arial"/>
                <w:szCs w:val="18"/>
              </w:rPr>
            </w:pPr>
          </w:p>
        </w:tc>
        <w:tc>
          <w:tcPr>
            <w:tcW w:w="657" w:type="dxa"/>
            <w:noWrap/>
            <w:hideMark/>
          </w:tcPr>
          <w:p w14:paraId="12DDD4D9" w14:textId="77777777" w:rsidR="00D06678" w:rsidRPr="0053657B" w:rsidRDefault="00D06678" w:rsidP="00747B6C">
            <w:pPr>
              <w:pStyle w:val="TAC"/>
              <w:keepNext w:val="0"/>
              <w:keepLines w:val="0"/>
              <w:rPr>
                <w:rFonts w:cs="Arial"/>
                <w:szCs w:val="18"/>
              </w:rPr>
            </w:pPr>
          </w:p>
        </w:tc>
      </w:tr>
      <w:tr w:rsidR="00D06678" w:rsidRPr="0053657B" w14:paraId="6F446CFF" w14:textId="77777777" w:rsidTr="00747B6C">
        <w:trPr>
          <w:jc w:val="center"/>
        </w:trPr>
        <w:tc>
          <w:tcPr>
            <w:tcW w:w="931" w:type="dxa"/>
            <w:noWrap/>
            <w:hideMark/>
          </w:tcPr>
          <w:p w14:paraId="751A96A0" w14:textId="77777777" w:rsidR="00D06678" w:rsidRPr="0053657B" w:rsidRDefault="00D06678" w:rsidP="00747B6C">
            <w:pPr>
              <w:pStyle w:val="TAC"/>
              <w:keepNext w:val="0"/>
              <w:keepLines w:val="0"/>
              <w:rPr>
                <w:rFonts w:cs="Arial"/>
                <w:szCs w:val="18"/>
              </w:rPr>
            </w:pPr>
          </w:p>
        </w:tc>
        <w:tc>
          <w:tcPr>
            <w:tcW w:w="1048" w:type="dxa"/>
            <w:noWrap/>
            <w:hideMark/>
          </w:tcPr>
          <w:p w14:paraId="18115CC2" w14:textId="77777777" w:rsidR="00D06678" w:rsidRPr="0053657B" w:rsidRDefault="00D06678" w:rsidP="00747B6C">
            <w:pPr>
              <w:pStyle w:val="TAC"/>
              <w:keepNext w:val="0"/>
              <w:keepLines w:val="0"/>
              <w:rPr>
                <w:rFonts w:cs="Arial"/>
                <w:szCs w:val="18"/>
              </w:rPr>
            </w:pPr>
          </w:p>
        </w:tc>
        <w:tc>
          <w:tcPr>
            <w:tcW w:w="722" w:type="dxa"/>
            <w:noWrap/>
            <w:hideMark/>
          </w:tcPr>
          <w:p w14:paraId="6D202FDA" w14:textId="77777777" w:rsidR="00D06678" w:rsidRPr="0053657B" w:rsidRDefault="00D06678" w:rsidP="00747B6C">
            <w:pPr>
              <w:pStyle w:val="TAC"/>
              <w:keepNext w:val="0"/>
              <w:keepLines w:val="0"/>
              <w:rPr>
                <w:rFonts w:cs="Arial"/>
                <w:szCs w:val="18"/>
              </w:rPr>
            </w:pPr>
          </w:p>
        </w:tc>
        <w:tc>
          <w:tcPr>
            <w:tcW w:w="711" w:type="dxa"/>
            <w:noWrap/>
            <w:hideMark/>
          </w:tcPr>
          <w:p w14:paraId="06D8B2F0" w14:textId="77777777" w:rsidR="00D06678" w:rsidRPr="0053657B" w:rsidRDefault="00D06678" w:rsidP="00747B6C">
            <w:pPr>
              <w:pStyle w:val="TAC"/>
              <w:keepNext w:val="0"/>
              <w:keepLines w:val="0"/>
              <w:rPr>
                <w:rFonts w:cs="Arial"/>
                <w:szCs w:val="18"/>
              </w:rPr>
            </w:pPr>
          </w:p>
        </w:tc>
        <w:tc>
          <w:tcPr>
            <w:tcW w:w="722" w:type="dxa"/>
            <w:noWrap/>
            <w:hideMark/>
          </w:tcPr>
          <w:p w14:paraId="425554AA" w14:textId="77777777" w:rsidR="00D06678" w:rsidRPr="0053657B" w:rsidRDefault="00D06678" w:rsidP="00747B6C">
            <w:pPr>
              <w:pStyle w:val="TAC"/>
              <w:keepNext w:val="0"/>
              <w:keepLines w:val="0"/>
              <w:rPr>
                <w:rFonts w:cs="Arial"/>
                <w:szCs w:val="18"/>
              </w:rPr>
            </w:pPr>
          </w:p>
        </w:tc>
        <w:tc>
          <w:tcPr>
            <w:tcW w:w="711" w:type="dxa"/>
            <w:noWrap/>
            <w:hideMark/>
          </w:tcPr>
          <w:p w14:paraId="5E9DCF6E" w14:textId="77777777" w:rsidR="00D06678" w:rsidRPr="0053657B" w:rsidRDefault="00D06678" w:rsidP="00747B6C">
            <w:pPr>
              <w:pStyle w:val="TAC"/>
              <w:keepNext w:val="0"/>
              <w:keepLines w:val="0"/>
              <w:rPr>
                <w:rFonts w:cs="Arial"/>
                <w:szCs w:val="18"/>
              </w:rPr>
            </w:pPr>
          </w:p>
        </w:tc>
        <w:tc>
          <w:tcPr>
            <w:tcW w:w="722" w:type="dxa"/>
            <w:noWrap/>
            <w:hideMark/>
          </w:tcPr>
          <w:p w14:paraId="672B8859" w14:textId="77777777" w:rsidR="00D06678" w:rsidRPr="0053657B" w:rsidRDefault="00D06678" w:rsidP="00747B6C">
            <w:pPr>
              <w:pStyle w:val="TAC"/>
              <w:keepNext w:val="0"/>
              <w:keepLines w:val="0"/>
              <w:rPr>
                <w:rFonts w:cs="Arial"/>
                <w:szCs w:val="18"/>
              </w:rPr>
            </w:pPr>
            <w:r w:rsidRPr="0053657B">
              <w:t>0.09</w:t>
            </w:r>
          </w:p>
        </w:tc>
        <w:tc>
          <w:tcPr>
            <w:tcW w:w="711" w:type="dxa"/>
            <w:noWrap/>
            <w:hideMark/>
          </w:tcPr>
          <w:p w14:paraId="0C1AB2ED" w14:textId="77777777" w:rsidR="00D06678" w:rsidRPr="0053657B" w:rsidRDefault="00D06678" w:rsidP="00747B6C">
            <w:pPr>
              <w:pStyle w:val="TAC"/>
              <w:keepNext w:val="0"/>
              <w:keepLines w:val="0"/>
              <w:rPr>
                <w:rFonts w:cs="Arial"/>
                <w:szCs w:val="18"/>
              </w:rPr>
            </w:pPr>
            <w:r w:rsidRPr="0053657B">
              <w:t>0.49</w:t>
            </w:r>
          </w:p>
        </w:tc>
        <w:tc>
          <w:tcPr>
            <w:tcW w:w="667" w:type="dxa"/>
            <w:noWrap/>
            <w:hideMark/>
          </w:tcPr>
          <w:p w14:paraId="774ED37C" w14:textId="77777777" w:rsidR="00D06678" w:rsidRPr="0053657B" w:rsidRDefault="00D06678" w:rsidP="00747B6C">
            <w:pPr>
              <w:pStyle w:val="TAC"/>
              <w:keepNext w:val="0"/>
              <w:keepLines w:val="0"/>
              <w:rPr>
                <w:rFonts w:cs="Arial"/>
                <w:szCs w:val="18"/>
              </w:rPr>
            </w:pPr>
          </w:p>
        </w:tc>
        <w:tc>
          <w:tcPr>
            <w:tcW w:w="657" w:type="dxa"/>
            <w:noWrap/>
            <w:hideMark/>
          </w:tcPr>
          <w:p w14:paraId="26142E64" w14:textId="77777777" w:rsidR="00D06678" w:rsidRPr="0053657B" w:rsidRDefault="00D06678" w:rsidP="00747B6C">
            <w:pPr>
              <w:pStyle w:val="TAC"/>
              <w:keepNext w:val="0"/>
              <w:keepLines w:val="0"/>
              <w:rPr>
                <w:rFonts w:cs="Arial"/>
                <w:szCs w:val="18"/>
              </w:rPr>
            </w:pPr>
          </w:p>
        </w:tc>
      </w:tr>
      <w:tr w:rsidR="00D06678" w:rsidRPr="0053657B" w14:paraId="59990B88" w14:textId="77777777" w:rsidTr="00747B6C">
        <w:trPr>
          <w:jc w:val="center"/>
        </w:trPr>
        <w:tc>
          <w:tcPr>
            <w:tcW w:w="931" w:type="dxa"/>
            <w:noWrap/>
            <w:hideMark/>
          </w:tcPr>
          <w:p w14:paraId="2F165518" w14:textId="77777777" w:rsidR="00D06678" w:rsidRPr="0053657B" w:rsidRDefault="00D06678" w:rsidP="00747B6C">
            <w:pPr>
              <w:pStyle w:val="TAC"/>
              <w:keepNext w:val="0"/>
              <w:keepLines w:val="0"/>
              <w:rPr>
                <w:rFonts w:cs="Arial"/>
                <w:szCs w:val="18"/>
              </w:rPr>
            </w:pPr>
          </w:p>
        </w:tc>
        <w:tc>
          <w:tcPr>
            <w:tcW w:w="1048" w:type="dxa"/>
            <w:noWrap/>
            <w:hideMark/>
          </w:tcPr>
          <w:p w14:paraId="06CB4746" w14:textId="77777777" w:rsidR="00D06678" w:rsidRPr="0053657B" w:rsidRDefault="00D06678" w:rsidP="00747B6C">
            <w:pPr>
              <w:pStyle w:val="TAC"/>
              <w:keepNext w:val="0"/>
              <w:keepLines w:val="0"/>
              <w:rPr>
                <w:rFonts w:cs="Arial"/>
                <w:szCs w:val="18"/>
              </w:rPr>
            </w:pPr>
          </w:p>
        </w:tc>
        <w:tc>
          <w:tcPr>
            <w:tcW w:w="722" w:type="dxa"/>
            <w:noWrap/>
            <w:hideMark/>
          </w:tcPr>
          <w:p w14:paraId="3F79FBD5" w14:textId="77777777" w:rsidR="00D06678" w:rsidRPr="0053657B" w:rsidRDefault="00D06678" w:rsidP="00747B6C">
            <w:pPr>
              <w:pStyle w:val="TAC"/>
              <w:keepNext w:val="0"/>
              <w:keepLines w:val="0"/>
              <w:rPr>
                <w:rFonts w:cs="Arial"/>
                <w:szCs w:val="18"/>
              </w:rPr>
            </w:pPr>
          </w:p>
        </w:tc>
        <w:tc>
          <w:tcPr>
            <w:tcW w:w="711" w:type="dxa"/>
            <w:noWrap/>
            <w:hideMark/>
          </w:tcPr>
          <w:p w14:paraId="45BEE515" w14:textId="77777777" w:rsidR="00D06678" w:rsidRPr="0053657B" w:rsidRDefault="00D06678" w:rsidP="00747B6C">
            <w:pPr>
              <w:pStyle w:val="TAC"/>
              <w:keepNext w:val="0"/>
              <w:keepLines w:val="0"/>
              <w:rPr>
                <w:rFonts w:cs="Arial"/>
                <w:szCs w:val="18"/>
              </w:rPr>
            </w:pPr>
          </w:p>
        </w:tc>
        <w:tc>
          <w:tcPr>
            <w:tcW w:w="722" w:type="dxa"/>
            <w:noWrap/>
            <w:hideMark/>
          </w:tcPr>
          <w:p w14:paraId="47673424" w14:textId="77777777" w:rsidR="00D06678" w:rsidRPr="0053657B" w:rsidRDefault="00D06678" w:rsidP="00747B6C">
            <w:pPr>
              <w:pStyle w:val="TAC"/>
              <w:keepNext w:val="0"/>
              <w:keepLines w:val="0"/>
              <w:rPr>
                <w:rFonts w:cs="Arial"/>
                <w:szCs w:val="18"/>
              </w:rPr>
            </w:pPr>
          </w:p>
        </w:tc>
        <w:tc>
          <w:tcPr>
            <w:tcW w:w="711" w:type="dxa"/>
            <w:noWrap/>
            <w:hideMark/>
          </w:tcPr>
          <w:p w14:paraId="5D4816ED" w14:textId="77777777" w:rsidR="00D06678" w:rsidRPr="0053657B" w:rsidRDefault="00D06678" w:rsidP="00747B6C">
            <w:pPr>
              <w:pStyle w:val="TAC"/>
              <w:keepNext w:val="0"/>
              <w:keepLines w:val="0"/>
              <w:rPr>
                <w:rFonts w:cs="Arial"/>
                <w:szCs w:val="18"/>
              </w:rPr>
            </w:pPr>
          </w:p>
        </w:tc>
        <w:tc>
          <w:tcPr>
            <w:tcW w:w="722" w:type="dxa"/>
            <w:noWrap/>
            <w:hideMark/>
          </w:tcPr>
          <w:p w14:paraId="31A477BC" w14:textId="77777777" w:rsidR="00D06678" w:rsidRPr="0053657B" w:rsidRDefault="00D06678" w:rsidP="00747B6C">
            <w:pPr>
              <w:pStyle w:val="TAC"/>
              <w:keepNext w:val="0"/>
              <w:keepLines w:val="0"/>
              <w:rPr>
                <w:rFonts w:cs="Arial"/>
                <w:szCs w:val="18"/>
              </w:rPr>
            </w:pPr>
            <w:r w:rsidRPr="0053657B">
              <w:t>0.38</w:t>
            </w:r>
          </w:p>
        </w:tc>
        <w:tc>
          <w:tcPr>
            <w:tcW w:w="711" w:type="dxa"/>
            <w:noWrap/>
            <w:hideMark/>
          </w:tcPr>
          <w:p w14:paraId="0D9247E2" w14:textId="77777777" w:rsidR="00D06678" w:rsidRPr="0053657B" w:rsidRDefault="00D06678" w:rsidP="00747B6C">
            <w:pPr>
              <w:pStyle w:val="TAC"/>
              <w:keepNext w:val="0"/>
              <w:keepLines w:val="0"/>
              <w:rPr>
                <w:rFonts w:cs="Arial"/>
                <w:szCs w:val="18"/>
              </w:rPr>
            </w:pPr>
            <w:r w:rsidRPr="0053657B">
              <w:t>0.58</w:t>
            </w:r>
          </w:p>
        </w:tc>
        <w:tc>
          <w:tcPr>
            <w:tcW w:w="667" w:type="dxa"/>
            <w:noWrap/>
            <w:hideMark/>
          </w:tcPr>
          <w:p w14:paraId="3FDC61BF" w14:textId="77777777" w:rsidR="00D06678" w:rsidRPr="0053657B" w:rsidRDefault="00D06678" w:rsidP="00747B6C">
            <w:pPr>
              <w:pStyle w:val="TAC"/>
              <w:keepNext w:val="0"/>
              <w:keepLines w:val="0"/>
              <w:rPr>
                <w:rFonts w:cs="Arial"/>
                <w:szCs w:val="18"/>
              </w:rPr>
            </w:pPr>
          </w:p>
        </w:tc>
        <w:tc>
          <w:tcPr>
            <w:tcW w:w="657" w:type="dxa"/>
            <w:noWrap/>
            <w:hideMark/>
          </w:tcPr>
          <w:p w14:paraId="049EC285" w14:textId="77777777" w:rsidR="00D06678" w:rsidRPr="0053657B" w:rsidRDefault="00D06678" w:rsidP="00747B6C">
            <w:pPr>
              <w:pStyle w:val="TAC"/>
              <w:keepNext w:val="0"/>
              <w:keepLines w:val="0"/>
              <w:rPr>
                <w:rFonts w:cs="Arial"/>
                <w:szCs w:val="18"/>
              </w:rPr>
            </w:pPr>
          </w:p>
        </w:tc>
      </w:tr>
      <w:tr w:rsidR="00D06678" w:rsidRPr="0053657B" w14:paraId="0654B7D8" w14:textId="77777777" w:rsidTr="00747B6C">
        <w:trPr>
          <w:jc w:val="center"/>
        </w:trPr>
        <w:tc>
          <w:tcPr>
            <w:tcW w:w="931" w:type="dxa"/>
            <w:noWrap/>
            <w:hideMark/>
          </w:tcPr>
          <w:p w14:paraId="5F5C487B" w14:textId="77777777" w:rsidR="00D06678" w:rsidRPr="0053657B" w:rsidRDefault="00D06678" w:rsidP="00747B6C">
            <w:pPr>
              <w:pStyle w:val="TAC"/>
              <w:keepNext w:val="0"/>
              <w:keepLines w:val="0"/>
              <w:rPr>
                <w:rFonts w:cs="Arial"/>
                <w:szCs w:val="18"/>
              </w:rPr>
            </w:pPr>
          </w:p>
        </w:tc>
        <w:tc>
          <w:tcPr>
            <w:tcW w:w="1048" w:type="dxa"/>
            <w:noWrap/>
            <w:hideMark/>
          </w:tcPr>
          <w:p w14:paraId="72557BFC" w14:textId="77777777" w:rsidR="00D06678" w:rsidRPr="0053657B" w:rsidRDefault="00D06678" w:rsidP="00747B6C">
            <w:pPr>
              <w:pStyle w:val="TAC"/>
              <w:keepNext w:val="0"/>
              <w:keepLines w:val="0"/>
              <w:rPr>
                <w:rFonts w:cs="Arial"/>
                <w:szCs w:val="18"/>
              </w:rPr>
            </w:pPr>
          </w:p>
        </w:tc>
        <w:tc>
          <w:tcPr>
            <w:tcW w:w="722" w:type="dxa"/>
            <w:noWrap/>
            <w:hideMark/>
          </w:tcPr>
          <w:p w14:paraId="54826290" w14:textId="77777777" w:rsidR="00D06678" w:rsidRPr="0053657B" w:rsidRDefault="00D06678" w:rsidP="00747B6C">
            <w:pPr>
              <w:pStyle w:val="TAC"/>
              <w:keepNext w:val="0"/>
              <w:keepLines w:val="0"/>
              <w:rPr>
                <w:rFonts w:cs="Arial"/>
                <w:szCs w:val="18"/>
              </w:rPr>
            </w:pPr>
          </w:p>
        </w:tc>
        <w:tc>
          <w:tcPr>
            <w:tcW w:w="711" w:type="dxa"/>
            <w:noWrap/>
            <w:hideMark/>
          </w:tcPr>
          <w:p w14:paraId="290C1D6F" w14:textId="77777777" w:rsidR="00D06678" w:rsidRPr="0053657B" w:rsidRDefault="00D06678" w:rsidP="00747B6C">
            <w:pPr>
              <w:pStyle w:val="TAC"/>
              <w:keepNext w:val="0"/>
              <w:keepLines w:val="0"/>
              <w:rPr>
                <w:rFonts w:cs="Arial"/>
                <w:szCs w:val="18"/>
              </w:rPr>
            </w:pPr>
          </w:p>
        </w:tc>
        <w:tc>
          <w:tcPr>
            <w:tcW w:w="722" w:type="dxa"/>
            <w:noWrap/>
            <w:hideMark/>
          </w:tcPr>
          <w:p w14:paraId="50D1ED1C" w14:textId="77777777" w:rsidR="00D06678" w:rsidRPr="0053657B" w:rsidRDefault="00D06678" w:rsidP="00747B6C">
            <w:pPr>
              <w:pStyle w:val="TAC"/>
              <w:keepNext w:val="0"/>
              <w:keepLines w:val="0"/>
              <w:rPr>
                <w:rFonts w:cs="Arial"/>
                <w:szCs w:val="18"/>
              </w:rPr>
            </w:pPr>
          </w:p>
        </w:tc>
        <w:tc>
          <w:tcPr>
            <w:tcW w:w="711" w:type="dxa"/>
            <w:noWrap/>
            <w:hideMark/>
          </w:tcPr>
          <w:p w14:paraId="20823772" w14:textId="77777777" w:rsidR="00D06678" w:rsidRPr="0053657B" w:rsidRDefault="00D06678" w:rsidP="00747B6C">
            <w:pPr>
              <w:pStyle w:val="TAC"/>
              <w:keepNext w:val="0"/>
              <w:keepLines w:val="0"/>
              <w:rPr>
                <w:rFonts w:cs="Arial"/>
                <w:szCs w:val="18"/>
              </w:rPr>
            </w:pPr>
          </w:p>
        </w:tc>
        <w:tc>
          <w:tcPr>
            <w:tcW w:w="722" w:type="dxa"/>
            <w:noWrap/>
            <w:hideMark/>
          </w:tcPr>
          <w:p w14:paraId="3E95D5F3" w14:textId="77777777" w:rsidR="00D06678" w:rsidRPr="0053657B" w:rsidRDefault="00D06678" w:rsidP="00747B6C">
            <w:pPr>
              <w:pStyle w:val="TAC"/>
              <w:keepNext w:val="0"/>
              <w:keepLines w:val="0"/>
              <w:rPr>
                <w:rFonts w:cs="Arial"/>
                <w:szCs w:val="18"/>
              </w:rPr>
            </w:pPr>
            <w:r w:rsidRPr="0053657B">
              <w:t>0.78</w:t>
            </w:r>
          </w:p>
        </w:tc>
        <w:tc>
          <w:tcPr>
            <w:tcW w:w="711" w:type="dxa"/>
            <w:noWrap/>
            <w:hideMark/>
          </w:tcPr>
          <w:p w14:paraId="153D9456" w14:textId="77777777" w:rsidR="00D06678" w:rsidRPr="0053657B" w:rsidRDefault="00D06678" w:rsidP="00747B6C">
            <w:pPr>
              <w:pStyle w:val="TAC"/>
              <w:keepNext w:val="0"/>
              <w:keepLines w:val="0"/>
              <w:rPr>
                <w:rFonts w:cs="Arial"/>
                <w:szCs w:val="18"/>
              </w:rPr>
            </w:pPr>
            <w:r w:rsidRPr="0053657B">
              <w:t>0.98</w:t>
            </w:r>
          </w:p>
        </w:tc>
        <w:tc>
          <w:tcPr>
            <w:tcW w:w="667" w:type="dxa"/>
            <w:noWrap/>
            <w:hideMark/>
          </w:tcPr>
          <w:p w14:paraId="76705E89" w14:textId="77777777" w:rsidR="00D06678" w:rsidRPr="0053657B" w:rsidRDefault="00D06678" w:rsidP="00747B6C">
            <w:pPr>
              <w:pStyle w:val="TAC"/>
              <w:keepNext w:val="0"/>
              <w:keepLines w:val="0"/>
              <w:rPr>
                <w:rFonts w:cs="Arial"/>
                <w:szCs w:val="18"/>
              </w:rPr>
            </w:pPr>
          </w:p>
        </w:tc>
        <w:tc>
          <w:tcPr>
            <w:tcW w:w="657" w:type="dxa"/>
            <w:noWrap/>
            <w:hideMark/>
          </w:tcPr>
          <w:p w14:paraId="4FE7AFEB" w14:textId="77777777" w:rsidR="00D06678" w:rsidRPr="0053657B" w:rsidRDefault="00D06678" w:rsidP="00747B6C">
            <w:pPr>
              <w:pStyle w:val="TAC"/>
              <w:keepNext w:val="0"/>
              <w:keepLines w:val="0"/>
              <w:rPr>
                <w:rFonts w:cs="Arial"/>
                <w:szCs w:val="18"/>
              </w:rPr>
            </w:pPr>
          </w:p>
        </w:tc>
      </w:tr>
    </w:tbl>
    <w:p w14:paraId="7B1D9B67" w14:textId="77777777" w:rsidR="00D06678" w:rsidRPr="0053657B" w:rsidRDefault="00D06678" w:rsidP="00D0667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31"/>
        <w:gridCol w:w="1048"/>
        <w:gridCol w:w="722"/>
        <w:gridCol w:w="711"/>
        <w:gridCol w:w="722"/>
        <w:gridCol w:w="711"/>
        <w:gridCol w:w="722"/>
        <w:gridCol w:w="711"/>
      </w:tblGrid>
      <w:tr w:rsidR="00D06678" w:rsidRPr="0053657B" w14:paraId="50E6AB84" w14:textId="77777777" w:rsidTr="00747B6C">
        <w:trPr>
          <w:jc w:val="center"/>
        </w:trPr>
        <w:tc>
          <w:tcPr>
            <w:tcW w:w="931" w:type="dxa"/>
            <w:vAlign w:val="center"/>
            <w:hideMark/>
          </w:tcPr>
          <w:p w14:paraId="39DFB8A0" w14:textId="77777777" w:rsidR="00D06678" w:rsidRPr="0053657B" w:rsidRDefault="00D06678" w:rsidP="00747B6C">
            <w:pPr>
              <w:pStyle w:val="TAH"/>
              <w:keepNext w:val="0"/>
              <w:keepLines w:val="0"/>
            </w:pPr>
            <w:r w:rsidRPr="0053657B">
              <w:t>Lower</w:t>
            </w:r>
          </w:p>
        </w:tc>
        <w:tc>
          <w:tcPr>
            <w:tcW w:w="1048" w:type="dxa"/>
            <w:vAlign w:val="center"/>
            <w:hideMark/>
          </w:tcPr>
          <w:p w14:paraId="56BAB5DA" w14:textId="77777777" w:rsidR="00D06678" w:rsidRPr="0053657B" w:rsidRDefault="00D06678" w:rsidP="00747B6C">
            <w:pPr>
              <w:pStyle w:val="TAH"/>
              <w:keepNext w:val="0"/>
              <w:keepLines w:val="0"/>
            </w:pPr>
            <w:r w:rsidRPr="0053657B">
              <w:t>Upper</w:t>
            </w:r>
          </w:p>
        </w:tc>
        <w:tc>
          <w:tcPr>
            <w:tcW w:w="722" w:type="dxa"/>
            <w:vAlign w:val="center"/>
            <w:hideMark/>
          </w:tcPr>
          <w:p w14:paraId="53DF6355" w14:textId="77777777" w:rsidR="00D06678" w:rsidRPr="0053657B" w:rsidRDefault="00D06678" w:rsidP="00747B6C">
            <w:pPr>
              <w:pStyle w:val="TAH"/>
              <w:keepNext w:val="0"/>
              <w:keepLines w:val="0"/>
            </w:pPr>
            <w:r w:rsidRPr="0053657B">
              <w:t>Lower</w:t>
            </w:r>
          </w:p>
        </w:tc>
        <w:tc>
          <w:tcPr>
            <w:tcW w:w="711" w:type="dxa"/>
            <w:vAlign w:val="center"/>
            <w:hideMark/>
          </w:tcPr>
          <w:p w14:paraId="3BF28660" w14:textId="77777777" w:rsidR="00D06678" w:rsidRPr="0053657B" w:rsidRDefault="00D06678" w:rsidP="00747B6C">
            <w:pPr>
              <w:pStyle w:val="TAH"/>
              <w:keepNext w:val="0"/>
              <w:keepLines w:val="0"/>
            </w:pPr>
            <w:r w:rsidRPr="0053657B">
              <w:t>Upper</w:t>
            </w:r>
          </w:p>
        </w:tc>
        <w:tc>
          <w:tcPr>
            <w:tcW w:w="722" w:type="dxa"/>
            <w:vAlign w:val="center"/>
            <w:hideMark/>
          </w:tcPr>
          <w:p w14:paraId="6219EA30" w14:textId="77777777" w:rsidR="00D06678" w:rsidRPr="0053657B" w:rsidRDefault="00D06678" w:rsidP="00747B6C">
            <w:pPr>
              <w:pStyle w:val="TAH"/>
              <w:keepNext w:val="0"/>
              <w:keepLines w:val="0"/>
            </w:pPr>
            <w:r w:rsidRPr="0053657B">
              <w:t>Lower</w:t>
            </w:r>
          </w:p>
        </w:tc>
        <w:tc>
          <w:tcPr>
            <w:tcW w:w="711" w:type="dxa"/>
            <w:vAlign w:val="center"/>
            <w:hideMark/>
          </w:tcPr>
          <w:p w14:paraId="173A210F" w14:textId="77777777" w:rsidR="00D06678" w:rsidRPr="0053657B" w:rsidRDefault="00D06678" w:rsidP="00747B6C">
            <w:pPr>
              <w:pStyle w:val="TAH"/>
              <w:keepNext w:val="0"/>
              <w:keepLines w:val="0"/>
            </w:pPr>
            <w:r w:rsidRPr="0053657B">
              <w:t>Upper</w:t>
            </w:r>
          </w:p>
        </w:tc>
        <w:tc>
          <w:tcPr>
            <w:tcW w:w="722" w:type="dxa"/>
            <w:vAlign w:val="center"/>
            <w:hideMark/>
          </w:tcPr>
          <w:p w14:paraId="2C130C53" w14:textId="77777777" w:rsidR="00D06678" w:rsidRPr="0053657B" w:rsidRDefault="00D06678" w:rsidP="00747B6C">
            <w:pPr>
              <w:pStyle w:val="TAH"/>
              <w:keepNext w:val="0"/>
              <w:keepLines w:val="0"/>
            </w:pPr>
            <w:r w:rsidRPr="0053657B">
              <w:t>Lower</w:t>
            </w:r>
          </w:p>
        </w:tc>
        <w:tc>
          <w:tcPr>
            <w:tcW w:w="711" w:type="dxa"/>
            <w:vAlign w:val="center"/>
            <w:hideMark/>
          </w:tcPr>
          <w:p w14:paraId="71CC97C1" w14:textId="77777777" w:rsidR="00D06678" w:rsidRPr="0053657B" w:rsidRDefault="00D06678" w:rsidP="00747B6C">
            <w:pPr>
              <w:pStyle w:val="TAH"/>
              <w:keepNext w:val="0"/>
              <w:keepLines w:val="0"/>
            </w:pPr>
            <w:r w:rsidRPr="0053657B">
              <w:t>Upper</w:t>
            </w:r>
          </w:p>
        </w:tc>
      </w:tr>
      <w:tr w:rsidR="00D06678" w:rsidRPr="0053657B" w14:paraId="5B3D00B4" w14:textId="77777777" w:rsidTr="00747B6C">
        <w:trPr>
          <w:jc w:val="center"/>
        </w:trPr>
        <w:tc>
          <w:tcPr>
            <w:tcW w:w="1979" w:type="dxa"/>
            <w:gridSpan w:val="2"/>
            <w:vAlign w:val="center"/>
          </w:tcPr>
          <w:p w14:paraId="3C4ED014" w14:textId="77777777" w:rsidR="00D06678" w:rsidRPr="0053657B" w:rsidRDefault="00D06678" w:rsidP="00747B6C">
            <w:pPr>
              <w:pStyle w:val="TAH"/>
              <w:keepNext w:val="0"/>
              <w:keepLines w:val="0"/>
            </w:pPr>
            <w:r w:rsidRPr="0053657B">
              <w:t>2132.5 MHz</w:t>
            </w:r>
          </w:p>
        </w:tc>
        <w:tc>
          <w:tcPr>
            <w:tcW w:w="1433" w:type="dxa"/>
            <w:gridSpan w:val="2"/>
            <w:vAlign w:val="center"/>
          </w:tcPr>
          <w:p w14:paraId="36916309" w14:textId="77777777" w:rsidR="00D06678" w:rsidRPr="0053657B" w:rsidRDefault="00D06678" w:rsidP="00747B6C">
            <w:pPr>
              <w:pStyle w:val="TAH"/>
              <w:keepNext w:val="0"/>
              <w:keepLines w:val="0"/>
            </w:pPr>
            <w:r w:rsidRPr="0053657B">
              <w:t>2450 MHz</w:t>
            </w:r>
          </w:p>
        </w:tc>
        <w:tc>
          <w:tcPr>
            <w:tcW w:w="1433" w:type="dxa"/>
            <w:gridSpan w:val="2"/>
            <w:vAlign w:val="center"/>
          </w:tcPr>
          <w:p w14:paraId="02912CF6" w14:textId="77777777" w:rsidR="00D06678" w:rsidRPr="0053657B" w:rsidRDefault="00D06678" w:rsidP="00747B6C">
            <w:pPr>
              <w:pStyle w:val="TAH"/>
              <w:keepNext w:val="0"/>
              <w:keepLines w:val="0"/>
            </w:pPr>
            <w:r w:rsidRPr="0053657B">
              <w:t>3600 MHz</w:t>
            </w:r>
          </w:p>
        </w:tc>
        <w:tc>
          <w:tcPr>
            <w:tcW w:w="1433" w:type="dxa"/>
            <w:gridSpan w:val="2"/>
            <w:vAlign w:val="center"/>
          </w:tcPr>
          <w:p w14:paraId="167680EF" w14:textId="77777777" w:rsidR="00D06678" w:rsidRPr="0053657B" w:rsidRDefault="00D06678" w:rsidP="00747B6C">
            <w:pPr>
              <w:pStyle w:val="TAH"/>
              <w:keepNext w:val="0"/>
              <w:keepLines w:val="0"/>
            </w:pPr>
            <w:r w:rsidRPr="0053657B">
              <w:t>4700 MHz</w:t>
            </w:r>
          </w:p>
        </w:tc>
      </w:tr>
      <w:tr w:rsidR="00D06678" w:rsidRPr="0053657B" w14:paraId="01BA4343" w14:textId="77777777" w:rsidTr="00747B6C">
        <w:trPr>
          <w:jc w:val="center"/>
        </w:trPr>
        <w:tc>
          <w:tcPr>
            <w:tcW w:w="931" w:type="dxa"/>
            <w:noWrap/>
            <w:hideMark/>
          </w:tcPr>
          <w:p w14:paraId="4E50ECDB" w14:textId="77777777" w:rsidR="00D06678" w:rsidRPr="0053657B" w:rsidRDefault="00D06678" w:rsidP="00747B6C">
            <w:pPr>
              <w:pStyle w:val="TAC"/>
              <w:keepNext w:val="0"/>
              <w:keepLines w:val="0"/>
              <w:rPr>
                <w:rFonts w:cs="Arial"/>
                <w:szCs w:val="18"/>
              </w:rPr>
            </w:pPr>
            <w:r w:rsidRPr="0053657B">
              <w:t>0.90</w:t>
            </w:r>
          </w:p>
        </w:tc>
        <w:tc>
          <w:tcPr>
            <w:tcW w:w="1048" w:type="dxa"/>
            <w:noWrap/>
            <w:hideMark/>
          </w:tcPr>
          <w:p w14:paraId="119B63E1"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11536BCF" w14:textId="77777777" w:rsidR="00D06678" w:rsidRPr="0053657B" w:rsidRDefault="00D06678" w:rsidP="00747B6C">
            <w:pPr>
              <w:pStyle w:val="TAC"/>
              <w:keepNext w:val="0"/>
              <w:keepLines w:val="0"/>
              <w:rPr>
                <w:rFonts w:cs="Arial"/>
                <w:szCs w:val="18"/>
              </w:rPr>
            </w:pPr>
            <w:r w:rsidRPr="0053657B">
              <w:t>0.90</w:t>
            </w:r>
          </w:p>
        </w:tc>
        <w:tc>
          <w:tcPr>
            <w:tcW w:w="711" w:type="dxa"/>
            <w:noWrap/>
            <w:hideMark/>
          </w:tcPr>
          <w:p w14:paraId="485B9919"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7D0D370F" w14:textId="77777777" w:rsidR="00D06678" w:rsidRPr="0053657B" w:rsidRDefault="00D06678" w:rsidP="00747B6C">
            <w:pPr>
              <w:pStyle w:val="TAC"/>
              <w:keepNext w:val="0"/>
              <w:keepLines w:val="0"/>
              <w:rPr>
                <w:rFonts w:cs="Arial"/>
                <w:szCs w:val="18"/>
              </w:rPr>
            </w:pPr>
            <w:r w:rsidRPr="0053657B">
              <w:t>0.90</w:t>
            </w:r>
          </w:p>
        </w:tc>
        <w:tc>
          <w:tcPr>
            <w:tcW w:w="711" w:type="dxa"/>
            <w:noWrap/>
            <w:hideMark/>
          </w:tcPr>
          <w:p w14:paraId="7F0638A0"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2CB74DD5" w14:textId="77777777" w:rsidR="00D06678" w:rsidRPr="0053657B" w:rsidRDefault="00D06678" w:rsidP="00747B6C">
            <w:pPr>
              <w:pStyle w:val="TAC"/>
              <w:keepNext w:val="0"/>
              <w:keepLines w:val="0"/>
              <w:rPr>
                <w:rFonts w:cs="Arial"/>
                <w:szCs w:val="18"/>
              </w:rPr>
            </w:pPr>
            <w:r w:rsidRPr="0053657B">
              <w:t>0.90</w:t>
            </w:r>
          </w:p>
        </w:tc>
        <w:tc>
          <w:tcPr>
            <w:tcW w:w="711" w:type="dxa"/>
            <w:noWrap/>
            <w:hideMark/>
          </w:tcPr>
          <w:p w14:paraId="0F31BA06" w14:textId="77777777" w:rsidR="00D06678" w:rsidRPr="0053657B" w:rsidRDefault="00D06678" w:rsidP="00747B6C">
            <w:pPr>
              <w:pStyle w:val="TAC"/>
              <w:keepNext w:val="0"/>
              <w:keepLines w:val="0"/>
              <w:rPr>
                <w:rFonts w:cs="Arial"/>
                <w:szCs w:val="18"/>
              </w:rPr>
            </w:pPr>
            <w:r w:rsidRPr="0053657B">
              <w:t>1.00</w:t>
            </w:r>
          </w:p>
        </w:tc>
      </w:tr>
      <w:tr w:rsidR="00D06678" w:rsidRPr="0053657B" w14:paraId="4F806EF4" w14:textId="77777777" w:rsidTr="00747B6C">
        <w:trPr>
          <w:jc w:val="center"/>
        </w:trPr>
        <w:tc>
          <w:tcPr>
            <w:tcW w:w="931" w:type="dxa"/>
            <w:noWrap/>
            <w:hideMark/>
          </w:tcPr>
          <w:p w14:paraId="61B314F7" w14:textId="77777777" w:rsidR="00D06678" w:rsidRPr="0053657B" w:rsidRDefault="00D06678" w:rsidP="00747B6C">
            <w:pPr>
              <w:pStyle w:val="TAC"/>
              <w:keepNext w:val="0"/>
              <w:keepLines w:val="0"/>
              <w:rPr>
                <w:rFonts w:cs="Arial"/>
                <w:szCs w:val="18"/>
              </w:rPr>
            </w:pPr>
            <w:r w:rsidRPr="0053657B">
              <w:t>0.89</w:t>
            </w:r>
          </w:p>
        </w:tc>
        <w:tc>
          <w:tcPr>
            <w:tcW w:w="1048" w:type="dxa"/>
            <w:noWrap/>
            <w:hideMark/>
          </w:tcPr>
          <w:p w14:paraId="2E382758"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3B4A1CC2" w14:textId="77777777" w:rsidR="00D06678" w:rsidRPr="0053657B" w:rsidRDefault="00D06678" w:rsidP="00747B6C">
            <w:pPr>
              <w:pStyle w:val="TAC"/>
              <w:keepNext w:val="0"/>
              <w:keepLines w:val="0"/>
              <w:rPr>
                <w:rFonts w:cs="Arial"/>
                <w:szCs w:val="18"/>
              </w:rPr>
            </w:pPr>
            <w:r w:rsidRPr="0053657B">
              <w:t>0.89</w:t>
            </w:r>
          </w:p>
        </w:tc>
        <w:tc>
          <w:tcPr>
            <w:tcW w:w="711" w:type="dxa"/>
            <w:noWrap/>
            <w:hideMark/>
          </w:tcPr>
          <w:p w14:paraId="253E0463"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573B0F7F" w14:textId="77777777" w:rsidR="00D06678" w:rsidRPr="0053657B" w:rsidRDefault="00D06678" w:rsidP="00747B6C">
            <w:pPr>
              <w:pStyle w:val="TAC"/>
              <w:keepNext w:val="0"/>
              <w:keepLines w:val="0"/>
              <w:rPr>
                <w:rFonts w:cs="Arial"/>
                <w:szCs w:val="18"/>
              </w:rPr>
            </w:pPr>
            <w:r w:rsidRPr="0053657B">
              <w:t>0.88</w:t>
            </w:r>
          </w:p>
        </w:tc>
        <w:tc>
          <w:tcPr>
            <w:tcW w:w="711" w:type="dxa"/>
            <w:noWrap/>
            <w:hideMark/>
          </w:tcPr>
          <w:p w14:paraId="0FCE6A8F"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7CDAA73E" w14:textId="77777777" w:rsidR="00D06678" w:rsidRPr="0053657B" w:rsidRDefault="00D06678" w:rsidP="00747B6C">
            <w:pPr>
              <w:pStyle w:val="TAC"/>
              <w:keepNext w:val="0"/>
              <w:keepLines w:val="0"/>
              <w:rPr>
                <w:rFonts w:cs="Arial"/>
                <w:szCs w:val="18"/>
              </w:rPr>
            </w:pPr>
            <w:r w:rsidRPr="0053657B">
              <w:t>0.88</w:t>
            </w:r>
          </w:p>
        </w:tc>
        <w:tc>
          <w:tcPr>
            <w:tcW w:w="711" w:type="dxa"/>
            <w:noWrap/>
            <w:hideMark/>
          </w:tcPr>
          <w:p w14:paraId="6B4EF7AC" w14:textId="77777777" w:rsidR="00D06678" w:rsidRPr="0053657B" w:rsidRDefault="00D06678" w:rsidP="00747B6C">
            <w:pPr>
              <w:pStyle w:val="TAC"/>
              <w:keepNext w:val="0"/>
              <w:keepLines w:val="0"/>
              <w:rPr>
                <w:rFonts w:cs="Arial"/>
                <w:szCs w:val="18"/>
              </w:rPr>
            </w:pPr>
            <w:r w:rsidRPr="0053657B">
              <w:t>1.00</w:t>
            </w:r>
          </w:p>
        </w:tc>
      </w:tr>
      <w:tr w:rsidR="00D06678" w:rsidRPr="0053657B" w14:paraId="67255E8E" w14:textId="77777777" w:rsidTr="00747B6C">
        <w:trPr>
          <w:jc w:val="center"/>
        </w:trPr>
        <w:tc>
          <w:tcPr>
            <w:tcW w:w="931" w:type="dxa"/>
            <w:noWrap/>
            <w:hideMark/>
          </w:tcPr>
          <w:p w14:paraId="0D2D6F05" w14:textId="77777777" w:rsidR="00D06678" w:rsidRPr="0053657B" w:rsidRDefault="00D06678" w:rsidP="00747B6C">
            <w:pPr>
              <w:pStyle w:val="TAC"/>
              <w:keepNext w:val="0"/>
              <w:keepLines w:val="0"/>
              <w:rPr>
                <w:rFonts w:cs="Arial"/>
                <w:szCs w:val="18"/>
              </w:rPr>
            </w:pPr>
            <w:r w:rsidRPr="0053657B">
              <w:t>0.86</w:t>
            </w:r>
          </w:p>
        </w:tc>
        <w:tc>
          <w:tcPr>
            <w:tcW w:w="1048" w:type="dxa"/>
            <w:noWrap/>
            <w:hideMark/>
          </w:tcPr>
          <w:p w14:paraId="2308C745"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22D15B3D" w14:textId="77777777" w:rsidR="00D06678" w:rsidRPr="0053657B" w:rsidRDefault="00D06678" w:rsidP="00747B6C">
            <w:pPr>
              <w:pStyle w:val="TAC"/>
              <w:keepNext w:val="0"/>
              <w:keepLines w:val="0"/>
              <w:rPr>
                <w:rFonts w:cs="Arial"/>
                <w:szCs w:val="18"/>
              </w:rPr>
            </w:pPr>
            <w:r w:rsidRPr="0053657B">
              <w:t>0.85</w:t>
            </w:r>
          </w:p>
        </w:tc>
        <w:tc>
          <w:tcPr>
            <w:tcW w:w="711" w:type="dxa"/>
            <w:noWrap/>
            <w:hideMark/>
          </w:tcPr>
          <w:p w14:paraId="54A5FD57"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7EF4C5B3" w14:textId="77777777" w:rsidR="00D06678" w:rsidRPr="0053657B" w:rsidRDefault="00D06678" w:rsidP="00747B6C">
            <w:pPr>
              <w:pStyle w:val="TAC"/>
              <w:keepNext w:val="0"/>
              <w:keepLines w:val="0"/>
              <w:rPr>
                <w:rFonts w:cs="Arial"/>
                <w:szCs w:val="18"/>
              </w:rPr>
            </w:pPr>
            <w:r w:rsidRPr="0053657B">
              <w:t>0.85</w:t>
            </w:r>
          </w:p>
        </w:tc>
        <w:tc>
          <w:tcPr>
            <w:tcW w:w="711" w:type="dxa"/>
            <w:noWrap/>
            <w:hideMark/>
          </w:tcPr>
          <w:p w14:paraId="0F514EBB"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3D460239" w14:textId="77777777" w:rsidR="00D06678" w:rsidRPr="0053657B" w:rsidRDefault="00D06678" w:rsidP="00747B6C">
            <w:pPr>
              <w:pStyle w:val="TAC"/>
              <w:keepNext w:val="0"/>
              <w:keepLines w:val="0"/>
              <w:rPr>
                <w:rFonts w:cs="Arial"/>
                <w:szCs w:val="18"/>
              </w:rPr>
            </w:pPr>
            <w:r w:rsidRPr="0053657B">
              <w:t>0.84</w:t>
            </w:r>
          </w:p>
        </w:tc>
        <w:tc>
          <w:tcPr>
            <w:tcW w:w="711" w:type="dxa"/>
            <w:noWrap/>
            <w:hideMark/>
          </w:tcPr>
          <w:p w14:paraId="41D01794" w14:textId="77777777" w:rsidR="00D06678" w:rsidRPr="0053657B" w:rsidRDefault="00D06678" w:rsidP="00747B6C">
            <w:pPr>
              <w:pStyle w:val="TAC"/>
              <w:keepNext w:val="0"/>
              <w:keepLines w:val="0"/>
              <w:rPr>
                <w:rFonts w:cs="Arial"/>
                <w:szCs w:val="18"/>
              </w:rPr>
            </w:pPr>
            <w:r w:rsidRPr="0053657B">
              <w:t>1.00</w:t>
            </w:r>
          </w:p>
        </w:tc>
      </w:tr>
      <w:tr w:rsidR="00D06678" w:rsidRPr="0053657B" w14:paraId="617760AF" w14:textId="77777777" w:rsidTr="00747B6C">
        <w:trPr>
          <w:jc w:val="center"/>
        </w:trPr>
        <w:tc>
          <w:tcPr>
            <w:tcW w:w="931" w:type="dxa"/>
            <w:noWrap/>
            <w:hideMark/>
          </w:tcPr>
          <w:p w14:paraId="1FA96CF7" w14:textId="77777777" w:rsidR="00D06678" w:rsidRPr="0053657B" w:rsidRDefault="00D06678" w:rsidP="00747B6C">
            <w:pPr>
              <w:pStyle w:val="TAC"/>
              <w:keepNext w:val="0"/>
              <w:keepLines w:val="0"/>
              <w:rPr>
                <w:rFonts w:cs="Arial"/>
                <w:szCs w:val="18"/>
              </w:rPr>
            </w:pPr>
            <w:r w:rsidRPr="0053657B">
              <w:t>0.83</w:t>
            </w:r>
          </w:p>
        </w:tc>
        <w:tc>
          <w:tcPr>
            <w:tcW w:w="1048" w:type="dxa"/>
            <w:noWrap/>
            <w:hideMark/>
          </w:tcPr>
          <w:p w14:paraId="41C6117A"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669955AD" w14:textId="77777777" w:rsidR="00D06678" w:rsidRPr="0053657B" w:rsidRDefault="00D06678" w:rsidP="00747B6C">
            <w:pPr>
              <w:pStyle w:val="TAC"/>
              <w:keepNext w:val="0"/>
              <w:keepLines w:val="0"/>
              <w:rPr>
                <w:rFonts w:cs="Arial"/>
                <w:szCs w:val="18"/>
              </w:rPr>
            </w:pPr>
            <w:r w:rsidRPr="0053657B">
              <w:t>0.81</w:t>
            </w:r>
          </w:p>
        </w:tc>
        <w:tc>
          <w:tcPr>
            <w:tcW w:w="711" w:type="dxa"/>
            <w:noWrap/>
            <w:hideMark/>
          </w:tcPr>
          <w:p w14:paraId="2378BE51"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6A29F58D" w14:textId="77777777" w:rsidR="00D06678" w:rsidRPr="0053657B" w:rsidRDefault="00D06678" w:rsidP="00747B6C">
            <w:pPr>
              <w:pStyle w:val="TAC"/>
              <w:keepNext w:val="0"/>
              <w:keepLines w:val="0"/>
              <w:rPr>
                <w:rFonts w:cs="Arial"/>
                <w:szCs w:val="18"/>
              </w:rPr>
            </w:pPr>
            <w:r w:rsidRPr="0053657B">
              <w:t>0.80</w:t>
            </w:r>
          </w:p>
        </w:tc>
        <w:tc>
          <w:tcPr>
            <w:tcW w:w="711" w:type="dxa"/>
            <w:noWrap/>
            <w:hideMark/>
          </w:tcPr>
          <w:p w14:paraId="66BE110A"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24A09F46" w14:textId="77777777" w:rsidR="00D06678" w:rsidRPr="0053657B" w:rsidRDefault="00D06678" w:rsidP="00747B6C">
            <w:pPr>
              <w:pStyle w:val="TAC"/>
              <w:keepNext w:val="0"/>
              <w:keepLines w:val="0"/>
              <w:rPr>
                <w:rFonts w:cs="Arial"/>
                <w:szCs w:val="18"/>
              </w:rPr>
            </w:pPr>
            <w:r w:rsidRPr="0053657B">
              <w:t>0.79</w:t>
            </w:r>
          </w:p>
        </w:tc>
        <w:tc>
          <w:tcPr>
            <w:tcW w:w="711" w:type="dxa"/>
            <w:noWrap/>
            <w:hideMark/>
          </w:tcPr>
          <w:p w14:paraId="410B16D3" w14:textId="77777777" w:rsidR="00D06678" w:rsidRPr="0053657B" w:rsidRDefault="00D06678" w:rsidP="00747B6C">
            <w:pPr>
              <w:pStyle w:val="TAC"/>
              <w:keepNext w:val="0"/>
              <w:keepLines w:val="0"/>
              <w:rPr>
                <w:rFonts w:cs="Arial"/>
                <w:szCs w:val="18"/>
              </w:rPr>
            </w:pPr>
            <w:r w:rsidRPr="0053657B">
              <w:t>0.99</w:t>
            </w:r>
          </w:p>
        </w:tc>
      </w:tr>
      <w:tr w:rsidR="00D06678" w:rsidRPr="0053657B" w14:paraId="74DE91DA" w14:textId="77777777" w:rsidTr="00747B6C">
        <w:trPr>
          <w:jc w:val="center"/>
        </w:trPr>
        <w:tc>
          <w:tcPr>
            <w:tcW w:w="931" w:type="dxa"/>
            <w:noWrap/>
            <w:hideMark/>
          </w:tcPr>
          <w:p w14:paraId="3BC51714" w14:textId="77777777" w:rsidR="00D06678" w:rsidRPr="0053657B" w:rsidRDefault="00D06678" w:rsidP="00747B6C">
            <w:pPr>
              <w:pStyle w:val="TAC"/>
              <w:keepNext w:val="0"/>
              <w:keepLines w:val="0"/>
              <w:rPr>
                <w:rFonts w:cs="Arial"/>
                <w:szCs w:val="18"/>
              </w:rPr>
            </w:pPr>
            <w:r w:rsidRPr="0053657B">
              <w:t>0.80</w:t>
            </w:r>
          </w:p>
        </w:tc>
        <w:tc>
          <w:tcPr>
            <w:tcW w:w="1048" w:type="dxa"/>
            <w:noWrap/>
            <w:hideMark/>
          </w:tcPr>
          <w:p w14:paraId="13133DA0"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642FD10E" w14:textId="77777777" w:rsidR="00D06678" w:rsidRPr="0053657B" w:rsidRDefault="00D06678" w:rsidP="00747B6C">
            <w:pPr>
              <w:pStyle w:val="TAC"/>
              <w:keepNext w:val="0"/>
              <w:keepLines w:val="0"/>
              <w:rPr>
                <w:rFonts w:cs="Arial"/>
                <w:szCs w:val="18"/>
              </w:rPr>
            </w:pPr>
            <w:r w:rsidRPr="0053657B">
              <w:t>0.77</w:t>
            </w:r>
          </w:p>
        </w:tc>
        <w:tc>
          <w:tcPr>
            <w:tcW w:w="711" w:type="dxa"/>
            <w:noWrap/>
            <w:hideMark/>
          </w:tcPr>
          <w:p w14:paraId="1973ED31" w14:textId="77777777" w:rsidR="00D06678" w:rsidRPr="0053657B" w:rsidRDefault="00D06678" w:rsidP="00747B6C">
            <w:pPr>
              <w:pStyle w:val="TAC"/>
              <w:keepNext w:val="0"/>
              <w:keepLines w:val="0"/>
              <w:rPr>
                <w:rFonts w:cs="Arial"/>
                <w:szCs w:val="18"/>
              </w:rPr>
            </w:pPr>
            <w:r w:rsidRPr="0053657B">
              <w:t>0.97</w:t>
            </w:r>
          </w:p>
        </w:tc>
        <w:tc>
          <w:tcPr>
            <w:tcW w:w="722" w:type="dxa"/>
            <w:noWrap/>
            <w:hideMark/>
          </w:tcPr>
          <w:p w14:paraId="0F5F21E2" w14:textId="77777777" w:rsidR="00D06678" w:rsidRPr="0053657B" w:rsidRDefault="00D06678" w:rsidP="00747B6C">
            <w:pPr>
              <w:pStyle w:val="TAC"/>
              <w:keepNext w:val="0"/>
              <w:keepLines w:val="0"/>
              <w:rPr>
                <w:rFonts w:cs="Arial"/>
                <w:szCs w:val="18"/>
              </w:rPr>
            </w:pPr>
            <w:r w:rsidRPr="0053657B">
              <w:t>0.74</w:t>
            </w:r>
          </w:p>
        </w:tc>
        <w:tc>
          <w:tcPr>
            <w:tcW w:w="711" w:type="dxa"/>
            <w:noWrap/>
            <w:hideMark/>
          </w:tcPr>
          <w:p w14:paraId="4FA38D9A" w14:textId="77777777" w:rsidR="00D06678" w:rsidRPr="0053657B" w:rsidRDefault="00D06678" w:rsidP="00747B6C">
            <w:pPr>
              <w:pStyle w:val="TAC"/>
              <w:keepNext w:val="0"/>
              <w:keepLines w:val="0"/>
              <w:rPr>
                <w:rFonts w:cs="Arial"/>
                <w:szCs w:val="18"/>
              </w:rPr>
            </w:pPr>
            <w:r w:rsidRPr="0053657B">
              <w:t>0.94</w:t>
            </w:r>
          </w:p>
        </w:tc>
        <w:tc>
          <w:tcPr>
            <w:tcW w:w="722" w:type="dxa"/>
            <w:noWrap/>
            <w:hideMark/>
          </w:tcPr>
          <w:p w14:paraId="507C371E" w14:textId="77777777" w:rsidR="00D06678" w:rsidRPr="0053657B" w:rsidRDefault="00D06678" w:rsidP="00747B6C">
            <w:pPr>
              <w:pStyle w:val="TAC"/>
              <w:keepNext w:val="0"/>
              <w:keepLines w:val="0"/>
              <w:rPr>
                <w:rFonts w:cs="Arial"/>
                <w:szCs w:val="18"/>
              </w:rPr>
            </w:pPr>
            <w:r w:rsidRPr="0053657B">
              <w:t>0.73</w:t>
            </w:r>
          </w:p>
        </w:tc>
        <w:tc>
          <w:tcPr>
            <w:tcW w:w="711" w:type="dxa"/>
            <w:noWrap/>
            <w:hideMark/>
          </w:tcPr>
          <w:p w14:paraId="485B6280" w14:textId="77777777" w:rsidR="00D06678" w:rsidRPr="0053657B" w:rsidRDefault="00D06678" w:rsidP="00747B6C">
            <w:pPr>
              <w:pStyle w:val="TAC"/>
              <w:keepNext w:val="0"/>
              <w:keepLines w:val="0"/>
              <w:rPr>
                <w:rFonts w:cs="Arial"/>
                <w:szCs w:val="18"/>
              </w:rPr>
            </w:pPr>
            <w:r w:rsidRPr="0053657B">
              <w:t>0.93</w:t>
            </w:r>
          </w:p>
        </w:tc>
      </w:tr>
      <w:tr w:rsidR="00D06678" w:rsidRPr="0053657B" w14:paraId="4E75A227" w14:textId="77777777" w:rsidTr="00747B6C">
        <w:trPr>
          <w:jc w:val="center"/>
        </w:trPr>
        <w:tc>
          <w:tcPr>
            <w:tcW w:w="931" w:type="dxa"/>
            <w:noWrap/>
            <w:hideMark/>
          </w:tcPr>
          <w:p w14:paraId="198E51BB" w14:textId="77777777" w:rsidR="00D06678" w:rsidRPr="0053657B" w:rsidRDefault="00D06678" w:rsidP="00747B6C">
            <w:pPr>
              <w:pStyle w:val="TAC"/>
              <w:keepNext w:val="0"/>
              <w:keepLines w:val="0"/>
              <w:rPr>
                <w:rFonts w:cs="Arial"/>
                <w:szCs w:val="18"/>
              </w:rPr>
            </w:pPr>
            <w:r w:rsidRPr="0053657B">
              <w:t>0.79</w:t>
            </w:r>
          </w:p>
        </w:tc>
        <w:tc>
          <w:tcPr>
            <w:tcW w:w="1048" w:type="dxa"/>
            <w:noWrap/>
            <w:hideMark/>
          </w:tcPr>
          <w:p w14:paraId="03E23E64" w14:textId="77777777" w:rsidR="00D06678" w:rsidRPr="0053657B" w:rsidRDefault="00D06678" w:rsidP="00747B6C">
            <w:pPr>
              <w:pStyle w:val="TAC"/>
              <w:keepNext w:val="0"/>
              <w:keepLines w:val="0"/>
              <w:rPr>
                <w:rFonts w:cs="Arial"/>
                <w:szCs w:val="18"/>
              </w:rPr>
            </w:pPr>
            <w:r w:rsidRPr="0053657B">
              <w:t>0.99</w:t>
            </w:r>
          </w:p>
        </w:tc>
        <w:tc>
          <w:tcPr>
            <w:tcW w:w="722" w:type="dxa"/>
            <w:noWrap/>
            <w:hideMark/>
          </w:tcPr>
          <w:p w14:paraId="1980326F" w14:textId="77777777" w:rsidR="00D06678" w:rsidRPr="0053657B" w:rsidRDefault="00D06678" w:rsidP="00747B6C">
            <w:pPr>
              <w:pStyle w:val="TAC"/>
              <w:keepNext w:val="0"/>
              <w:keepLines w:val="0"/>
              <w:rPr>
                <w:rFonts w:cs="Arial"/>
                <w:szCs w:val="18"/>
              </w:rPr>
            </w:pPr>
            <w:r w:rsidRPr="0053657B">
              <w:t>0.75</w:t>
            </w:r>
          </w:p>
        </w:tc>
        <w:tc>
          <w:tcPr>
            <w:tcW w:w="711" w:type="dxa"/>
            <w:noWrap/>
            <w:hideMark/>
          </w:tcPr>
          <w:p w14:paraId="661B9753" w14:textId="77777777" w:rsidR="00D06678" w:rsidRPr="0053657B" w:rsidRDefault="00D06678" w:rsidP="00747B6C">
            <w:pPr>
              <w:pStyle w:val="TAC"/>
              <w:keepNext w:val="0"/>
              <w:keepLines w:val="0"/>
              <w:rPr>
                <w:rFonts w:cs="Arial"/>
                <w:szCs w:val="18"/>
              </w:rPr>
            </w:pPr>
            <w:r w:rsidRPr="0053657B">
              <w:t>0.95</w:t>
            </w:r>
          </w:p>
        </w:tc>
        <w:tc>
          <w:tcPr>
            <w:tcW w:w="722" w:type="dxa"/>
            <w:noWrap/>
            <w:hideMark/>
          </w:tcPr>
          <w:p w14:paraId="4B894489" w14:textId="77777777" w:rsidR="00D06678" w:rsidRPr="0053657B" w:rsidRDefault="00D06678" w:rsidP="00747B6C">
            <w:pPr>
              <w:pStyle w:val="TAC"/>
              <w:keepNext w:val="0"/>
              <w:keepLines w:val="0"/>
              <w:rPr>
                <w:rFonts w:cs="Arial"/>
                <w:szCs w:val="18"/>
              </w:rPr>
            </w:pPr>
            <w:r w:rsidRPr="0053657B">
              <w:t>0.70</w:t>
            </w:r>
          </w:p>
        </w:tc>
        <w:tc>
          <w:tcPr>
            <w:tcW w:w="711" w:type="dxa"/>
            <w:noWrap/>
            <w:hideMark/>
          </w:tcPr>
          <w:p w14:paraId="6C171F7F" w14:textId="77777777" w:rsidR="00D06678" w:rsidRPr="0053657B" w:rsidRDefault="00D06678" w:rsidP="00747B6C">
            <w:pPr>
              <w:pStyle w:val="TAC"/>
              <w:keepNext w:val="0"/>
              <w:keepLines w:val="0"/>
              <w:rPr>
                <w:rFonts w:cs="Arial"/>
                <w:szCs w:val="18"/>
              </w:rPr>
            </w:pPr>
            <w:r w:rsidRPr="0053657B">
              <w:t>0.90</w:t>
            </w:r>
          </w:p>
        </w:tc>
        <w:tc>
          <w:tcPr>
            <w:tcW w:w="722" w:type="dxa"/>
            <w:noWrap/>
            <w:hideMark/>
          </w:tcPr>
          <w:p w14:paraId="4E204246" w14:textId="77777777" w:rsidR="00D06678" w:rsidRPr="0053657B" w:rsidRDefault="00D06678" w:rsidP="00747B6C">
            <w:pPr>
              <w:pStyle w:val="TAC"/>
              <w:keepNext w:val="0"/>
              <w:keepLines w:val="0"/>
              <w:rPr>
                <w:rFonts w:cs="Arial"/>
                <w:szCs w:val="18"/>
              </w:rPr>
            </w:pPr>
            <w:r w:rsidRPr="0053657B">
              <w:t>0.68</w:t>
            </w:r>
          </w:p>
        </w:tc>
        <w:tc>
          <w:tcPr>
            <w:tcW w:w="711" w:type="dxa"/>
            <w:noWrap/>
            <w:hideMark/>
          </w:tcPr>
          <w:p w14:paraId="469B4A13" w14:textId="77777777" w:rsidR="00D06678" w:rsidRPr="0053657B" w:rsidRDefault="00D06678" w:rsidP="00747B6C">
            <w:pPr>
              <w:pStyle w:val="TAC"/>
              <w:keepNext w:val="0"/>
              <w:keepLines w:val="0"/>
              <w:rPr>
                <w:rFonts w:cs="Arial"/>
                <w:szCs w:val="18"/>
              </w:rPr>
            </w:pPr>
            <w:r w:rsidRPr="0053657B">
              <w:t>0.88</w:t>
            </w:r>
          </w:p>
        </w:tc>
      </w:tr>
      <w:tr w:rsidR="00D06678" w:rsidRPr="0053657B" w14:paraId="2132BE8D" w14:textId="77777777" w:rsidTr="00747B6C">
        <w:trPr>
          <w:jc w:val="center"/>
        </w:trPr>
        <w:tc>
          <w:tcPr>
            <w:tcW w:w="931" w:type="dxa"/>
            <w:noWrap/>
            <w:hideMark/>
          </w:tcPr>
          <w:p w14:paraId="11DA978D" w14:textId="77777777" w:rsidR="00D06678" w:rsidRPr="0053657B" w:rsidRDefault="00D06678" w:rsidP="00747B6C">
            <w:pPr>
              <w:pStyle w:val="TAC"/>
              <w:keepNext w:val="0"/>
              <w:keepLines w:val="0"/>
              <w:rPr>
                <w:rFonts w:cs="Arial"/>
                <w:szCs w:val="18"/>
              </w:rPr>
            </w:pPr>
            <w:r w:rsidRPr="0053657B">
              <w:t>0.78</w:t>
            </w:r>
          </w:p>
        </w:tc>
        <w:tc>
          <w:tcPr>
            <w:tcW w:w="1048" w:type="dxa"/>
            <w:noWrap/>
            <w:hideMark/>
          </w:tcPr>
          <w:p w14:paraId="09F4A67C" w14:textId="77777777" w:rsidR="00D06678" w:rsidRPr="0053657B" w:rsidRDefault="00D06678" w:rsidP="00747B6C">
            <w:pPr>
              <w:pStyle w:val="TAC"/>
              <w:keepNext w:val="0"/>
              <w:keepLines w:val="0"/>
              <w:rPr>
                <w:rFonts w:cs="Arial"/>
                <w:szCs w:val="18"/>
              </w:rPr>
            </w:pPr>
            <w:r w:rsidRPr="0053657B">
              <w:t>0.98</w:t>
            </w:r>
          </w:p>
        </w:tc>
        <w:tc>
          <w:tcPr>
            <w:tcW w:w="722" w:type="dxa"/>
            <w:noWrap/>
            <w:hideMark/>
          </w:tcPr>
          <w:p w14:paraId="09A3A79C" w14:textId="77777777" w:rsidR="00D06678" w:rsidRPr="0053657B" w:rsidRDefault="00D06678" w:rsidP="00747B6C">
            <w:pPr>
              <w:pStyle w:val="TAC"/>
              <w:keepNext w:val="0"/>
              <w:keepLines w:val="0"/>
              <w:rPr>
                <w:rFonts w:cs="Arial"/>
                <w:szCs w:val="18"/>
              </w:rPr>
            </w:pPr>
            <w:r w:rsidRPr="0053657B">
              <w:t>0.73</w:t>
            </w:r>
          </w:p>
        </w:tc>
        <w:tc>
          <w:tcPr>
            <w:tcW w:w="711" w:type="dxa"/>
            <w:noWrap/>
            <w:hideMark/>
          </w:tcPr>
          <w:p w14:paraId="6661C6DD" w14:textId="77777777" w:rsidR="00D06678" w:rsidRPr="0053657B" w:rsidRDefault="00D06678" w:rsidP="00747B6C">
            <w:pPr>
              <w:pStyle w:val="TAC"/>
              <w:keepNext w:val="0"/>
              <w:keepLines w:val="0"/>
              <w:rPr>
                <w:rFonts w:cs="Arial"/>
                <w:szCs w:val="18"/>
              </w:rPr>
            </w:pPr>
            <w:r w:rsidRPr="0053657B">
              <w:t>0.93</w:t>
            </w:r>
          </w:p>
        </w:tc>
        <w:tc>
          <w:tcPr>
            <w:tcW w:w="722" w:type="dxa"/>
            <w:noWrap/>
            <w:hideMark/>
          </w:tcPr>
          <w:p w14:paraId="5016F928" w14:textId="77777777" w:rsidR="00D06678" w:rsidRPr="0053657B" w:rsidRDefault="00D06678" w:rsidP="00747B6C">
            <w:pPr>
              <w:pStyle w:val="TAC"/>
              <w:keepNext w:val="0"/>
              <w:keepLines w:val="0"/>
              <w:rPr>
                <w:rFonts w:cs="Arial"/>
                <w:szCs w:val="18"/>
              </w:rPr>
            </w:pPr>
            <w:r w:rsidRPr="0053657B">
              <w:t>0.67</w:t>
            </w:r>
          </w:p>
        </w:tc>
        <w:tc>
          <w:tcPr>
            <w:tcW w:w="711" w:type="dxa"/>
            <w:noWrap/>
            <w:hideMark/>
          </w:tcPr>
          <w:p w14:paraId="1C614A73" w14:textId="77777777" w:rsidR="00D06678" w:rsidRPr="0053657B" w:rsidRDefault="00D06678" w:rsidP="00747B6C">
            <w:pPr>
              <w:pStyle w:val="TAC"/>
              <w:keepNext w:val="0"/>
              <w:keepLines w:val="0"/>
              <w:rPr>
                <w:rFonts w:cs="Arial"/>
                <w:szCs w:val="18"/>
              </w:rPr>
            </w:pPr>
            <w:r w:rsidRPr="0053657B">
              <w:t>0.87</w:t>
            </w:r>
          </w:p>
        </w:tc>
        <w:tc>
          <w:tcPr>
            <w:tcW w:w="722" w:type="dxa"/>
            <w:noWrap/>
            <w:hideMark/>
          </w:tcPr>
          <w:p w14:paraId="5B71EC3A" w14:textId="77777777" w:rsidR="00D06678" w:rsidRPr="0053657B" w:rsidRDefault="00D06678" w:rsidP="00747B6C">
            <w:pPr>
              <w:pStyle w:val="TAC"/>
              <w:keepNext w:val="0"/>
              <w:keepLines w:val="0"/>
              <w:rPr>
                <w:rFonts w:cs="Arial"/>
                <w:szCs w:val="18"/>
              </w:rPr>
            </w:pPr>
            <w:r w:rsidRPr="0053657B">
              <w:t>0.63</w:t>
            </w:r>
          </w:p>
        </w:tc>
        <w:tc>
          <w:tcPr>
            <w:tcW w:w="711" w:type="dxa"/>
            <w:noWrap/>
            <w:hideMark/>
          </w:tcPr>
          <w:p w14:paraId="3C804DBA" w14:textId="77777777" w:rsidR="00D06678" w:rsidRPr="0053657B" w:rsidRDefault="00D06678" w:rsidP="00747B6C">
            <w:pPr>
              <w:pStyle w:val="TAC"/>
              <w:keepNext w:val="0"/>
              <w:keepLines w:val="0"/>
              <w:rPr>
                <w:rFonts w:cs="Arial"/>
                <w:szCs w:val="18"/>
              </w:rPr>
            </w:pPr>
            <w:r w:rsidRPr="0053657B">
              <w:t>0.83</w:t>
            </w:r>
          </w:p>
        </w:tc>
      </w:tr>
      <w:tr w:rsidR="00D06678" w:rsidRPr="0053657B" w14:paraId="09282EF7" w14:textId="77777777" w:rsidTr="00747B6C">
        <w:trPr>
          <w:jc w:val="center"/>
        </w:trPr>
        <w:tc>
          <w:tcPr>
            <w:tcW w:w="931" w:type="dxa"/>
            <w:noWrap/>
            <w:hideMark/>
          </w:tcPr>
          <w:p w14:paraId="32C4E2DE" w14:textId="77777777" w:rsidR="00D06678" w:rsidRPr="0053657B" w:rsidRDefault="00D06678" w:rsidP="00747B6C">
            <w:pPr>
              <w:pStyle w:val="TAC"/>
              <w:keepNext w:val="0"/>
              <w:keepLines w:val="0"/>
              <w:rPr>
                <w:rFonts w:cs="Arial"/>
                <w:szCs w:val="18"/>
              </w:rPr>
            </w:pPr>
            <w:r w:rsidRPr="0053657B">
              <w:t>0.77</w:t>
            </w:r>
          </w:p>
        </w:tc>
        <w:tc>
          <w:tcPr>
            <w:tcW w:w="1048" w:type="dxa"/>
            <w:noWrap/>
            <w:hideMark/>
          </w:tcPr>
          <w:p w14:paraId="4640289A" w14:textId="77777777" w:rsidR="00D06678" w:rsidRPr="0053657B" w:rsidRDefault="00D06678" w:rsidP="00747B6C">
            <w:pPr>
              <w:pStyle w:val="TAC"/>
              <w:keepNext w:val="0"/>
              <w:keepLines w:val="0"/>
              <w:rPr>
                <w:rFonts w:cs="Arial"/>
                <w:szCs w:val="18"/>
              </w:rPr>
            </w:pPr>
            <w:r w:rsidRPr="0053657B">
              <w:t>0.97</w:t>
            </w:r>
          </w:p>
        </w:tc>
        <w:tc>
          <w:tcPr>
            <w:tcW w:w="722" w:type="dxa"/>
            <w:noWrap/>
            <w:hideMark/>
          </w:tcPr>
          <w:p w14:paraId="26628080" w14:textId="77777777" w:rsidR="00D06678" w:rsidRPr="0053657B" w:rsidRDefault="00D06678" w:rsidP="00747B6C">
            <w:pPr>
              <w:pStyle w:val="TAC"/>
              <w:keepNext w:val="0"/>
              <w:keepLines w:val="0"/>
              <w:rPr>
                <w:rFonts w:cs="Arial"/>
                <w:szCs w:val="18"/>
              </w:rPr>
            </w:pPr>
            <w:r w:rsidRPr="0053657B">
              <w:t>0.72</w:t>
            </w:r>
          </w:p>
        </w:tc>
        <w:tc>
          <w:tcPr>
            <w:tcW w:w="711" w:type="dxa"/>
            <w:noWrap/>
            <w:hideMark/>
          </w:tcPr>
          <w:p w14:paraId="2BE87F33" w14:textId="77777777" w:rsidR="00D06678" w:rsidRPr="0053657B" w:rsidRDefault="00D06678" w:rsidP="00747B6C">
            <w:pPr>
              <w:pStyle w:val="TAC"/>
              <w:keepNext w:val="0"/>
              <w:keepLines w:val="0"/>
              <w:rPr>
                <w:rFonts w:cs="Arial"/>
                <w:szCs w:val="18"/>
              </w:rPr>
            </w:pPr>
            <w:r w:rsidRPr="0053657B">
              <w:t>0.92</w:t>
            </w:r>
          </w:p>
        </w:tc>
        <w:tc>
          <w:tcPr>
            <w:tcW w:w="722" w:type="dxa"/>
            <w:noWrap/>
            <w:hideMark/>
          </w:tcPr>
          <w:p w14:paraId="1164930F" w14:textId="77777777" w:rsidR="00D06678" w:rsidRPr="0053657B" w:rsidRDefault="00D06678" w:rsidP="00747B6C">
            <w:pPr>
              <w:pStyle w:val="TAC"/>
              <w:keepNext w:val="0"/>
              <w:keepLines w:val="0"/>
              <w:rPr>
                <w:rFonts w:cs="Arial"/>
                <w:szCs w:val="18"/>
              </w:rPr>
            </w:pPr>
            <w:r w:rsidRPr="0053657B">
              <w:t>0.65</w:t>
            </w:r>
          </w:p>
        </w:tc>
        <w:tc>
          <w:tcPr>
            <w:tcW w:w="711" w:type="dxa"/>
            <w:noWrap/>
            <w:hideMark/>
          </w:tcPr>
          <w:p w14:paraId="5A6A5D85" w14:textId="77777777" w:rsidR="00D06678" w:rsidRPr="0053657B" w:rsidRDefault="00D06678" w:rsidP="00747B6C">
            <w:pPr>
              <w:pStyle w:val="TAC"/>
              <w:keepNext w:val="0"/>
              <w:keepLines w:val="0"/>
              <w:rPr>
                <w:rFonts w:cs="Arial"/>
                <w:szCs w:val="18"/>
              </w:rPr>
            </w:pPr>
            <w:r w:rsidRPr="0053657B">
              <w:t>0.85</w:t>
            </w:r>
          </w:p>
        </w:tc>
        <w:tc>
          <w:tcPr>
            <w:tcW w:w="722" w:type="dxa"/>
            <w:noWrap/>
            <w:hideMark/>
          </w:tcPr>
          <w:p w14:paraId="3D92A490" w14:textId="77777777" w:rsidR="00D06678" w:rsidRPr="0053657B" w:rsidRDefault="00D06678" w:rsidP="00747B6C">
            <w:pPr>
              <w:pStyle w:val="TAC"/>
              <w:keepNext w:val="0"/>
              <w:keepLines w:val="0"/>
              <w:rPr>
                <w:rFonts w:cs="Arial"/>
                <w:szCs w:val="18"/>
              </w:rPr>
            </w:pPr>
            <w:r w:rsidRPr="0053657B">
              <w:t>0.60</w:t>
            </w:r>
          </w:p>
        </w:tc>
        <w:tc>
          <w:tcPr>
            <w:tcW w:w="711" w:type="dxa"/>
            <w:noWrap/>
            <w:hideMark/>
          </w:tcPr>
          <w:p w14:paraId="3DBFFBB5" w14:textId="77777777" w:rsidR="00D06678" w:rsidRPr="0053657B" w:rsidRDefault="00D06678" w:rsidP="00747B6C">
            <w:pPr>
              <w:pStyle w:val="TAC"/>
              <w:keepNext w:val="0"/>
              <w:keepLines w:val="0"/>
              <w:rPr>
                <w:rFonts w:cs="Arial"/>
                <w:szCs w:val="18"/>
              </w:rPr>
            </w:pPr>
            <w:r w:rsidRPr="0053657B">
              <w:t>0.80</w:t>
            </w:r>
          </w:p>
        </w:tc>
      </w:tr>
      <w:tr w:rsidR="00D06678" w:rsidRPr="0053657B" w14:paraId="6F574B4D" w14:textId="77777777" w:rsidTr="00747B6C">
        <w:trPr>
          <w:jc w:val="center"/>
        </w:trPr>
        <w:tc>
          <w:tcPr>
            <w:tcW w:w="931" w:type="dxa"/>
            <w:noWrap/>
            <w:hideMark/>
          </w:tcPr>
          <w:p w14:paraId="659E75E5" w14:textId="77777777" w:rsidR="00D06678" w:rsidRPr="0053657B" w:rsidRDefault="00D06678" w:rsidP="00747B6C">
            <w:pPr>
              <w:pStyle w:val="TAC"/>
              <w:keepNext w:val="0"/>
              <w:keepLines w:val="0"/>
              <w:rPr>
                <w:rFonts w:cs="Arial"/>
                <w:szCs w:val="18"/>
              </w:rPr>
            </w:pPr>
            <w:r w:rsidRPr="0053657B">
              <w:t>0.74</w:t>
            </w:r>
          </w:p>
        </w:tc>
        <w:tc>
          <w:tcPr>
            <w:tcW w:w="1048" w:type="dxa"/>
            <w:noWrap/>
            <w:hideMark/>
          </w:tcPr>
          <w:p w14:paraId="0B1DCCED" w14:textId="77777777" w:rsidR="00D06678" w:rsidRPr="0053657B" w:rsidRDefault="00D06678" w:rsidP="00747B6C">
            <w:pPr>
              <w:pStyle w:val="TAC"/>
              <w:keepNext w:val="0"/>
              <w:keepLines w:val="0"/>
              <w:rPr>
                <w:rFonts w:cs="Arial"/>
                <w:szCs w:val="18"/>
              </w:rPr>
            </w:pPr>
            <w:r w:rsidRPr="0053657B">
              <w:t>0.94</w:t>
            </w:r>
          </w:p>
        </w:tc>
        <w:tc>
          <w:tcPr>
            <w:tcW w:w="722" w:type="dxa"/>
            <w:noWrap/>
            <w:hideMark/>
          </w:tcPr>
          <w:p w14:paraId="114B67CF" w14:textId="77777777" w:rsidR="00D06678" w:rsidRPr="0053657B" w:rsidRDefault="00D06678" w:rsidP="00747B6C">
            <w:pPr>
              <w:pStyle w:val="TAC"/>
              <w:keepNext w:val="0"/>
              <w:keepLines w:val="0"/>
              <w:rPr>
                <w:rFonts w:cs="Arial"/>
                <w:szCs w:val="18"/>
              </w:rPr>
            </w:pPr>
            <w:r w:rsidRPr="0053657B">
              <w:t>0.72</w:t>
            </w:r>
          </w:p>
        </w:tc>
        <w:tc>
          <w:tcPr>
            <w:tcW w:w="711" w:type="dxa"/>
            <w:noWrap/>
            <w:hideMark/>
          </w:tcPr>
          <w:p w14:paraId="14DA1D29" w14:textId="77777777" w:rsidR="00D06678" w:rsidRPr="0053657B" w:rsidRDefault="00D06678" w:rsidP="00747B6C">
            <w:pPr>
              <w:pStyle w:val="TAC"/>
              <w:keepNext w:val="0"/>
              <w:keepLines w:val="0"/>
              <w:rPr>
                <w:rFonts w:cs="Arial"/>
                <w:szCs w:val="18"/>
              </w:rPr>
            </w:pPr>
            <w:r w:rsidRPr="0053657B">
              <w:t>0.92</w:t>
            </w:r>
          </w:p>
        </w:tc>
        <w:tc>
          <w:tcPr>
            <w:tcW w:w="722" w:type="dxa"/>
            <w:noWrap/>
            <w:hideMark/>
          </w:tcPr>
          <w:p w14:paraId="0E9D60C6" w14:textId="77777777" w:rsidR="00D06678" w:rsidRPr="0053657B" w:rsidRDefault="00D06678" w:rsidP="00747B6C">
            <w:pPr>
              <w:pStyle w:val="TAC"/>
              <w:keepNext w:val="0"/>
              <w:keepLines w:val="0"/>
              <w:rPr>
                <w:rFonts w:cs="Arial"/>
                <w:szCs w:val="18"/>
              </w:rPr>
            </w:pPr>
            <w:r w:rsidRPr="0053657B">
              <w:t>0.63</w:t>
            </w:r>
          </w:p>
        </w:tc>
        <w:tc>
          <w:tcPr>
            <w:tcW w:w="711" w:type="dxa"/>
            <w:noWrap/>
            <w:hideMark/>
          </w:tcPr>
          <w:p w14:paraId="46964C38" w14:textId="77777777" w:rsidR="00D06678" w:rsidRPr="0053657B" w:rsidRDefault="00D06678" w:rsidP="00747B6C">
            <w:pPr>
              <w:pStyle w:val="TAC"/>
              <w:keepNext w:val="0"/>
              <w:keepLines w:val="0"/>
              <w:rPr>
                <w:rFonts w:cs="Arial"/>
                <w:szCs w:val="18"/>
              </w:rPr>
            </w:pPr>
            <w:r w:rsidRPr="0053657B">
              <w:t>0.83</w:t>
            </w:r>
          </w:p>
        </w:tc>
        <w:tc>
          <w:tcPr>
            <w:tcW w:w="722" w:type="dxa"/>
            <w:noWrap/>
            <w:hideMark/>
          </w:tcPr>
          <w:p w14:paraId="0EF6D457" w14:textId="77777777" w:rsidR="00D06678" w:rsidRPr="0053657B" w:rsidRDefault="00D06678" w:rsidP="00747B6C">
            <w:pPr>
              <w:pStyle w:val="TAC"/>
              <w:keepNext w:val="0"/>
              <w:keepLines w:val="0"/>
              <w:rPr>
                <w:rFonts w:cs="Arial"/>
                <w:szCs w:val="18"/>
              </w:rPr>
            </w:pPr>
            <w:r w:rsidRPr="0053657B">
              <w:t>0.58</w:t>
            </w:r>
          </w:p>
        </w:tc>
        <w:tc>
          <w:tcPr>
            <w:tcW w:w="711" w:type="dxa"/>
            <w:noWrap/>
            <w:hideMark/>
          </w:tcPr>
          <w:p w14:paraId="2E3CD8D6" w14:textId="77777777" w:rsidR="00D06678" w:rsidRPr="0053657B" w:rsidRDefault="00D06678" w:rsidP="00747B6C">
            <w:pPr>
              <w:pStyle w:val="TAC"/>
              <w:keepNext w:val="0"/>
              <w:keepLines w:val="0"/>
              <w:rPr>
                <w:rFonts w:cs="Arial"/>
                <w:szCs w:val="18"/>
              </w:rPr>
            </w:pPr>
            <w:r w:rsidRPr="0053657B">
              <w:t>0.78</w:t>
            </w:r>
          </w:p>
        </w:tc>
      </w:tr>
      <w:tr w:rsidR="00D06678" w:rsidRPr="0053657B" w14:paraId="19A43886" w14:textId="77777777" w:rsidTr="00747B6C">
        <w:trPr>
          <w:jc w:val="center"/>
        </w:trPr>
        <w:tc>
          <w:tcPr>
            <w:tcW w:w="931" w:type="dxa"/>
            <w:noWrap/>
            <w:hideMark/>
          </w:tcPr>
          <w:p w14:paraId="02F0C6B5" w14:textId="77777777" w:rsidR="00D06678" w:rsidRPr="0053657B" w:rsidRDefault="00D06678" w:rsidP="00747B6C">
            <w:pPr>
              <w:pStyle w:val="TAC"/>
              <w:keepNext w:val="0"/>
              <w:keepLines w:val="0"/>
              <w:rPr>
                <w:rFonts w:cs="Arial"/>
                <w:szCs w:val="18"/>
              </w:rPr>
            </w:pPr>
            <w:r w:rsidRPr="0053657B">
              <w:t>0.69</w:t>
            </w:r>
          </w:p>
        </w:tc>
        <w:tc>
          <w:tcPr>
            <w:tcW w:w="1048" w:type="dxa"/>
            <w:noWrap/>
            <w:hideMark/>
          </w:tcPr>
          <w:p w14:paraId="6A03B96F" w14:textId="77777777" w:rsidR="00D06678" w:rsidRPr="0053657B" w:rsidRDefault="00D06678" w:rsidP="00747B6C">
            <w:pPr>
              <w:pStyle w:val="TAC"/>
              <w:keepNext w:val="0"/>
              <w:keepLines w:val="0"/>
              <w:rPr>
                <w:rFonts w:cs="Arial"/>
                <w:szCs w:val="18"/>
              </w:rPr>
            </w:pPr>
            <w:r w:rsidRPr="0053657B">
              <w:t>0.89</w:t>
            </w:r>
          </w:p>
        </w:tc>
        <w:tc>
          <w:tcPr>
            <w:tcW w:w="722" w:type="dxa"/>
            <w:noWrap/>
            <w:hideMark/>
          </w:tcPr>
          <w:p w14:paraId="2BEDD38F" w14:textId="77777777" w:rsidR="00D06678" w:rsidRPr="0053657B" w:rsidRDefault="00D06678" w:rsidP="00747B6C">
            <w:pPr>
              <w:pStyle w:val="TAC"/>
              <w:keepNext w:val="0"/>
              <w:keepLines w:val="0"/>
              <w:rPr>
                <w:rFonts w:cs="Arial"/>
                <w:szCs w:val="18"/>
              </w:rPr>
            </w:pPr>
            <w:r w:rsidRPr="0053657B">
              <w:t>0.70</w:t>
            </w:r>
          </w:p>
        </w:tc>
        <w:tc>
          <w:tcPr>
            <w:tcW w:w="711" w:type="dxa"/>
            <w:noWrap/>
            <w:hideMark/>
          </w:tcPr>
          <w:p w14:paraId="5DD9E592" w14:textId="77777777" w:rsidR="00D06678" w:rsidRPr="0053657B" w:rsidRDefault="00D06678" w:rsidP="00747B6C">
            <w:pPr>
              <w:pStyle w:val="TAC"/>
              <w:keepNext w:val="0"/>
              <w:keepLines w:val="0"/>
              <w:rPr>
                <w:rFonts w:cs="Arial"/>
                <w:szCs w:val="18"/>
              </w:rPr>
            </w:pPr>
            <w:r w:rsidRPr="0053657B">
              <w:t>0.90</w:t>
            </w:r>
          </w:p>
        </w:tc>
        <w:tc>
          <w:tcPr>
            <w:tcW w:w="722" w:type="dxa"/>
            <w:noWrap/>
            <w:hideMark/>
          </w:tcPr>
          <w:p w14:paraId="0B48FCF7" w14:textId="77777777" w:rsidR="00D06678" w:rsidRPr="0053657B" w:rsidRDefault="00D06678" w:rsidP="00747B6C">
            <w:pPr>
              <w:pStyle w:val="TAC"/>
              <w:keepNext w:val="0"/>
              <w:keepLines w:val="0"/>
              <w:rPr>
                <w:rFonts w:cs="Arial"/>
                <w:szCs w:val="18"/>
              </w:rPr>
            </w:pPr>
            <w:r w:rsidRPr="0053657B">
              <w:t>0.62</w:t>
            </w:r>
          </w:p>
        </w:tc>
        <w:tc>
          <w:tcPr>
            <w:tcW w:w="711" w:type="dxa"/>
            <w:noWrap/>
            <w:hideMark/>
          </w:tcPr>
          <w:p w14:paraId="0A1D4AED" w14:textId="77777777" w:rsidR="00D06678" w:rsidRPr="0053657B" w:rsidRDefault="00D06678" w:rsidP="00747B6C">
            <w:pPr>
              <w:pStyle w:val="TAC"/>
              <w:keepNext w:val="0"/>
              <w:keepLines w:val="0"/>
              <w:rPr>
                <w:rFonts w:cs="Arial"/>
                <w:szCs w:val="18"/>
              </w:rPr>
            </w:pPr>
            <w:r w:rsidRPr="0053657B">
              <w:t>0.82</w:t>
            </w:r>
          </w:p>
        </w:tc>
        <w:tc>
          <w:tcPr>
            <w:tcW w:w="722" w:type="dxa"/>
            <w:noWrap/>
            <w:hideMark/>
          </w:tcPr>
          <w:p w14:paraId="20D02C9B" w14:textId="77777777" w:rsidR="00D06678" w:rsidRPr="0053657B" w:rsidRDefault="00D06678" w:rsidP="00747B6C">
            <w:pPr>
              <w:pStyle w:val="TAC"/>
              <w:keepNext w:val="0"/>
              <w:keepLines w:val="0"/>
              <w:rPr>
                <w:rFonts w:cs="Arial"/>
                <w:szCs w:val="18"/>
              </w:rPr>
            </w:pPr>
            <w:r w:rsidRPr="0053657B">
              <w:t>0.56</w:t>
            </w:r>
          </w:p>
        </w:tc>
        <w:tc>
          <w:tcPr>
            <w:tcW w:w="711" w:type="dxa"/>
            <w:noWrap/>
            <w:hideMark/>
          </w:tcPr>
          <w:p w14:paraId="6D4C0D39" w14:textId="77777777" w:rsidR="00D06678" w:rsidRPr="0053657B" w:rsidRDefault="00D06678" w:rsidP="00747B6C">
            <w:pPr>
              <w:pStyle w:val="TAC"/>
              <w:keepNext w:val="0"/>
              <w:keepLines w:val="0"/>
              <w:rPr>
                <w:rFonts w:cs="Arial"/>
                <w:szCs w:val="18"/>
              </w:rPr>
            </w:pPr>
            <w:r w:rsidRPr="0053657B">
              <w:t>0.76</w:t>
            </w:r>
          </w:p>
        </w:tc>
      </w:tr>
      <w:tr w:rsidR="00D06678" w:rsidRPr="0053657B" w14:paraId="0CAA95E4" w14:textId="77777777" w:rsidTr="00747B6C">
        <w:trPr>
          <w:jc w:val="center"/>
        </w:trPr>
        <w:tc>
          <w:tcPr>
            <w:tcW w:w="931" w:type="dxa"/>
            <w:noWrap/>
            <w:hideMark/>
          </w:tcPr>
          <w:p w14:paraId="4C19270C" w14:textId="77777777" w:rsidR="00D06678" w:rsidRPr="0053657B" w:rsidRDefault="00D06678" w:rsidP="00747B6C">
            <w:pPr>
              <w:pStyle w:val="TAC"/>
              <w:keepNext w:val="0"/>
              <w:keepLines w:val="0"/>
              <w:rPr>
                <w:rFonts w:cs="Arial"/>
                <w:szCs w:val="18"/>
              </w:rPr>
            </w:pPr>
            <w:r w:rsidRPr="0053657B">
              <w:t>0.00</w:t>
            </w:r>
          </w:p>
        </w:tc>
        <w:tc>
          <w:tcPr>
            <w:tcW w:w="1048" w:type="dxa"/>
            <w:noWrap/>
            <w:hideMark/>
          </w:tcPr>
          <w:p w14:paraId="7BFBE44D" w14:textId="77777777" w:rsidR="00D06678" w:rsidRPr="0053657B" w:rsidRDefault="00D06678" w:rsidP="00747B6C">
            <w:pPr>
              <w:pStyle w:val="TAC"/>
              <w:keepNext w:val="0"/>
              <w:keepLines w:val="0"/>
              <w:rPr>
                <w:rFonts w:cs="Arial"/>
                <w:szCs w:val="18"/>
              </w:rPr>
            </w:pPr>
            <w:r w:rsidRPr="0053657B">
              <w:t>0.36</w:t>
            </w:r>
          </w:p>
        </w:tc>
        <w:tc>
          <w:tcPr>
            <w:tcW w:w="722" w:type="dxa"/>
            <w:noWrap/>
            <w:hideMark/>
          </w:tcPr>
          <w:p w14:paraId="0972623A" w14:textId="77777777" w:rsidR="00D06678" w:rsidRPr="0053657B" w:rsidRDefault="00D06678" w:rsidP="00747B6C">
            <w:pPr>
              <w:pStyle w:val="TAC"/>
              <w:keepNext w:val="0"/>
              <w:keepLines w:val="0"/>
              <w:rPr>
                <w:rFonts w:cs="Arial"/>
                <w:szCs w:val="18"/>
              </w:rPr>
            </w:pPr>
            <w:r w:rsidRPr="0053657B">
              <w:t>0.67</w:t>
            </w:r>
          </w:p>
        </w:tc>
        <w:tc>
          <w:tcPr>
            <w:tcW w:w="711" w:type="dxa"/>
            <w:noWrap/>
            <w:hideMark/>
          </w:tcPr>
          <w:p w14:paraId="042EEF1D" w14:textId="77777777" w:rsidR="00D06678" w:rsidRPr="0053657B" w:rsidRDefault="00D06678" w:rsidP="00747B6C">
            <w:pPr>
              <w:pStyle w:val="TAC"/>
              <w:keepNext w:val="0"/>
              <w:keepLines w:val="0"/>
              <w:rPr>
                <w:rFonts w:cs="Arial"/>
                <w:szCs w:val="18"/>
              </w:rPr>
            </w:pPr>
            <w:r w:rsidRPr="0053657B">
              <w:t>0.87</w:t>
            </w:r>
          </w:p>
        </w:tc>
        <w:tc>
          <w:tcPr>
            <w:tcW w:w="722" w:type="dxa"/>
            <w:noWrap/>
            <w:hideMark/>
          </w:tcPr>
          <w:p w14:paraId="1797ED2D" w14:textId="77777777" w:rsidR="00D06678" w:rsidRPr="0053657B" w:rsidRDefault="00D06678" w:rsidP="00747B6C">
            <w:pPr>
              <w:pStyle w:val="TAC"/>
              <w:keepNext w:val="0"/>
              <w:keepLines w:val="0"/>
              <w:rPr>
                <w:rFonts w:cs="Arial"/>
                <w:szCs w:val="18"/>
              </w:rPr>
            </w:pPr>
            <w:r w:rsidRPr="0053657B">
              <w:t>0.61</w:t>
            </w:r>
          </w:p>
        </w:tc>
        <w:tc>
          <w:tcPr>
            <w:tcW w:w="711" w:type="dxa"/>
            <w:noWrap/>
            <w:hideMark/>
          </w:tcPr>
          <w:p w14:paraId="3A728F52" w14:textId="77777777" w:rsidR="00D06678" w:rsidRPr="0053657B" w:rsidRDefault="00D06678" w:rsidP="00747B6C">
            <w:pPr>
              <w:pStyle w:val="TAC"/>
              <w:keepNext w:val="0"/>
              <w:keepLines w:val="0"/>
              <w:rPr>
                <w:rFonts w:cs="Arial"/>
                <w:szCs w:val="18"/>
              </w:rPr>
            </w:pPr>
            <w:r w:rsidRPr="0053657B">
              <w:t>0.81</w:t>
            </w:r>
          </w:p>
        </w:tc>
        <w:tc>
          <w:tcPr>
            <w:tcW w:w="722" w:type="dxa"/>
            <w:noWrap/>
            <w:hideMark/>
          </w:tcPr>
          <w:p w14:paraId="57F10A90" w14:textId="77777777" w:rsidR="00D06678" w:rsidRPr="0053657B" w:rsidRDefault="00D06678" w:rsidP="00747B6C">
            <w:pPr>
              <w:pStyle w:val="TAC"/>
              <w:keepNext w:val="0"/>
              <w:keepLines w:val="0"/>
              <w:rPr>
                <w:rFonts w:cs="Arial"/>
                <w:szCs w:val="18"/>
              </w:rPr>
            </w:pPr>
            <w:r w:rsidRPr="0053657B">
              <w:t>0.55</w:t>
            </w:r>
          </w:p>
        </w:tc>
        <w:tc>
          <w:tcPr>
            <w:tcW w:w="711" w:type="dxa"/>
            <w:noWrap/>
            <w:hideMark/>
          </w:tcPr>
          <w:p w14:paraId="552F24FB" w14:textId="77777777" w:rsidR="00D06678" w:rsidRPr="0053657B" w:rsidRDefault="00D06678" w:rsidP="00747B6C">
            <w:pPr>
              <w:pStyle w:val="TAC"/>
              <w:keepNext w:val="0"/>
              <w:keepLines w:val="0"/>
              <w:rPr>
                <w:rFonts w:cs="Arial"/>
                <w:szCs w:val="18"/>
              </w:rPr>
            </w:pPr>
            <w:r w:rsidRPr="0053657B">
              <w:t>0.75</w:t>
            </w:r>
          </w:p>
        </w:tc>
      </w:tr>
      <w:tr w:rsidR="00D06678" w:rsidRPr="0053657B" w14:paraId="4B96DA72" w14:textId="77777777" w:rsidTr="00747B6C">
        <w:trPr>
          <w:jc w:val="center"/>
        </w:trPr>
        <w:tc>
          <w:tcPr>
            <w:tcW w:w="931" w:type="dxa"/>
            <w:noWrap/>
            <w:hideMark/>
          </w:tcPr>
          <w:p w14:paraId="0745041A" w14:textId="77777777" w:rsidR="00D06678" w:rsidRPr="0053657B" w:rsidRDefault="00D06678" w:rsidP="00747B6C">
            <w:pPr>
              <w:pStyle w:val="TAC"/>
              <w:keepNext w:val="0"/>
              <w:keepLines w:val="0"/>
              <w:rPr>
                <w:rFonts w:cs="Arial"/>
                <w:szCs w:val="18"/>
              </w:rPr>
            </w:pPr>
            <w:r w:rsidRPr="0053657B">
              <w:t>0.10</w:t>
            </w:r>
          </w:p>
        </w:tc>
        <w:tc>
          <w:tcPr>
            <w:tcW w:w="1048" w:type="dxa"/>
            <w:noWrap/>
            <w:hideMark/>
          </w:tcPr>
          <w:p w14:paraId="7DBB1CBA" w14:textId="77777777" w:rsidR="00D06678" w:rsidRPr="0053657B" w:rsidRDefault="00D06678" w:rsidP="00747B6C">
            <w:pPr>
              <w:pStyle w:val="TAC"/>
              <w:keepNext w:val="0"/>
              <w:keepLines w:val="0"/>
              <w:rPr>
                <w:rFonts w:cs="Arial"/>
                <w:szCs w:val="18"/>
              </w:rPr>
            </w:pPr>
            <w:r w:rsidRPr="0053657B">
              <w:t>0.50</w:t>
            </w:r>
          </w:p>
        </w:tc>
        <w:tc>
          <w:tcPr>
            <w:tcW w:w="722" w:type="dxa"/>
            <w:noWrap/>
            <w:hideMark/>
          </w:tcPr>
          <w:p w14:paraId="0E4A101F" w14:textId="77777777" w:rsidR="00D06678" w:rsidRPr="0053657B" w:rsidRDefault="00D06678" w:rsidP="00747B6C">
            <w:pPr>
              <w:pStyle w:val="TAC"/>
              <w:keepNext w:val="0"/>
              <w:keepLines w:val="0"/>
              <w:rPr>
                <w:rFonts w:cs="Arial"/>
                <w:szCs w:val="18"/>
              </w:rPr>
            </w:pPr>
            <w:r w:rsidRPr="0053657B">
              <w:t>0.63</w:t>
            </w:r>
          </w:p>
        </w:tc>
        <w:tc>
          <w:tcPr>
            <w:tcW w:w="711" w:type="dxa"/>
            <w:noWrap/>
            <w:hideMark/>
          </w:tcPr>
          <w:p w14:paraId="4A59352D" w14:textId="77777777" w:rsidR="00D06678" w:rsidRPr="0053657B" w:rsidRDefault="00D06678" w:rsidP="00747B6C">
            <w:pPr>
              <w:pStyle w:val="TAC"/>
              <w:keepNext w:val="0"/>
              <w:keepLines w:val="0"/>
              <w:rPr>
                <w:rFonts w:cs="Arial"/>
                <w:szCs w:val="18"/>
              </w:rPr>
            </w:pPr>
            <w:r w:rsidRPr="0053657B">
              <w:t>0.83</w:t>
            </w:r>
          </w:p>
        </w:tc>
        <w:tc>
          <w:tcPr>
            <w:tcW w:w="722" w:type="dxa"/>
            <w:noWrap/>
            <w:hideMark/>
          </w:tcPr>
          <w:p w14:paraId="5B59D6DD" w14:textId="77777777" w:rsidR="00D06678" w:rsidRPr="0053657B" w:rsidRDefault="00D06678" w:rsidP="00747B6C">
            <w:pPr>
              <w:pStyle w:val="TAC"/>
              <w:keepNext w:val="0"/>
              <w:keepLines w:val="0"/>
              <w:rPr>
                <w:rFonts w:cs="Arial"/>
                <w:szCs w:val="18"/>
              </w:rPr>
            </w:pPr>
            <w:r w:rsidRPr="0053657B">
              <w:t>0.60</w:t>
            </w:r>
          </w:p>
        </w:tc>
        <w:tc>
          <w:tcPr>
            <w:tcW w:w="711" w:type="dxa"/>
            <w:noWrap/>
            <w:hideMark/>
          </w:tcPr>
          <w:p w14:paraId="2094BC1F" w14:textId="77777777" w:rsidR="00D06678" w:rsidRPr="0053657B" w:rsidRDefault="00D06678" w:rsidP="00747B6C">
            <w:pPr>
              <w:pStyle w:val="TAC"/>
              <w:keepNext w:val="0"/>
              <w:keepLines w:val="0"/>
              <w:rPr>
                <w:rFonts w:cs="Arial"/>
                <w:szCs w:val="18"/>
              </w:rPr>
            </w:pPr>
            <w:r w:rsidRPr="0053657B">
              <w:t>0.80</w:t>
            </w:r>
          </w:p>
        </w:tc>
        <w:tc>
          <w:tcPr>
            <w:tcW w:w="722" w:type="dxa"/>
            <w:noWrap/>
            <w:hideMark/>
          </w:tcPr>
          <w:p w14:paraId="0501B0F4" w14:textId="77777777" w:rsidR="00D06678" w:rsidRPr="0053657B" w:rsidRDefault="00D06678" w:rsidP="00747B6C">
            <w:pPr>
              <w:pStyle w:val="TAC"/>
              <w:keepNext w:val="0"/>
              <w:keepLines w:val="0"/>
              <w:rPr>
                <w:rFonts w:cs="Arial"/>
                <w:szCs w:val="18"/>
              </w:rPr>
            </w:pPr>
            <w:r w:rsidRPr="0053657B">
              <w:t>0.54</w:t>
            </w:r>
          </w:p>
        </w:tc>
        <w:tc>
          <w:tcPr>
            <w:tcW w:w="711" w:type="dxa"/>
            <w:noWrap/>
            <w:hideMark/>
          </w:tcPr>
          <w:p w14:paraId="2CEE4341" w14:textId="77777777" w:rsidR="00D06678" w:rsidRPr="0053657B" w:rsidRDefault="00D06678" w:rsidP="00747B6C">
            <w:pPr>
              <w:pStyle w:val="TAC"/>
              <w:keepNext w:val="0"/>
              <w:keepLines w:val="0"/>
              <w:rPr>
                <w:rFonts w:cs="Arial"/>
                <w:szCs w:val="18"/>
              </w:rPr>
            </w:pPr>
            <w:r w:rsidRPr="0053657B">
              <w:t>0.74</w:t>
            </w:r>
          </w:p>
        </w:tc>
      </w:tr>
      <w:tr w:rsidR="00D06678" w:rsidRPr="0053657B" w14:paraId="2E4CE0B1" w14:textId="77777777" w:rsidTr="00747B6C">
        <w:trPr>
          <w:jc w:val="center"/>
        </w:trPr>
        <w:tc>
          <w:tcPr>
            <w:tcW w:w="931" w:type="dxa"/>
            <w:noWrap/>
            <w:hideMark/>
          </w:tcPr>
          <w:p w14:paraId="75472C57" w14:textId="77777777" w:rsidR="00D06678" w:rsidRPr="0053657B" w:rsidRDefault="00D06678" w:rsidP="00747B6C">
            <w:pPr>
              <w:pStyle w:val="TAC"/>
              <w:keepNext w:val="0"/>
              <w:keepLines w:val="0"/>
              <w:rPr>
                <w:rFonts w:cs="Arial"/>
                <w:szCs w:val="18"/>
              </w:rPr>
            </w:pPr>
            <w:r w:rsidRPr="0053657B">
              <w:t>0.02</w:t>
            </w:r>
          </w:p>
        </w:tc>
        <w:tc>
          <w:tcPr>
            <w:tcW w:w="1048" w:type="dxa"/>
            <w:noWrap/>
            <w:hideMark/>
          </w:tcPr>
          <w:p w14:paraId="467CF925" w14:textId="77777777" w:rsidR="00D06678" w:rsidRPr="0053657B" w:rsidRDefault="00D06678" w:rsidP="00747B6C">
            <w:pPr>
              <w:pStyle w:val="TAC"/>
              <w:keepNext w:val="0"/>
              <w:keepLines w:val="0"/>
              <w:rPr>
                <w:rFonts w:cs="Arial"/>
                <w:szCs w:val="18"/>
              </w:rPr>
            </w:pPr>
            <w:r w:rsidRPr="0053657B">
              <w:t>0.42</w:t>
            </w:r>
          </w:p>
        </w:tc>
        <w:tc>
          <w:tcPr>
            <w:tcW w:w="722" w:type="dxa"/>
            <w:noWrap/>
            <w:hideMark/>
          </w:tcPr>
          <w:p w14:paraId="436EDDE1" w14:textId="77777777" w:rsidR="00D06678" w:rsidRPr="0053657B" w:rsidRDefault="00D06678" w:rsidP="00747B6C">
            <w:pPr>
              <w:pStyle w:val="TAC"/>
              <w:keepNext w:val="0"/>
              <w:keepLines w:val="0"/>
              <w:rPr>
                <w:rFonts w:cs="Arial"/>
                <w:szCs w:val="18"/>
              </w:rPr>
            </w:pPr>
            <w:r w:rsidRPr="0053657B">
              <w:t>0.56</w:t>
            </w:r>
          </w:p>
        </w:tc>
        <w:tc>
          <w:tcPr>
            <w:tcW w:w="711" w:type="dxa"/>
            <w:noWrap/>
            <w:hideMark/>
          </w:tcPr>
          <w:p w14:paraId="0F42C7A0" w14:textId="77777777" w:rsidR="00D06678" w:rsidRPr="0053657B" w:rsidRDefault="00D06678" w:rsidP="00747B6C">
            <w:pPr>
              <w:pStyle w:val="TAC"/>
              <w:keepNext w:val="0"/>
              <w:keepLines w:val="0"/>
              <w:rPr>
                <w:rFonts w:cs="Arial"/>
                <w:szCs w:val="18"/>
              </w:rPr>
            </w:pPr>
            <w:r w:rsidRPr="0053657B">
              <w:t>0.76</w:t>
            </w:r>
          </w:p>
        </w:tc>
        <w:tc>
          <w:tcPr>
            <w:tcW w:w="722" w:type="dxa"/>
            <w:noWrap/>
            <w:hideMark/>
          </w:tcPr>
          <w:p w14:paraId="0FF0F229" w14:textId="77777777" w:rsidR="00D06678" w:rsidRPr="0053657B" w:rsidRDefault="00D06678" w:rsidP="00747B6C">
            <w:pPr>
              <w:pStyle w:val="TAC"/>
              <w:keepNext w:val="0"/>
              <w:keepLines w:val="0"/>
              <w:rPr>
                <w:rFonts w:cs="Arial"/>
                <w:szCs w:val="18"/>
              </w:rPr>
            </w:pPr>
            <w:r w:rsidRPr="0053657B">
              <w:t>0.59</w:t>
            </w:r>
          </w:p>
        </w:tc>
        <w:tc>
          <w:tcPr>
            <w:tcW w:w="711" w:type="dxa"/>
            <w:noWrap/>
            <w:hideMark/>
          </w:tcPr>
          <w:p w14:paraId="2986C8BE" w14:textId="77777777" w:rsidR="00D06678" w:rsidRPr="0053657B" w:rsidRDefault="00D06678" w:rsidP="00747B6C">
            <w:pPr>
              <w:pStyle w:val="TAC"/>
              <w:keepNext w:val="0"/>
              <w:keepLines w:val="0"/>
              <w:rPr>
                <w:rFonts w:cs="Arial"/>
                <w:szCs w:val="18"/>
              </w:rPr>
            </w:pPr>
            <w:r w:rsidRPr="0053657B">
              <w:t>0.79</w:t>
            </w:r>
          </w:p>
        </w:tc>
        <w:tc>
          <w:tcPr>
            <w:tcW w:w="722" w:type="dxa"/>
            <w:noWrap/>
            <w:hideMark/>
          </w:tcPr>
          <w:p w14:paraId="32CFDD31" w14:textId="77777777" w:rsidR="00D06678" w:rsidRPr="0053657B" w:rsidRDefault="00D06678" w:rsidP="00747B6C">
            <w:pPr>
              <w:pStyle w:val="TAC"/>
              <w:keepNext w:val="0"/>
              <w:keepLines w:val="0"/>
              <w:rPr>
                <w:rFonts w:cs="Arial"/>
                <w:szCs w:val="18"/>
              </w:rPr>
            </w:pPr>
            <w:r w:rsidRPr="0053657B">
              <w:t>0.53</w:t>
            </w:r>
          </w:p>
        </w:tc>
        <w:tc>
          <w:tcPr>
            <w:tcW w:w="711" w:type="dxa"/>
            <w:noWrap/>
            <w:hideMark/>
          </w:tcPr>
          <w:p w14:paraId="6B65752B" w14:textId="77777777" w:rsidR="00D06678" w:rsidRPr="0053657B" w:rsidRDefault="00D06678" w:rsidP="00747B6C">
            <w:pPr>
              <w:pStyle w:val="TAC"/>
              <w:keepNext w:val="0"/>
              <w:keepLines w:val="0"/>
              <w:rPr>
                <w:rFonts w:cs="Arial"/>
                <w:szCs w:val="18"/>
              </w:rPr>
            </w:pPr>
            <w:r w:rsidRPr="0053657B">
              <w:t>0.73</w:t>
            </w:r>
          </w:p>
        </w:tc>
      </w:tr>
      <w:tr w:rsidR="00D06678" w:rsidRPr="0053657B" w14:paraId="34C7A853" w14:textId="77777777" w:rsidTr="00747B6C">
        <w:trPr>
          <w:jc w:val="center"/>
        </w:trPr>
        <w:tc>
          <w:tcPr>
            <w:tcW w:w="931" w:type="dxa"/>
            <w:noWrap/>
            <w:hideMark/>
          </w:tcPr>
          <w:p w14:paraId="5654B9B2" w14:textId="77777777" w:rsidR="00D06678" w:rsidRPr="0053657B" w:rsidRDefault="00D06678" w:rsidP="00747B6C">
            <w:pPr>
              <w:pStyle w:val="TAC"/>
              <w:keepNext w:val="0"/>
              <w:keepLines w:val="0"/>
              <w:rPr>
                <w:rFonts w:cs="Arial"/>
                <w:szCs w:val="18"/>
              </w:rPr>
            </w:pPr>
            <w:r w:rsidRPr="0053657B">
              <w:t>0.26</w:t>
            </w:r>
          </w:p>
        </w:tc>
        <w:tc>
          <w:tcPr>
            <w:tcW w:w="1048" w:type="dxa"/>
            <w:noWrap/>
            <w:hideMark/>
          </w:tcPr>
          <w:p w14:paraId="0B64C1E0" w14:textId="77777777" w:rsidR="00D06678" w:rsidRPr="0053657B" w:rsidRDefault="00D06678" w:rsidP="00747B6C">
            <w:pPr>
              <w:pStyle w:val="TAC"/>
              <w:keepNext w:val="0"/>
              <w:keepLines w:val="0"/>
              <w:rPr>
                <w:rFonts w:cs="Arial"/>
                <w:szCs w:val="18"/>
              </w:rPr>
            </w:pPr>
            <w:r w:rsidRPr="0053657B">
              <w:t>0.46</w:t>
            </w:r>
          </w:p>
        </w:tc>
        <w:tc>
          <w:tcPr>
            <w:tcW w:w="722" w:type="dxa"/>
            <w:noWrap/>
            <w:hideMark/>
          </w:tcPr>
          <w:p w14:paraId="336E6A8B" w14:textId="77777777" w:rsidR="00D06678" w:rsidRPr="0053657B" w:rsidRDefault="00D06678" w:rsidP="00747B6C">
            <w:pPr>
              <w:pStyle w:val="TAC"/>
              <w:keepNext w:val="0"/>
              <w:keepLines w:val="0"/>
              <w:rPr>
                <w:rFonts w:cs="Arial"/>
                <w:szCs w:val="18"/>
              </w:rPr>
            </w:pPr>
            <w:r w:rsidRPr="0053657B">
              <w:t>0.06</w:t>
            </w:r>
          </w:p>
        </w:tc>
        <w:tc>
          <w:tcPr>
            <w:tcW w:w="711" w:type="dxa"/>
            <w:noWrap/>
            <w:hideMark/>
          </w:tcPr>
          <w:p w14:paraId="2DFA2ADE" w14:textId="77777777" w:rsidR="00D06678" w:rsidRPr="0053657B" w:rsidRDefault="00D06678" w:rsidP="00747B6C">
            <w:pPr>
              <w:pStyle w:val="TAC"/>
              <w:keepNext w:val="0"/>
              <w:keepLines w:val="0"/>
              <w:rPr>
                <w:rFonts w:cs="Arial"/>
                <w:szCs w:val="18"/>
              </w:rPr>
            </w:pPr>
            <w:r w:rsidRPr="0053657B">
              <w:t>0.46</w:t>
            </w:r>
          </w:p>
        </w:tc>
        <w:tc>
          <w:tcPr>
            <w:tcW w:w="722" w:type="dxa"/>
            <w:noWrap/>
            <w:hideMark/>
          </w:tcPr>
          <w:p w14:paraId="714B4E5A" w14:textId="77777777" w:rsidR="00D06678" w:rsidRPr="0053657B" w:rsidRDefault="00D06678" w:rsidP="00747B6C">
            <w:pPr>
              <w:pStyle w:val="TAC"/>
              <w:keepNext w:val="0"/>
              <w:keepLines w:val="0"/>
              <w:rPr>
                <w:rFonts w:cs="Arial"/>
                <w:szCs w:val="18"/>
              </w:rPr>
            </w:pPr>
            <w:r w:rsidRPr="0053657B">
              <w:t>0.57</w:t>
            </w:r>
          </w:p>
        </w:tc>
        <w:tc>
          <w:tcPr>
            <w:tcW w:w="711" w:type="dxa"/>
            <w:noWrap/>
            <w:hideMark/>
          </w:tcPr>
          <w:p w14:paraId="7109CC60" w14:textId="77777777" w:rsidR="00D06678" w:rsidRPr="0053657B" w:rsidRDefault="00D06678" w:rsidP="00747B6C">
            <w:pPr>
              <w:pStyle w:val="TAC"/>
              <w:keepNext w:val="0"/>
              <w:keepLines w:val="0"/>
              <w:rPr>
                <w:rFonts w:cs="Arial"/>
                <w:szCs w:val="18"/>
              </w:rPr>
            </w:pPr>
            <w:r w:rsidRPr="0053657B">
              <w:t>0.77</w:t>
            </w:r>
          </w:p>
        </w:tc>
        <w:tc>
          <w:tcPr>
            <w:tcW w:w="722" w:type="dxa"/>
            <w:noWrap/>
            <w:hideMark/>
          </w:tcPr>
          <w:p w14:paraId="1FF27E7B" w14:textId="77777777" w:rsidR="00D06678" w:rsidRPr="0053657B" w:rsidRDefault="00D06678" w:rsidP="00747B6C">
            <w:pPr>
              <w:pStyle w:val="TAC"/>
              <w:keepNext w:val="0"/>
              <w:keepLines w:val="0"/>
              <w:rPr>
                <w:rFonts w:cs="Arial"/>
                <w:szCs w:val="18"/>
              </w:rPr>
            </w:pPr>
            <w:r w:rsidRPr="0053657B">
              <w:t>0.52</w:t>
            </w:r>
          </w:p>
        </w:tc>
        <w:tc>
          <w:tcPr>
            <w:tcW w:w="711" w:type="dxa"/>
            <w:noWrap/>
            <w:hideMark/>
          </w:tcPr>
          <w:p w14:paraId="34EAF50C" w14:textId="77777777" w:rsidR="00D06678" w:rsidRPr="0053657B" w:rsidRDefault="00D06678" w:rsidP="00747B6C">
            <w:pPr>
              <w:pStyle w:val="TAC"/>
              <w:keepNext w:val="0"/>
              <w:keepLines w:val="0"/>
              <w:rPr>
                <w:rFonts w:cs="Arial"/>
                <w:szCs w:val="18"/>
              </w:rPr>
            </w:pPr>
            <w:r w:rsidRPr="0053657B">
              <w:t>0.72</w:t>
            </w:r>
          </w:p>
        </w:tc>
      </w:tr>
      <w:tr w:rsidR="00D06678" w:rsidRPr="0053657B" w14:paraId="09333BDD" w14:textId="77777777" w:rsidTr="00747B6C">
        <w:trPr>
          <w:jc w:val="center"/>
        </w:trPr>
        <w:tc>
          <w:tcPr>
            <w:tcW w:w="931" w:type="dxa"/>
            <w:noWrap/>
            <w:hideMark/>
          </w:tcPr>
          <w:p w14:paraId="6A913F42" w14:textId="77777777" w:rsidR="00D06678" w:rsidRPr="0053657B" w:rsidRDefault="00D06678" w:rsidP="00747B6C">
            <w:pPr>
              <w:pStyle w:val="TAC"/>
              <w:keepNext w:val="0"/>
              <w:keepLines w:val="0"/>
              <w:rPr>
                <w:rFonts w:cs="Arial"/>
                <w:szCs w:val="18"/>
              </w:rPr>
            </w:pPr>
            <w:r w:rsidRPr="0053657B">
              <w:t>0.47</w:t>
            </w:r>
          </w:p>
        </w:tc>
        <w:tc>
          <w:tcPr>
            <w:tcW w:w="1048" w:type="dxa"/>
            <w:noWrap/>
            <w:hideMark/>
          </w:tcPr>
          <w:p w14:paraId="6134AF46" w14:textId="77777777" w:rsidR="00D06678" w:rsidRPr="0053657B" w:rsidRDefault="00D06678" w:rsidP="00747B6C">
            <w:pPr>
              <w:pStyle w:val="TAC"/>
              <w:keepNext w:val="0"/>
              <w:keepLines w:val="0"/>
              <w:rPr>
                <w:rFonts w:cs="Arial"/>
                <w:szCs w:val="18"/>
              </w:rPr>
            </w:pPr>
            <w:r w:rsidRPr="0053657B">
              <w:t>0.67</w:t>
            </w:r>
          </w:p>
        </w:tc>
        <w:tc>
          <w:tcPr>
            <w:tcW w:w="722" w:type="dxa"/>
            <w:noWrap/>
            <w:hideMark/>
          </w:tcPr>
          <w:p w14:paraId="3D350AA3" w14:textId="77777777" w:rsidR="00D06678" w:rsidRPr="0053657B" w:rsidRDefault="00D06678" w:rsidP="00747B6C">
            <w:pPr>
              <w:pStyle w:val="TAC"/>
              <w:keepNext w:val="0"/>
              <w:keepLines w:val="0"/>
              <w:rPr>
                <w:rFonts w:cs="Arial"/>
                <w:szCs w:val="18"/>
              </w:rPr>
            </w:pPr>
            <w:r w:rsidRPr="0053657B">
              <w:t>0.03</w:t>
            </w:r>
          </w:p>
        </w:tc>
        <w:tc>
          <w:tcPr>
            <w:tcW w:w="711" w:type="dxa"/>
            <w:noWrap/>
            <w:hideMark/>
          </w:tcPr>
          <w:p w14:paraId="36E5F2DF" w14:textId="77777777" w:rsidR="00D06678" w:rsidRPr="0053657B" w:rsidRDefault="00D06678" w:rsidP="00747B6C">
            <w:pPr>
              <w:pStyle w:val="TAC"/>
              <w:keepNext w:val="0"/>
              <w:keepLines w:val="0"/>
              <w:rPr>
                <w:rFonts w:cs="Arial"/>
                <w:szCs w:val="18"/>
              </w:rPr>
            </w:pPr>
            <w:r w:rsidRPr="0053657B">
              <w:t>0.43</w:t>
            </w:r>
          </w:p>
        </w:tc>
        <w:tc>
          <w:tcPr>
            <w:tcW w:w="722" w:type="dxa"/>
            <w:shd w:val="clear" w:color="auto" w:fill="auto"/>
            <w:noWrap/>
            <w:hideMark/>
          </w:tcPr>
          <w:p w14:paraId="2EA31ED1" w14:textId="77777777" w:rsidR="00D06678" w:rsidRPr="0053657B" w:rsidRDefault="00D06678" w:rsidP="00747B6C">
            <w:pPr>
              <w:pStyle w:val="TAC"/>
              <w:keepNext w:val="0"/>
              <w:keepLines w:val="0"/>
              <w:rPr>
                <w:rFonts w:cs="Arial"/>
                <w:szCs w:val="18"/>
              </w:rPr>
            </w:pPr>
            <w:r w:rsidRPr="0053657B">
              <w:t>0.44</w:t>
            </w:r>
          </w:p>
        </w:tc>
        <w:tc>
          <w:tcPr>
            <w:tcW w:w="711" w:type="dxa"/>
            <w:shd w:val="clear" w:color="auto" w:fill="auto"/>
            <w:noWrap/>
            <w:hideMark/>
          </w:tcPr>
          <w:p w14:paraId="42E20E8B" w14:textId="77777777" w:rsidR="00D06678" w:rsidRPr="0053657B" w:rsidRDefault="00D06678" w:rsidP="00747B6C">
            <w:pPr>
              <w:pStyle w:val="TAC"/>
              <w:keepNext w:val="0"/>
              <w:keepLines w:val="0"/>
              <w:rPr>
                <w:rFonts w:cs="Arial"/>
                <w:szCs w:val="18"/>
              </w:rPr>
            </w:pPr>
            <w:r w:rsidRPr="0053657B">
              <w:t>0.84</w:t>
            </w:r>
          </w:p>
        </w:tc>
        <w:tc>
          <w:tcPr>
            <w:tcW w:w="722" w:type="dxa"/>
            <w:noWrap/>
            <w:hideMark/>
          </w:tcPr>
          <w:p w14:paraId="7554C36F" w14:textId="77777777" w:rsidR="00D06678" w:rsidRPr="0053657B" w:rsidRDefault="00D06678" w:rsidP="00747B6C">
            <w:pPr>
              <w:pStyle w:val="TAC"/>
              <w:keepNext w:val="0"/>
              <w:keepLines w:val="0"/>
              <w:rPr>
                <w:rFonts w:cs="Arial"/>
                <w:szCs w:val="18"/>
              </w:rPr>
            </w:pPr>
            <w:r w:rsidRPr="0053657B">
              <w:t>0.51</w:t>
            </w:r>
          </w:p>
        </w:tc>
        <w:tc>
          <w:tcPr>
            <w:tcW w:w="711" w:type="dxa"/>
            <w:noWrap/>
            <w:hideMark/>
          </w:tcPr>
          <w:p w14:paraId="4FDA6A77" w14:textId="77777777" w:rsidR="00D06678" w:rsidRPr="0053657B" w:rsidRDefault="00D06678" w:rsidP="00747B6C">
            <w:pPr>
              <w:pStyle w:val="TAC"/>
              <w:keepNext w:val="0"/>
              <w:keepLines w:val="0"/>
              <w:rPr>
                <w:rFonts w:cs="Arial"/>
                <w:szCs w:val="18"/>
              </w:rPr>
            </w:pPr>
            <w:r w:rsidRPr="0053657B">
              <w:t>0.71</w:t>
            </w:r>
          </w:p>
        </w:tc>
      </w:tr>
      <w:tr w:rsidR="00D06678" w:rsidRPr="0053657B" w14:paraId="2828FEED" w14:textId="77777777" w:rsidTr="00747B6C">
        <w:trPr>
          <w:jc w:val="center"/>
        </w:trPr>
        <w:tc>
          <w:tcPr>
            <w:tcW w:w="931" w:type="dxa"/>
            <w:noWrap/>
            <w:hideMark/>
          </w:tcPr>
          <w:p w14:paraId="0D8C3E97" w14:textId="77777777" w:rsidR="00D06678" w:rsidRPr="0053657B" w:rsidRDefault="00D06678" w:rsidP="00747B6C">
            <w:pPr>
              <w:pStyle w:val="TAC"/>
              <w:keepNext w:val="0"/>
              <w:keepLines w:val="0"/>
              <w:rPr>
                <w:rFonts w:cs="Arial"/>
                <w:szCs w:val="18"/>
              </w:rPr>
            </w:pPr>
            <w:r w:rsidRPr="0053657B">
              <w:t>0.90</w:t>
            </w:r>
          </w:p>
        </w:tc>
        <w:tc>
          <w:tcPr>
            <w:tcW w:w="1048" w:type="dxa"/>
            <w:noWrap/>
            <w:hideMark/>
          </w:tcPr>
          <w:p w14:paraId="5849EE43"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27465E27" w14:textId="77777777" w:rsidR="00D06678" w:rsidRPr="0053657B" w:rsidRDefault="00D06678" w:rsidP="00747B6C">
            <w:pPr>
              <w:pStyle w:val="TAC"/>
              <w:keepNext w:val="0"/>
              <w:keepLines w:val="0"/>
              <w:rPr>
                <w:rFonts w:cs="Arial"/>
                <w:szCs w:val="18"/>
              </w:rPr>
            </w:pPr>
            <w:r w:rsidRPr="0053657B">
              <w:t>0.00</w:t>
            </w:r>
          </w:p>
        </w:tc>
        <w:tc>
          <w:tcPr>
            <w:tcW w:w="711" w:type="dxa"/>
            <w:noWrap/>
            <w:hideMark/>
          </w:tcPr>
          <w:p w14:paraId="5196C187" w14:textId="77777777" w:rsidR="00D06678" w:rsidRPr="0053657B" w:rsidRDefault="00D06678" w:rsidP="00747B6C">
            <w:pPr>
              <w:pStyle w:val="TAC"/>
              <w:keepNext w:val="0"/>
              <w:keepLines w:val="0"/>
              <w:rPr>
                <w:rFonts w:cs="Arial"/>
                <w:szCs w:val="18"/>
              </w:rPr>
            </w:pPr>
            <w:r w:rsidRPr="0053657B">
              <w:t>0.39</w:t>
            </w:r>
          </w:p>
        </w:tc>
        <w:tc>
          <w:tcPr>
            <w:tcW w:w="722" w:type="dxa"/>
            <w:noWrap/>
            <w:hideMark/>
          </w:tcPr>
          <w:p w14:paraId="1F8B3D33" w14:textId="77777777" w:rsidR="00D06678" w:rsidRPr="0053657B" w:rsidRDefault="00D06678" w:rsidP="00747B6C">
            <w:pPr>
              <w:pStyle w:val="TAC"/>
              <w:keepNext w:val="0"/>
              <w:keepLines w:val="0"/>
              <w:rPr>
                <w:rFonts w:cs="Arial"/>
                <w:szCs w:val="18"/>
              </w:rPr>
            </w:pPr>
            <w:r w:rsidRPr="0053657B">
              <w:t>0.41</w:t>
            </w:r>
          </w:p>
        </w:tc>
        <w:tc>
          <w:tcPr>
            <w:tcW w:w="711" w:type="dxa"/>
            <w:noWrap/>
            <w:hideMark/>
          </w:tcPr>
          <w:p w14:paraId="3BB7893F" w14:textId="77777777" w:rsidR="00D06678" w:rsidRPr="0053657B" w:rsidRDefault="00D06678" w:rsidP="00747B6C">
            <w:pPr>
              <w:pStyle w:val="TAC"/>
              <w:keepNext w:val="0"/>
              <w:keepLines w:val="0"/>
              <w:rPr>
                <w:rFonts w:cs="Arial"/>
                <w:szCs w:val="18"/>
              </w:rPr>
            </w:pPr>
            <w:r w:rsidRPr="0053657B">
              <w:t>0.81</w:t>
            </w:r>
          </w:p>
        </w:tc>
        <w:tc>
          <w:tcPr>
            <w:tcW w:w="722" w:type="dxa"/>
            <w:noWrap/>
            <w:hideMark/>
          </w:tcPr>
          <w:p w14:paraId="0B1906D0" w14:textId="77777777" w:rsidR="00D06678" w:rsidRPr="0053657B" w:rsidRDefault="00D06678" w:rsidP="00747B6C">
            <w:pPr>
              <w:pStyle w:val="TAC"/>
              <w:keepNext w:val="0"/>
              <w:keepLines w:val="0"/>
              <w:rPr>
                <w:rFonts w:cs="Arial"/>
                <w:szCs w:val="18"/>
              </w:rPr>
            </w:pPr>
            <w:r w:rsidRPr="0053657B">
              <w:t>0.50</w:t>
            </w:r>
          </w:p>
        </w:tc>
        <w:tc>
          <w:tcPr>
            <w:tcW w:w="711" w:type="dxa"/>
            <w:noWrap/>
            <w:hideMark/>
          </w:tcPr>
          <w:p w14:paraId="5A2713A1" w14:textId="77777777" w:rsidR="00D06678" w:rsidRPr="0053657B" w:rsidRDefault="00D06678" w:rsidP="00747B6C">
            <w:pPr>
              <w:pStyle w:val="TAC"/>
              <w:keepNext w:val="0"/>
              <w:keepLines w:val="0"/>
              <w:rPr>
                <w:rFonts w:cs="Arial"/>
                <w:szCs w:val="18"/>
              </w:rPr>
            </w:pPr>
            <w:r w:rsidRPr="0053657B">
              <w:t>0.70</w:t>
            </w:r>
          </w:p>
        </w:tc>
      </w:tr>
      <w:tr w:rsidR="00D06678" w:rsidRPr="0053657B" w14:paraId="0E04FD63" w14:textId="77777777" w:rsidTr="00747B6C">
        <w:trPr>
          <w:jc w:val="center"/>
        </w:trPr>
        <w:tc>
          <w:tcPr>
            <w:tcW w:w="931" w:type="dxa"/>
            <w:noWrap/>
            <w:hideMark/>
          </w:tcPr>
          <w:p w14:paraId="47C8921B" w14:textId="77777777" w:rsidR="00D06678" w:rsidRPr="0053657B" w:rsidRDefault="00D06678" w:rsidP="00747B6C">
            <w:pPr>
              <w:pStyle w:val="TAC"/>
              <w:keepNext w:val="0"/>
              <w:keepLines w:val="0"/>
              <w:rPr>
                <w:rFonts w:cs="Arial"/>
                <w:szCs w:val="18"/>
              </w:rPr>
            </w:pPr>
            <w:r w:rsidRPr="0053657B">
              <w:t>0.89</w:t>
            </w:r>
          </w:p>
        </w:tc>
        <w:tc>
          <w:tcPr>
            <w:tcW w:w="1048" w:type="dxa"/>
            <w:noWrap/>
            <w:hideMark/>
          </w:tcPr>
          <w:p w14:paraId="7499DEA3"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4DFF0255" w14:textId="77777777" w:rsidR="00D06678" w:rsidRPr="0053657B" w:rsidRDefault="00D06678" w:rsidP="00747B6C">
            <w:pPr>
              <w:pStyle w:val="TAC"/>
              <w:keepNext w:val="0"/>
              <w:keepLines w:val="0"/>
              <w:rPr>
                <w:rFonts w:cs="Arial"/>
                <w:szCs w:val="18"/>
              </w:rPr>
            </w:pPr>
            <w:r w:rsidRPr="0053657B">
              <w:t>0.00</w:t>
            </w:r>
          </w:p>
        </w:tc>
        <w:tc>
          <w:tcPr>
            <w:tcW w:w="711" w:type="dxa"/>
            <w:noWrap/>
            <w:hideMark/>
          </w:tcPr>
          <w:p w14:paraId="4B095F1B" w14:textId="77777777" w:rsidR="00D06678" w:rsidRPr="0053657B" w:rsidRDefault="00D06678" w:rsidP="00747B6C">
            <w:pPr>
              <w:pStyle w:val="TAC"/>
              <w:keepNext w:val="0"/>
              <w:keepLines w:val="0"/>
              <w:rPr>
                <w:rFonts w:cs="Arial"/>
                <w:szCs w:val="18"/>
              </w:rPr>
            </w:pPr>
            <w:r w:rsidRPr="0053657B">
              <w:t>0.33</w:t>
            </w:r>
          </w:p>
        </w:tc>
        <w:tc>
          <w:tcPr>
            <w:tcW w:w="722" w:type="dxa"/>
            <w:noWrap/>
            <w:hideMark/>
          </w:tcPr>
          <w:p w14:paraId="41925BAF" w14:textId="77777777" w:rsidR="00D06678" w:rsidRPr="0053657B" w:rsidRDefault="00D06678" w:rsidP="00747B6C">
            <w:pPr>
              <w:pStyle w:val="TAC"/>
              <w:keepNext w:val="0"/>
              <w:keepLines w:val="0"/>
              <w:rPr>
                <w:rFonts w:cs="Arial"/>
                <w:szCs w:val="18"/>
              </w:rPr>
            </w:pPr>
            <w:r w:rsidRPr="0053657B">
              <w:t>0.36</w:t>
            </w:r>
          </w:p>
        </w:tc>
        <w:tc>
          <w:tcPr>
            <w:tcW w:w="711" w:type="dxa"/>
            <w:noWrap/>
            <w:hideMark/>
          </w:tcPr>
          <w:p w14:paraId="26D4305A" w14:textId="77777777" w:rsidR="00D06678" w:rsidRPr="0053657B" w:rsidRDefault="00D06678" w:rsidP="00747B6C">
            <w:pPr>
              <w:pStyle w:val="TAC"/>
              <w:keepNext w:val="0"/>
              <w:keepLines w:val="0"/>
              <w:rPr>
                <w:rFonts w:cs="Arial"/>
                <w:szCs w:val="18"/>
              </w:rPr>
            </w:pPr>
            <w:r w:rsidRPr="0053657B">
              <w:t>0.76</w:t>
            </w:r>
          </w:p>
        </w:tc>
        <w:tc>
          <w:tcPr>
            <w:tcW w:w="722" w:type="dxa"/>
            <w:noWrap/>
            <w:hideMark/>
          </w:tcPr>
          <w:p w14:paraId="354FB620" w14:textId="77777777" w:rsidR="00D06678" w:rsidRPr="0053657B" w:rsidRDefault="00D06678" w:rsidP="00747B6C">
            <w:pPr>
              <w:pStyle w:val="TAC"/>
              <w:keepNext w:val="0"/>
              <w:keepLines w:val="0"/>
              <w:rPr>
                <w:rFonts w:cs="Arial"/>
                <w:szCs w:val="18"/>
              </w:rPr>
            </w:pPr>
            <w:r w:rsidRPr="0053657B">
              <w:t>0.49</w:t>
            </w:r>
          </w:p>
        </w:tc>
        <w:tc>
          <w:tcPr>
            <w:tcW w:w="711" w:type="dxa"/>
            <w:noWrap/>
            <w:hideMark/>
          </w:tcPr>
          <w:p w14:paraId="4E0AC3C3" w14:textId="77777777" w:rsidR="00D06678" w:rsidRPr="0053657B" w:rsidRDefault="00D06678" w:rsidP="00747B6C">
            <w:pPr>
              <w:pStyle w:val="TAC"/>
              <w:keepNext w:val="0"/>
              <w:keepLines w:val="0"/>
              <w:rPr>
                <w:rFonts w:cs="Arial"/>
                <w:szCs w:val="18"/>
              </w:rPr>
            </w:pPr>
            <w:r w:rsidRPr="0053657B">
              <w:t>0.69</w:t>
            </w:r>
          </w:p>
        </w:tc>
      </w:tr>
      <w:tr w:rsidR="00D06678" w:rsidRPr="0053657B" w14:paraId="0E241B11" w14:textId="77777777" w:rsidTr="00747B6C">
        <w:trPr>
          <w:jc w:val="center"/>
        </w:trPr>
        <w:tc>
          <w:tcPr>
            <w:tcW w:w="931" w:type="dxa"/>
            <w:noWrap/>
            <w:hideMark/>
          </w:tcPr>
          <w:p w14:paraId="707987DE" w14:textId="77777777" w:rsidR="00D06678" w:rsidRPr="0053657B" w:rsidRDefault="00D06678" w:rsidP="00747B6C">
            <w:pPr>
              <w:pStyle w:val="TAC"/>
              <w:keepNext w:val="0"/>
              <w:keepLines w:val="0"/>
              <w:rPr>
                <w:rFonts w:cs="Arial"/>
                <w:szCs w:val="18"/>
              </w:rPr>
            </w:pPr>
            <w:r w:rsidRPr="0053657B">
              <w:t>0.86</w:t>
            </w:r>
          </w:p>
        </w:tc>
        <w:tc>
          <w:tcPr>
            <w:tcW w:w="1048" w:type="dxa"/>
            <w:noWrap/>
            <w:hideMark/>
          </w:tcPr>
          <w:p w14:paraId="015E45BD"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18A62154" w14:textId="77777777" w:rsidR="00D06678" w:rsidRPr="0053657B" w:rsidRDefault="00D06678" w:rsidP="00747B6C">
            <w:pPr>
              <w:pStyle w:val="TAC"/>
              <w:keepNext w:val="0"/>
              <w:keepLines w:val="0"/>
              <w:rPr>
                <w:rFonts w:cs="Arial"/>
                <w:szCs w:val="18"/>
              </w:rPr>
            </w:pPr>
            <w:r w:rsidRPr="0053657B">
              <w:t>0.00</w:t>
            </w:r>
          </w:p>
        </w:tc>
        <w:tc>
          <w:tcPr>
            <w:tcW w:w="711" w:type="dxa"/>
            <w:noWrap/>
            <w:hideMark/>
          </w:tcPr>
          <w:p w14:paraId="385959CD" w14:textId="77777777" w:rsidR="00D06678" w:rsidRPr="0053657B" w:rsidRDefault="00D06678" w:rsidP="00747B6C">
            <w:pPr>
              <w:pStyle w:val="TAC"/>
              <w:keepNext w:val="0"/>
              <w:keepLines w:val="0"/>
              <w:rPr>
                <w:rFonts w:cs="Arial"/>
                <w:szCs w:val="18"/>
              </w:rPr>
            </w:pPr>
            <w:r w:rsidRPr="0053657B">
              <w:t>0.35</w:t>
            </w:r>
          </w:p>
        </w:tc>
        <w:tc>
          <w:tcPr>
            <w:tcW w:w="722" w:type="dxa"/>
            <w:noWrap/>
            <w:hideMark/>
          </w:tcPr>
          <w:p w14:paraId="56D6DAFC" w14:textId="77777777" w:rsidR="00D06678" w:rsidRPr="0053657B" w:rsidRDefault="00D06678" w:rsidP="00747B6C">
            <w:pPr>
              <w:pStyle w:val="TAC"/>
              <w:keepNext w:val="0"/>
              <w:keepLines w:val="0"/>
              <w:rPr>
                <w:rFonts w:cs="Arial"/>
                <w:szCs w:val="18"/>
              </w:rPr>
            </w:pPr>
            <w:r w:rsidRPr="0053657B">
              <w:t>0.29</w:t>
            </w:r>
          </w:p>
        </w:tc>
        <w:tc>
          <w:tcPr>
            <w:tcW w:w="711" w:type="dxa"/>
            <w:noWrap/>
            <w:hideMark/>
          </w:tcPr>
          <w:p w14:paraId="0B9BDF0D" w14:textId="77777777" w:rsidR="00D06678" w:rsidRPr="0053657B" w:rsidRDefault="00D06678" w:rsidP="00747B6C">
            <w:pPr>
              <w:pStyle w:val="TAC"/>
              <w:keepNext w:val="0"/>
              <w:keepLines w:val="0"/>
              <w:rPr>
                <w:rFonts w:cs="Arial"/>
                <w:szCs w:val="18"/>
              </w:rPr>
            </w:pPr>
            <w:r w:rsidRPr="0053657B">
              <w:t>0.69</w:t>
            </w:r>
          </w:p>
        </w:tc>
        <w:tc>
          <w:tcPr>
            <w:tcW w:w="722" w:type="dxa"/>
            <w:noWrap/>
            <w:hideMark/>
          </w:tcPr>
          <w:p w14:paraId="75C89F9B" w14:textId="77777777" w:rsidR="00D06678" w:rsidRPr="0053657B" w:rsidRDefault="00D06678" w:rsidP="00747B6C">
            <w:pPr>
              <w:pStyle w:val="TAC"/>
              <w:keepNext w:val="0"/>
              <w:keepLines w:val="0"/>
              <w:rPr>
                <w:rFonts w:cs="Arial"/>
                <w:szCs w:val="18"/>
              </w:rPr>
            </w:pPr>
            <w:r w:rsidRPr="0053657B">
              <w:t>0.47</w:t>
            </w:r>
          </w:p>
        </w:tc>
        <w:tc>
          <w:tcPr>
            <w:tcW w:w="711" w:type="dxa"/>
            <w:noWrap/>
            <w:hideMark/>
          </w:tcPr>
          <w:p w14:paraId="2C9FEBC1" w14:textId="77777777" w:rsidR="00D06678" w:rsidRPr="0053657B" w:rsidRDefault="00D06678" w:rsidP="00747B6C">
            <w:pPr>
              <w:pStyle w:val="TAC"/>
              <w:keepNext w:val="0"/>
              <w:keepLines w:val="0"/>
              <w:rPr>
                <w:rFonts w:cs="Arial"/>
                <w:szCs w:val="18"/>
              </w:rPr>
            </w:pPr>
            <w:r w:rsidRPr="0053657B">
              <w:t>0.67</w:t>
            </w:r>
          </w:p>
        </w:tc>
      </w:tr>
      <w:tr w:rsidR="00D06678" w:rsidRPr="0053657B" w14:paraId="2FDBD110" w14:textId="77777777" w:rsidTr="00747B6C">
        <w:trPr>
          <w:jc w:val="center"/>
        </w:trPr>
        <w:tc>
          <w:tcPr>
            <w:tcW w:w="931" w:type="dxa"/>
            <w:noWrap/>
            <w:hideMark/>
          </w:tcPr>
          <w:p w14:paraId="1A2F0763" w14:textId="77777777" w:rsidR="00D06678" w:rsidRPr="0053657B" w:rsidRDefault="00D06678" w:rsidP="00747B6C">
            <w:pPr>
              <w:pStyle w:val="TAC"/>
              <w:keepNext w:val="0"/>
              <w:keepLines w:val="0"/>
              <w:rPr>
                <w:rFonts w:cs="Arial"/>
                <w:szCs w:val="18"/>
              </w:rPr>
            </w:pPr>
          </w:p>
        </w:tc>
        <w:tc>
          <w:tcPr>
            <w:tcW w:w="1048" w:type="dxa"/>
            <w:noWrap/>
            <w:hideMark/>
          </w:tcPr>
          <w:p w14:paraId="193B1AE3" w14:textId="77777777" w:rsidR="00D06678" w:rsidRPr="0053657B" w:rsidRDefault="00D06678" w:rsidP="00747B6C">
            <w:pPr>
              <w:pStyle w:val="TAC"/>
              <w:keepNext w:val="0"/>
              <w:keepLines w:val="0"/>
              <w:rPr>
                <w:rFonts w:cs="Arial"/>
                <w:szCs w:val="18"/>
              </w:rPr>
            </w:pPr>
          </w:p>
        </w:tc>
        <w:tc>
          <w:tcPr>
            <w:tcW w:w="722" w:type="dxa"/>
            <w:noWrap/>
            <w:hideMark/>
          </w:tcPr>
          <w:p w14:paraId="0B83399B" w14:textId="77777777" w:rsidR="00D06678" w:rsidRPr="0053657B" w:rsidRDefault="00D06678" w:rsidP="00747B6C">
            <w:pPr>
              <w:pStyle w:val="TAC"/>
              <w:keepNext w:val="0"/>
              <w:keepLines w:val="0"/>
              <w:rPr>
                <w:rFonts w:cs="Arial"/>
                <w:szCs w:val="18"/>
              </w:rPr>
            </w:pPr>
            <w:r w:rsidRPr="0053657B">
              <w:t>0.28</w:t>
            </w:r>
          </w:p>
        </w:tc>
        <w:tc>
          <w:tcPr>
            <w:tcW w:w="711" w:type="dxa"/>
            <w:noWrap/>
            <w:hideMark/>
          </w:tcPr>
          <w:p w14:paraId="44459932" w14:textId="77777777" w:rsidR="00D06678" w:rsidRPr="0053657B" w:rsidRDefault="00D06678" w:rsidP="00747B6C">
            <w:pPr>
              <w:pStyle w:val="TAC"/>
              <w:keepNext w:val="0"/>
              <w:keepLines w:val="0"/>
              <w:rPr>
                <w:rFonts w:cs="Arial"/>
                <w:szCs w:val="18"/>
              </w:rPr>
            </w:pPr>
            <w:r w:rsidRPr="0053657B">
              <w:t>0.48</w:t>
            </w:r>
          </w:p>
        </w:tc>
        <w:tc>
          <w:tcPr>
            <w:tcW w:w="722" w:type="dxa"/>
            <w:noWrap/>
            <w:hideMark/>
          </w:tcPr>
          <w:p w14:paraId="3D12DB3F" w14:textId="77777777" w:rsidR="00D06678" w:rsidRPr="0053657B" w:rsidRDefault="00D06678" w:rsidP="00747B6C">
            <w:pPr>
              <w:pStyle w:val="TAC"/>
              <w:keepNext w:val="0"/>
              <w:keepLines w:val="0"/>
              <w:rPr>
                <w:rFonts w:cs="Arial"/>
                <w:szCs w:val="18"/>
              </w:rPr>
            </w:pPr>
            <w:r w:rsidRPr="0053657B">
              <w:t>0.21</w:t>
            </w:r>
          </w:p>
        </w:tc>
        <w:tc>
          <w:tcPr>
            <w:tcW w:w="711" w:type="dxa"/>
            <w:noWrap/>
            <w:hideMark/>
          </w:tcPr>
          <w:p w14:paraId="1771CFB0" w14:textId="77777777" w:rsidR="00D06678" w:rsidRPr="0053657B" w:rsidRDefault="00D06678" w:rsidP="00747B6C">
            <w:pPr>
              <w:pStyle w:val="TAC"/>
              <w:keepNext w:val="0"/>
              <w:keepLines w:val="0"/>
              <w:rPr>
                <w:rFonts w:cs="Arial"/>
                <w:szCs w:val="18"/>
              </w:rPr>
            </w:pPr>
            <w:r w:rsidRPr="0053657B">
              <w:t>0.61</w:t>
            </w:r>
          </w:p>
        </w:tc>
        <w:tc>
          <w:tcPr>
            <w:tcW w:w="722" w:type="dxa"/>
            <w:noWrap/>
            <w:hideMark/>
          </w:tcPr>
          <w:p w14:paraId="04395793" w14:textId="77777777" w:rsidR="00D06678" w:rsidRPr="0053657B" w:rsidRDefault="00D06678" w:rsidP="00747B6C">
            <w:pPr>
              <w:pStyle w:val="TAC"/>
              <w:keepNext w:val="0"/>
              <w:keepLines w:val="0"/>
              <w:rPr>
                <w:rFonts w:cs="Arial"/>
                <w:szCs w:val="18"/>
              </w:rPr>
            </w:pPr>
            <w:r w:rsidRPr="0053657B">
              <w:t>0.45</w:t>
            </w:r>
          </w:p>
        </w:tc>
        <w:tc>
          <w:tcPr>
            <w:tcW w:w="711" w:type="dxa"/>
            <w:noWrap/>
            <w:hideMark/>
          </w:tcPr>
          <w:p w14:paraId="26E16491" w14:textId="77777777" w:rsidR="00D06678" w:rsidRPr="0053657B" w:rsidRDefault="00D06678" w:rsidP="00747B6C">
            <w:pPr>
              <w:pStyle w:val="TAC"/>
              <w:keepNext w:val="0"/>
              <w:keepLines w:val="0"/>
              <w:rPr>
                <w:rFonts w:cs="Arial"/>
                <w:szCs w:val="18"/>
              </w:rPr>
            </w:pPr>
            <w:r w:rsidRPr="0053657B">
              <w:t>0.65</w:t>
            </w:r>
          </w:p>
        </w:tc>
      </w:tr>
      <w:tr w:rsidR="00D06678" w:rsidRPr="0053657B" w14:paraId="53E27F3B" w14:textId="77777777" w:rsidTr="00747B6C">
        <w:trPr>
          <w:jc w:val="center"/>
        </w:trPr>
        <w:tc>
          <w:tcPr>
            <w:tcW w:w="931" w:type="dxa"/>
            <w:noWrap/>
            <w:hideMark/>
          </w:tcPr>
          <w:p w14:paraId="1EF02A1B" w14:textId="77777777" w:rsidR="00D06678" w:rsidRPr="0053657B" w:rsidRDefault="00D06678" w:rsidP="00747B6C">
            <w:pPr>
              <w:pStyle w:val="TAC"/>
              <w:keepNext w:val="0"/>
              <w:keepLines w:val="0"/>
              <w:rPr>
                <w:rFonts w:cs="Arial"/>
                <w:szCs w:val="18"/>
              </w:rPr>
            </w:pPr>
          </w:p>
        </w:tc>
        <w:tc>
          <w:tcPr>
            <w:tcW w:w="1048" w:type="dxa"/>
            <w:noWrap/>
            <w:hideMark/>
          </w:tcPr>
          <w:p w14:paraId="7E8C18BC" w14:textId="77777777" w:rsidR="00D06678" w:rsidRPr="0053657B" w:rsidRDefault="00D06678" w:rsidP="00747B6C">
            <w:pPr>
              <w:pStyle w:val="TAC"/>
              <w:keepNext w:val="0"/>
              <w:keepLines w:val="0"/>
              <w:rPr>
                <w:rFonts w:cs="Arial"/>
                <w:szCs w:val="18"/>
              </w:rPr>
            </w:pPr>
          </w:p>
        </w:tc>
        <w:tc>
          <w:tcPr>
            <w:tcW w:w="722" w:type="dxa"/>
            <w:noWrap/>
            <w:hideMark/>
          </w:tcPr>
          <w:p w14:paraId="5F9DD6B6" w14:textId="77777777" w:rsidR="00D06678" w:rsidRPr="0053657B" w:rsidRDefault="00D06678" w:rsidP="00747B6C">
            <w:pPr>
              <w:pStyle w:val="TAC"/>
              <w:keepNext w:val="0"/>
              <w:keepLines w:val="0"/>
              <w:rPr>
                <w:rFonts w:cs="Arial"/>
                <w:szCs w:val="18"/>
              </w:rPr>
            </w:pPr>
            <w:r w:rsidRPr="0053657B">
              <w:t>0.64</w:t>
            </w:r>
          </w:p>
        </w:tc>
        <w:tc>
          <w:tcPr>
            <w:tcW w:w="711" w:type="dxa"/>
            <w:noWrap/>
            <w:hideMark/>
          </w:tcPr>
          <w:p w14:paraId="4542EC0B" w14:textId="77777777" w:rsidR="00D06678" w:rsidRPr="0053657B" w:rsidRDefault="00D06678" w:rsidP="00747B6C">
            <w:pPr>
              <w:pStyle w:val="TAC"/>
              <w:keepNext w:val="0"/>
              <w:keepLines w:val="0"/>
              <w:rPr>
                <w:rFonts w:cs="Arial"/>
                <w:szCs w:val="18"/>
              </w:rPr>
            </w:pPr>
            <w:r w:rsidRPr="0053657B">
              <w:t>0.84</w:t>
            </w:r>
          </w:p>
        </w:tc>
        <w:tc>
          <w:tcPr>
            <w:tcW w:w="722" w:type="dxa"/>
            <w:noWrap/>
            <w:hideMark/>
          </w:tcPr>
          <w:p w14:paraId="3366395D" w14:textId="77777777" w:rsidR="00D06678" w:rsidRPr="0053657B" w:rsidRDefault="00D06678" w:rsidP="00747B6C">
            <w:pPr>
              <w:pStyle w:val="TAC"/>
              <w:keepNext w:val="0"/>
              <w:keepLines w:val="0"/>
              <w:rPr>
                <w:rFonts w:cs="Arial"/>
                <w:szCs w:val="18"/>
              </w:rPr>
            </w:pPr>
            <w:r w:rsidRPr="0053657B">
              <w:t>0.22</w:t>
            </w:r>
          </w:p>
        </w:tc>
        <w:tc>
          <w:tcPr>
            <w:tcW w:w="711" w:type="dxa"/>
            <w:noWrap/>
            <w:hideMark/>
          </w:tcPr>
          <w:p w14:paraId="73B376AE" w14:textId="77777777" w:rsidR="00D06678" w:rsidRPr="0053657B" w:rsidRDefault="00D06678" w:rsidP="00747B6C">
            <w:pPr>
              <w:pStyle w:val="TAC"/>
              <w:keepNext w:val="0"/>
              <w:keepLines w:val="0"/>
              <w:rPr>
                <w:rFonts w:cs="Arial"/>
                <w:szCs w:val="18"/>
              </w:rPr>
            </w:pPr>
            <w:r w:rsidRPr="0053657B">
              <w:t>0.62</w:t>
            </w:r>
          </w:p>
        </w:tc>
        <w:tc>
          <w:tcPr>
            <w:tcW w:w="722" w:type="dxa"/>
            <w:noWrap/>
            <w:hideMark/>
          </w:tcPr>
          <w:p w14:paraId="46DCDF81" w14:textId="77777777" w:rsidR="00D06678" w:rsidRPr="0053657B" w:rsidRDefault="00D06678" w:rsidP="00747B6C">
            <w:pPr>
              <w:pStyle w:val="TAC"/>
              <w:keepNext w:val="0"/>
              <w:keepLines w:val="0"/>
              <w:rPr>
                <w:rFonts w:cs="Arial"/>
                <w:szCs w:val="18"/>
              </w:rPr>
            </w:pPr>
            <w:r w:rsidRPr="0053657B">
              <w:t>0.42</w:t>
            </w:r>
          </w:p>
        </w:tc>
        <w:tc>
          <w:tcPr>
            <w:tcW w:w="711" w:type="dxa"/>
            <w:noWrap/>
            <w:hideMark/>
          </w:tcPr>
          <w:p w14:paraId="22774017" w14:textId="77777777" w:rsidR="00D06678" w:rsidRPr="0053657B" w:rsidRDefault="00D06678" w:rsidP="00747B6C">
            <w:pPr>
              <w:pStyle w:val="TAC"/>
              <w:keepNext w:val="0"/>
              <w:keepLines w:val="0"/>
              <w:rPr>
                <w:rFonts w:cs="Arial"/>
                <w:szCs w:val="18"/>
              </w:rPr>
            </w:pPr>
            <w:r w:rsidRPr="0053657B">
              <w:t>0.62</w:t>
            </w:r>
          </w:p>
        </w:tc>
      </w:tr>
      <w:tr w:rsidR="00D06678" w:rsidRPr="0053657B" w14:paraId="1A42DAE4" w14:textId="77777777" w:rsidTr="00747B6C">
        <w:trPr>
          <w:jc w:val="center"/>
        </w:trPr>
        <w:tc>
          <w:tcPr>
            <w:tcW w:w="931" w:type="dxa"/>
            <w:noWrap/>
            <w:hideMark/>
          </w:tcPr>
          <w:p w14:paraId="3337E236" w14:textId="77777777" w:rsidR="00D06678" w:rsidRPr="0053657B" w:rsidRDefault="00D06678" w:rsidP="00747B6C">
            <w:pPr>
              <w:pStyle w:val="TAC"/>
              <w:keepNext w:val="0"/>
              <w:keepLines w:val="0"/>
              <w:rPr>
                <w:rFonts w:cs="Arial"/>
                <w:szCs w:val="18"/>
              </w:rPr>
            </w:pPr>
          </w:p>
        </w:tc>
        <w:tc>
          <w:tcPr>
            <w:tcW w:w="1048" w:type="dxa"/>
            <w:noWrap/>
            <w:hideMark/>
          </w:tcPr>
          <w:p w14:paraId="01EDFB0D" w14:textId="77777777" w:rsidR="00D06678" w:rsidRPr="0053657B" w:rsidRDefault="00D06678" w:rsidP="00747B6C">
            <w:pPr>
              <w:pStyle w:val="TAC"/>
              <w:keepNext w:val="0"/>
              <w:keepLines w:val="0"/>
              <w:rPr>
                <w:rFonts w:cs="Arial"/>
                <w:szCs w:val="18"/>
              </w:rPr>
            </w:pPr>
          </w:p>
        </w:tc>
        <w:tc>
          <w:tcPr>
            <w:tcW w:w="722" w:type="dxa"/>
            <w:noWrap/>
            <w:hideMark/>
          </w:tcPr>
          <w:p w14:paraId="21C4D580" w14:textId="77777777" w:rsidR="00D06678" w:rsidRPr="0053657B" w:rsidRDefault="00D06678" w:rsidP="00747B6C">
            <w:pPr>
              <w:pStyle w:val="TAC"/>
              <w:keepNext w:val="0"/>
              <w:keepLines w:val="0"/>
              <w:rPr>
                <w:rFonts w:cs="Arial"/>
                <w:szCs w:val="18"/>
              </w:rPr>
            </w:pPr>
          </w:p>
        </w:tc>
        <w:tc>
          <w:tcPr>
            <w:tcW w:w="711" w:type="dxa"/>
            <w:noWrap/>
            <w:hideMark/>
          </w:tcPr>
          <w:p w14:paraId="173F56B0" w14:textId="77777777" w:rsidR="00D06678" w:rsidRPr="0053657B" w:rsidRDefault="00D06678" w:rsidP="00747B6C">
            <w:pPr>
              <w:pStyle w:val="TAC"/>
              <w:keepNext w:val="0"/>
              <w:keepLines w:val="0"/>
              <w:rPr>
                <w:rFonts w:cs="Arial"/>
                <w:szCs w:val="18"/>
              </w:rPr>
            </w:pPr>
          </w:p>
        </w:tc>
        <w:tc>
          <w:tcPr>
            <w:tcW w:w="722" w:type="dxa"/>
            <w:noWrap/>
            <w:hideMark/>
          </w:tcPr>
          <w:p w14:paraId="73ED577B" w14:textId="77777777" w:rsidR="00D06678" w:rsidRPr="0053657B" w:rsidRDefault="00D06678" w:rsidP="00747B6C">
            <w:pPr>
              <w:pStyle w:val="TAC"/>
              <w:keepNext w:val="0"/>
              <w:keepLines w:val="0"/>
              <w:rPr>
                <w:rFonts w:cs="Arial"/>
                <w:szCs w:val="18"/>
              </w:rPr>
            </w:pPr>
            <w:r w:rsidRPr="0053657B">
              <w:t>0.00</w:t>
            </w:r>
          </w:p>
        </w:tc>
        <w:tc>
          <w:tcPr>
            <w:tcW w:w="711" w:type="dxa"/>
            <w:noWrap/>
            <w:hideMark/>
          </w:tcPr>
          <w:p w14:paraId="7341F6B4" w14:textId="77777777" w:rsidR="00D06678" w:rsidRPr="0053657B" w:rsidRDefault="00D06678" w:rsidP="00747B6C">
            <w:pPr>
              <w:pStyle w:val="TAC"/>
              <w:keepNext w:val="0"/>
              <w:keepLines w:val="0"/>
              <w:rPr>
                <w:rFonts w:cs="Arial"/>
                <w:szCs w:val="18"/>
              </w:rPr>
            </w:pPr>
            <w:r w:rsidRPr="0053657B">
              <w:t>0.49</w:t>
            </w:r>
          </w:p>
        </w:tc>
        <w:tc>
          <w:tcPr>
            <w:tcW w:w="722" w:type="dxa"/>
            <w:noWrap/>
            <w:hideMark/>
          </w:tcPr>
          <w:p w14:paraId="44A23C52" w14:textId="77777777" w:rsidR="00D06678" w:rsidRPr="0053657B" w:rsidRDefault="00D06678" w:rsidP="00747B6C">
            <w:pPr>
              <w:pStyle w:val="TAC"/>
              <w:keepNext w:val="0"/>
              <w:keepLines w:val="0"/>
              <w:rPr>
                <w:rFonts w:cs="Arial"/>
                <w:szCs w:val="18"/>
              </w:rPr>
            </w:pPr>
            <w:r w:rsidRPr="0053657B">
              <w:t>0.38</w:t>
            </w:r>
          </w:p>
        </w:tc>
        <w:tc>
          <w:tcPr>
            <w:tcW w:w="711" w:type="dxa"/>
            <w:noWrap/>
            <w:hideMark/>
          </w:tcPr>
          <w:p w14:paraId="1EF0E30B" w14:textId="77777777" w:rsidR="00D06678" w:rsidRPr="0053657B" w:rsidRDefault="00D06678" w:rsidP="00747B6C">
            <w:pPr>
              <w:pStyle w:val="TAC"/>
              <w:keepNext w:val="0"/>
              <w:keepLines w:val="0"/>
              <w:rPr>
                <w:rFonts w:cs="Arial"/>
                <w:szCs w:val="18"/>
              </w:rPr>
            </w:pPr>
            <w:r w:rsidRPr="0053657B">
              <w:t>0.58</w:t>
            </w:r>
          </w:p>
        </w:tc>
      </w:tr>
      <w:tr w:rsidR="00D06678" w:rsidRPr="0053657B" w14:paraId="65D0FDFD" w14:textId="77777777" w:rsidTr="00747B6C">
        <w:trPr>
          <w:jc w:val="center"/>
        </w:trPr>
        <w:tc>
          <w:tcPr>
            <w:tcW w:w="931" w:type="dxa"/>
            <w:noWrap/>
            <w:hideMark/>
          </w:tcPr>
          <w:p w14:paraId="11D411A8" w14:textId="77777777" w:rsidR="00D06678" w:rsidRPr="0053657B" w:rsidRDefault="00D06678" w:rsidP="00747B6C">
            <w:pPr>
              <w:pStyle w:val="TAC"/>
              <w:keepNext w:val="0"/>
              <w:keepLines w:val="0"/>
              <w:rPr>
                <w:rFonts w:cs="Arial"/>
                <w:szCs w:val="18"/>
              </w:rPr>
            </w:pPr>
          </w:p>
        </w:tc>
        <w:tc>
          <w:tcPr>
            <w:tcW w:w="1048" w:type="dxa"/>
            <w:noWrap/>
            <w:hideMark/>
          </w:tcPr>
          <w:p w14:paraId="0FB60FAF" w14:textId="77777777" w:rsidR="00D06678" w:rsidRPr="0053657B" w:rsidRDefault="00D06678" w:rsidP="00747B6C">
            <w:pPr>
              <w:pStyle w:val="TAC"/>
              <w:keepNext w:val="0"/>
              <w:keepLines w:val="0"/>
              <w:rPr>
                <w:rFonts w:cs="Arial"/>
                <w:szCs w:val="18"/>
              </w:rPr>
            </w:pPr>
          </w:p>
        </w:tc>
        <w:tc>
          <w:tcPr>
            <w:tcW w:w="722" w:type="dxa"/>
            <w:noWrap/>
            <w:hideMark/>
          </w:tcPr>
          <w:p w14:paraId="56846226" w14:textId="77777777" w:rsidR="00D06678" w:rsidRPr="0053657B" w:rsidRDefault="00D06678" w:rsidP="00747B6C">
            <w:pPr>
              <w:pStyle w:val="TAC"/>
              <w:keepNext w:val="0"/>
              <w:keepLines w:val="0"/>
              <w:rPr>
                <w:rFonts w:cs="Arial"/>
                <w:szCs w:val="18"/>
              </w:rPr>
            </w:pPr>
          </w:p>
        </w:tc>
        <w:tc>
          <w:tcPr>
            <w:tcW w:w="711" w:type="dxa"/>
            <w:noWrap/>
            <w:hideMark/>
          </w:tcPr>
          <w:p w14:paraId="2FB620C6" w14:textId="77777777" w:rsidR="00D06678" w:rsidRPr="0053657B" w:rsidRDefault="00D06678" w:rsidP="00747B6C">
            <w:pPr>
              <w:pStyle w:val="TAC"/>
              <w:keepNext w:val="0"/>
              <w:keepLines w:val="0"/>
              <w:rPr>
                <w:rFonts w:cs="Arial"/>
                <w:szCs w:val="18"/>
              </w:rPr>
            </w:pPr>
          </w:p>
        </w:tc>
        <w:tc>
          <w:tcPr>
            <w:tcW w:w="722" w:type="dxa"/>
            <w:noWrap/>
            <w:hideMark/>
          </w:tcPr>
          <w:p w14:paraId="79142504" w14:textId="77777777" w:rsidR="00D06678" w:rsidRPr="0053657B" w:rsidRDefault="00D06678" w:rsidP="00747B6C">
            <w:pPr>
              <w:pStyle w:val="TAC"/>
              <w:keepNext w:val="0"/>
              <w:keepLines w:val="0"/>
              <w:rPr>
                <w:rFonts w:cs="Arial"/>
                <w:szCs w:val="18"/>
              </w:rPr>
            </w:pPr>
            <w:r w:rsidRPr="0053657B">
              <w:t>0.44</w:t>
            </w:r>
          </w:p>
        </w:tc>
        <w:tc>
          <w:tcPr>
            <w:tcW w:w="711" w:type="dxa"/>
            <w:noWrap/>
            <w:hideMark/>
          </w:tcPr>
          <w:p w14:paraId="14DD0989" w14:textId="77777777" w:rsidR="00D06678" w:rsidRPr="0053657B" w:rsidRDefault="00D06678" w:rsidP="00747B6C">
            <w:pPr>
              <w:pStyle w:val="TAC"/>
              <w:keepNext w:val="0"/>
              <w:keepLines w:val="0"/>
              <w:rPr>
                <w:rFonts w:cs="Arial"/>
                <w:szCs w:val="18"/>
              </w:rPr>
            </w:pPr>
            <w:r w:rsidRPr="0053657B">
              <w:t>0.84</w:t>
            </w:r>
          </w:p>
        </w:tc>
        <w:tc>
          <w:tcPr>
            <w:tcW w:w="722" w:type="dxa"/>
            <w:noWrap/>
            <w:hideMark/>
          </w:tcPr>
          <w:p w14:paraId="7EC382A4" w14:textId="77777777" w:rsidR="00D06678" w:rsidRPr="0053657B" w:rsidRDefault="00D06678" w:rsidP="00747B6C">
            <w:pPr>
              <w:pStyle w:val="TAC"/>
              <w:keepNext w:val="0"/>
              <w:keepLines w:val="0"/>
              <w:rPr>
                <w:rFonts w:cs="Arial"/>
                <w:szCs w:val="18"/>
              </w:rPr>
            </w:pPr>
            <w:r w:rsidRPr="0053657B">
              <w:t>0.32</w:t>
            </w:r>
          </w:p>
        </w:tc>
        <w:tc>
          <w:tcPr>
            <w:tcW w:w="711" w:type="dxa"/>
            <w:noWrap/>
            <w:hideMark/>
          </w:tcPr>
          <w:p w14:paraId="2D77BE6C" w14:textId="77777777" w:rsidR="00D06678" w:rsidRPr="0053657B" w:rsidRDefault="00D06678" w:rsidP="00747B6C">
            <w:pPr>
              <w:pStyle w:val="TAC"/>
              <w:keepNext w:val="0"/>
              <w:keepLines w:val="0"/>
              <w:rPr>
                <w:rFonts w:cs="Arial"/>
                <w:szCs w:val="18"/>
              </w:rPr>
            </w:pPr>
            <w:r w:rsidRPr="0053657B">
              <w:t>0.52</w:t>
            </w:r>
          </w:p>
        </w:tc>
      </w:tr>
      <w:tr w:rsidR="00D06678" w:rsidRPr="0053657B" w14:paraId="4574DCA2" w14:textId="77777777" w:rsidTr="00747B6C">
        <w:trPr>
          <w:jc w:val="center"/>
        </w:trPr>
        <w:tc>
          <w:tcPr>
            <w:tcW w:w="931" w:type="dxa"/>
            <w:noWrap/>
            <w:hideMark/>
          </w:tcPr>
          <w:p w14:paraId="1DACBB10" w14:textId="77777777" w:rsidR="00D06678" w:rsidRPr="0053657B" w:rsidRDefault="00D06678" w:rsidP="00747B6C">
            <w:pPr>
              <w:pStyle w:val="TAC"/>
              <w:keepNext w:val="0"/>
              <w:keepLines w:val="0"/>
              <w:rPr>
                <w:rFonts w:cs="Arial"/>
                <w:szCs w:val="18"/>
              </w:rPr>
            </w:pPr>
          </w:p>
        </w:tc>
        <w:tc>
          <w:tcPr>
            <w:tcW w:w="1048" w:type="dxa"/>
            <w:noWrap/>
            <w:hideMark/>
          </w:tcPr>
          <w:p w14:paraId="06911AB9" w14:textId="77777777" w:rsidR="00D06678" w:rsidRPr="0053657B" w:rsidRDefault="00D06678" w:rsidP="00747B6C">
            <w:pPr>
              <w:pStyle w:val="TAC"/>
              <w:keepNext w:val="0"/>
              <w:keepLines w:val="0"/>
              <w:rPr>
                <w:rFonts w:cs="Arial"/>
                <w:szCs w:val="18"/>
              </w:rPr>
            </w:pPr>
          </w:p>
        </w:tc>
        <w:tc>
          <w:tcPr>
            <w:tcW w:w="722" w:type="dxa"/>
            <w:noWrap/>
            <w:hideMark/>
          </w:tcPr>
          <w:p w14:paraId="07BAF0BF" w14:textId="77777777" w:rsidR="00D06678" w:rsidRPr="0053657B" w:rsidRDefault="00D06678" w:rsidP="00747B6C">
            <w:pPr>
              <w:pStyle w:val="TAC"/>
              <w:keepNext w:val="0"/>
              <w:keepLines w:val="0"/>
              <w:rPr>
                <w:rFonts w:cs="Arial"/>
                <w:szCs w:val="18"/>
              </w:rPr>
            </w:pPr>
          </w:p>
        </w:tc>
        <w:tc>
          <w:tcPr>
            <w:tcW w:w="711" w:type="dxa"/>
            <w:noWrap/>
            <w:hideMark/>
          </w:tcPr>
          <w:p w14:paraId="29B27215" w14:textId="77777777" w:rsidR="00D06678" w:rsidRPr="0053657B" w:rsidRDefault="00D06678" w:rsidP="00747B6C">
            <w:pPr>
              <w:pStyle w:val="TAC"/>
              <w:keepNext w:val="0"/>
              <w:keepLines w:val="0"/>
              <w:rPr>
                <w:rFonts w:cs="Arial"/>
                <w:szCs w:val="18"/>
              </w:rPr>
            </w:pPr>
          </w:p>
        </w:tc>
        <w:tc>
          <w:tcPr>
            <w:tcW w:w="722" w:type="dxa"/>
            <w:noWrap/>
            <w:hideMark/>
          </w:tcPr>
          <w:p w14:paraId="3DCF46ED" w14:textId="77777777" w:rsidR="00D06678" w:rsidRPr="0053657B" w:rsidRDefault="00D06678" w:rsidP="00747B6C">
            <w:pPr>
              <w:pStyle w:val="TAC"/>
              <w:keepNext w:val="0"/>
              <w:keepLines w:val="0"/>
              <w:rPr>
                <w:rFonts w:cs="Arial"/>
                <w:szCs w:val="18"/>
              </w:rPr>
            </w:pPr>
            <w:r w:rsidRPr="0053657B">
              <w:t>0.27</w:t>
            </w:r>
          </w:p>
        </w:tc>
        <w:tc>
          <w:tcPr>
            <w:tcW w:w="711" w:type="dxa"/>
            <w:noWrap/>
            <w:hideMark/>
          </w:tcPr>
          <w:p w14:paraId="53E0CDE2" w14:textId="77777777" w:rsidR="00D06678" w:rsidRPr="0053657B" w:rsidRDefault="00D06678" w:rsidP="00747B6C">
            <w:pPr>
              <w:pStyle w:val="TAC"/>
              <w:keepNext w:val="0"/>
              <w:keepLines w:val="0"/>
              <w:rPr>
                <w:rFonts w:cs="Arial"/>
                <w:szCs w:val="18"/>
              </w:rPr>
            </w:pPr>
            <w:r w:rsidRPr="0053657B">
              <w:t>0.67</w:t>
            </w:r>
          </w:p>
        </w:tc>
        <w:tc>
          <w:tcPr>
            <w:tcW w:w="722" w:type="dxa"/>
            <w:noWrap/>
            <w:hideMark/>
          </w:tcPr>
          <w:p w14:paraId="7247447E" w14:textId="77777777" w:rsidR="00D06678" w:rsidRPr="0053657B" w:rsidRDefault="00D06678" w:rsidP="00747B6C">
            <w:pPr>
              <w:pStyle w:val="TAC"/>
              <w:keepNext w:val="0"/>
              <w:keepLines w:val="0"/>
              <w:rPr>
                <w:rFonts w:cs="Arial"/>
                <w:szCs w:val="18"/>
              </w:rPr>
            </w:pPr>
            <w:r w:rsidRPr="0053657B">
              <w:t>0.15</w:t>
            </w:r>
          </w:p>
        </w:tc>
        <w:tc>
          <w:tcPr>
            <w:tcW w:w="711" w:type="dxa"/>
            <w:noWrap/>
            <w:hideMark/>
          </w:tcPr>
          <w:p w14:paraId="331B9D78" w14:textId="77777777" w:rsidR="00D06678" w:rsidRPr="0053657B" w:rsidRDefault="00D06678" w:rsidP="00747B6C">
            <w:pPr>
              <w:pStyle w:val="TAC"/>
              <w:keepNext w:val="0"/>
              <w:keepLines w:val="0"/>
              <w:rPr>
                <w:rFonts w:cs="Arial"/>
                <w:szCs w:val="18"/>
              </w:rPr>
            </w:pPr>
            <w:r w:rsidRPr="0053657B">
              <w:t>0.55</w:t>
            </w:r>
          </w:p>
        </w:tc>
      </w:tr>
      <w:tr w:rsidR="00D06678" w:rsidRPr="0053657B" w14:paraId="38AAAD77" w14:textId="77777777" w:rsidTr="00747B6C">
        <w:trPr>
          <w:jc w:val="center"/>
        </w:trPr>
        <w:tc>
          <w:tcPr>
            <w:tcW w:w="931" w:type="dxa"/>
            <w:noWrap/>
            <w:hideMark/>
          </w:tcPr>
          <w:p w14:paraId="2F411D1A" w14:textId="77777777" w:rsidR="00D06678" w:rsidRPr="0053657B" w:rsidRDefault="00D06678" w:rsidP="00747B6C">
            <w:pPr>
              <w:pStyle w:val="TAC"/>
              <w:keepNext w:val="0"/>
              <w:keepLines w:val="0"/>
              <w:rPr>
                <w:rFonts w:cs="Arial"/>
                <w:szCs w:val="18"/>
              </w:rPr>
            </w:pPr>
          </w:p>
        </w:tc>
        <w:tc>
          <w:tcPr>
            <w:tcW w:w="1048" w:type="dxa"/>
            <w:noWrap/>
            <w:hideMark/>
          </w:tcPr>
          <w:p w14:paraId="700637A6" w14:textId="77777777" w:rsidR="00D06678" w:rsidRPr="0053657B" w:rsidRDefault="00D06678" w:rsidP="00747B6C">
            <w:pPr>
              <w:pStyle w:val="TAC"/>
              <w:keepNext w:val="0"/>
              <w:keepLines w:val="0"/>
              <w:rPr>
                <w:rFonts w:cs="Arial"/>
                <w:szCs w:val="18"/>
              </w:rPr>
            </w:pPr>
          </w:p>
        </w:tc>
        <w:tc>
          <w:tcPr>
            <w:tcW w:w="722" w:type="dxa"/>
            <w:noWrap/>
            <w:hideMark/>
          </w:tcPr>
          <w:p w14:paraId="3991C6E7" w14:textId="77777777" w:rsidR="00D06678" w:rsidRPr="0053657B" w:rsidRDefault="00D06678" w:rsidP="00747B6C">
            <w:pPr>
              <w:pStyle w:val="TAC"/>
              <w:keepNext w:val="0"/>
              <w:keepLines w:val="0"/>
              <w:rPr>
                <w:rFonts w:cs="Arial"/>
                <w:szCs w:val="18"/>
              </w:rPr>
            </w:pPr>
          </w:p>
        </w:tc>
        <w:tc>
          <w:tcPr>
            <w:tcW w:w="711" w:type="dxa"/>
            <w:noWrap/>
            <w:hideMark/>
          </w:tcPr>
          <w:p w14:paraId="28885F77" w14:textId="77777777" w:rsidR="00D06678" w:rsidRPr="0053657B" w:rsidRDefault="00D06678" w:rsidP="00747B6C">
            <w:pPr>
              <w:pStyle w:val="TAC"/>
              <w:keepNext w:val="0"/>
              <w:keepLines w:val="0"/>
              <w:rPr>
                <w:rFonts w:cs="Arial"/>
                <w:szCs w:val="18"/>
              </w:rPr>
            </w:pPr>
          </w:p>
        </w:tc>
        <w:tc>
          <w:tcPr>
            <w:tcW w:w="722" w:type="dxa"/>
            <w:noWrap/>
            <w:hideMark/>
          </w:tcPr>
          <w:p w14:paraId="12C32004" w14:textId="77777777" w:rsidR="00D06678" w:rsidRPr="0053657B" w:rsidRDefault="00D06678" w:rsidP="00747B6C">
            <w:pPr>
              <w:pStyle w:val="TAC"/>
              <w:keepNext w:val="0"/>
              <w:keepLines w:val="0"/>
              <w:rPr>
                <w:rFonts w:cs="Arial"/>
                <w:szCs w:val="18"/>
              </w:rPr>
            </w:pPr>
            <w:r w:rsidRPr="0053657B">
              <w:t>0.24</w:t>
            </w:r>
          </w:p>
        </w:tc>
        <w:tc>
          <w:tcPr>
            <w:tcW w:w="711" w:type="dxa"/>
            <w:noWrap/>
            <w:hideMark/>
          </w:tcPr>
          <w:p w14:paraId="62AFED60" w14:textId="77777777" w:rsidR="00D06678" w:rsidRPr="0053657B" w:rsidRDefault="00D06678" w:rsidP="00747B6C">
            <w:pPr>
              <w:pStyle w:val="TAC"/>
              <w:keepNext w:val="0"/>
              <w:keepLines w:val="0"/>
              <w:rPr>
                <w:rFonts w:cs="Arial"/>
                <w:szCs w:val="18"/>
              </w:rPr>
            </w:pPr>
            <w:r w:rsidRPr="0053657B">
              <w:t>0.64</w:t>
            </w:r>
          </w:p>
        </w:tc>
        <w:tc>
          <w:tcPr>
            <w:tcW w:w="722" w:type="dxa"/>
            <w:noWrap/>
            <w:hideMark/>
          </w:tcPr>
          <w:p w14:paraId="1232775C" w14:textId="77777777" w:rsidR="00D06678" w:rsidRPr="0053657B" w:rsidRDefault="00D06678" w:rsidP="00747B6C">
            <w:pPr>
              <w:pStyle w:val="TAC"/>
              <w:keepNext w:val="0"/>
              <w:keepLines w:val="0"/>
              <w:rPr>
                <w:rFonts w:cs="Arial"/>
                <w:szCs w:val="18"/>
              </w:rPr>
            </w:pPr>
            <w:r w:rsidRPr="0053657B">
              <w:t>0.06</w:t>
            </w:r>
          </w:p>
        </w:tc>
        <w:tc>
          <w:tcPr>
            <w:tcW w:w="711" w:type="dxa"/>
            <w:noWrap/>
            <w:hideMark/>
          </w:tcPr>
          <w:p w14:paraId="3519C516" w14:textId="77777777" w:rsidR="00D06678" w:rsidRPr="0053657B" w:rsidRDefault="00D06678" w:rsidP="00747B6C">
            <w:pPr>
              <w:pStyle w:val="TAC"/>
              <w:keepNext w:val="0"/>
              <w:keepLines w:val="0"/>
              <w:rPr>
                <w:rFonts w:cs="Arial"/>
                <w:szCs w:val="18"/>
              </w:rPr>
            </w:pPr>
            <w:r w:rsidRPr="0053657B">
              <w:t>0.46</w:t>
            </w:r>
          </w:p>
        </w:tc>
      </w:tr>
      <w:tr w:rsidR="00D06678" w:rsidRPr="0053657B" w14:paraId="1B9C3B42" w14:textId="77777777" w:rsidTr="00747B6C">
        <w:trPr>
          <w:jc w:val="center"/>
        </w:trPr>
        <w:tc>
          <w:tcPr>
            <w:tcW w:w="931" w:type="dxa"/>
            <w:noWrap/>
            <w:hideMark/>
          </w:tcPr>
          <w:p w14:paraId="06CD8B38" w14:textId="77777777" w:rsidR="00D06678" w:rsidRPr="0053657B" w:rsidRDefault="00D06678" w:rsidP="00747B6C">
            <w:pPr>
              <w:pStyle w:val="TAC"/>
              <w:keepNext w:val="0"/>
              <w:keepLines w:val="0"/>
              <w:rPr>
                <w:rFonts w:cs="Arial"/>
                <w:szCs w:val="18"/>
              </w:rPr>
            </w:pPr>
          </w:p>
        </w:tc>
        <w:tc>
          <w:tcPr>
            <w:tcW w:w="1048" w:type="dxa"/>
            <w:noWrap/>
            <w:hideMark/>
          </w:tcPr>
          <w:p w14:paraId="1662A6C8" w14:textId="77777777" w:rsidR="00D06678" w:rsidRPr="0053657B" w:rsidRDefault="00D06678" w:rsidP="00747B6C">
            <w:pPr>
              <w:pStyle w:val="TAC"/>
              <w:keepNext w:val="0"/>
              <w:keepLines w:val="0"/>
              <w:rPr>
                <w:rFonts w:cs="Arial"/>
                <w:szCs w:val="18"/>
              </w:rPr>
            </w:pPr>
          </w:p>
        </w:tc>
        <w:tc>
          <w:tcPr>
            <w:tcW w:w="722" w:type="dxa"/>
            <w:noWrap/>
            <w:hideMark/>
          </w:tcPr>
          <w:p w14:paraId="61A50C6A" w14:textId="77777777" w:rsidR="00D06678" w:rsidRPr="0053657B" w:rsidRDefault="00D06678" w:rsidP="00747B6C">
            <w:pPr>
              <w:pStyle w:val="TAC"/>
              <w:keepNext w:val="0"/>
              <w:keepLines w:val="0"/>
              <w:rPr>
                <w:rFonts w:cs="Arial"/>
                <w:szCs w:val="18"/>
              </w:rPr>
            </w:pPr>
          </w:p>
        </w:tc>
        <w:tc>
          <w:tcPr>
            <w:tcW w:w="711" w:type="dxa"/>
            <w:noWrap/>
            <w:hideMark/>
          </w:tcPr>
          <w:p w14:paraId="13DA1C79" w14:textId="77777777" w:rsidR="00D06678" w:rsidRPr="0053657B" w:rsidRDefault="00D06678" w:rsidP="00747B6C">
            <w:pPr>
              <w:pStyle w:val="TAC"/>
              <w:keepNext w:val="0"/>
              <w:keepLines w:val="0"/>
              <w:rPr>
                <w:rFonts w:cs="Arial"/>
                <w:szCs w:val="18"/>
              </w:rPr>
            </w:pPr>
          </w:p>
        </w:tc>
        <w:tc>
          <w:tcPr>
            <w:tcW w:w="722" w:type="dxa"/>
            <w:noWrap/>
            <w:hideMark/>
          </w:tcPr>
          <w:p w14:paraId="3182F8E4" w14:textId="77777777" w:rsidR="00D06678" w:rsidRPr="0053657B" w:rsidRDefault="00D06678" w:rsidP="00747B6C">
            <w:pPr>
              <w:pStyle w:val="TAC"/>
              <w:keepNext w:val="0"/>
              <w:keepLines w:val="0"/>
              <w:rPr>
                <w:rFonts w:cs="Arial"/>
                <w:szCs w:val="18"/>
              </w:rPr>
            </w:pPr>
            <w:r w:rsidRPr="0053657B">
              <w:t>0.08</w:t>
            </w:r>
          </w:p>
        </w:tc>
        <w:tc>
          <w:tcPr>
            <w:tcW w:w="711" w:type="dxa"/>
            <w:noWrap/>
            <w:hideMark/>
          </w:tcPr>
          <w:p w14:paraId="08931FBE" w14:textId="77777777" w:rsidR="00D06678" w:rsidRPr="0053657B" w:rsidRDefault="00D06678" w:rsidP="00747B6C">
            <w:pPr>
              <w:pStyle w:val="TAC"/>
              <w:keepNext w:val="0"/>
              <w:keepLines w:val="0"/>
              <w:rPr>
                <w:rFonts w:cs="Arial"/>
                <w:szCs w:val="18"/>
              </w:rPr>
            </w:pPr>
            <w:r w:rsidRPr="0053657B">
              <w:t>0.58</w:t>
            </w:r>
          </w:p>
        </w:tc>
        <w:tc>
          <w:tcPr>
            <w:tcW w:w="722" w:type="dxa"/>
            <w:noWrap/>
            <w:hideMark/>
          </w:tcPr>
          <w:p w14:paraId="0F35787E" w14:textId="77777777" w:rsidR="00D06678" w:rsidRPr="0053657B" w:rsidRDefault="00D06678" w:rsidP="00747B6C">
            <w:pPr>
              <w:pStyle w:val="TAC"/>
              <w:keepNext w:val="0"/>
              <w:keepLines w:val="0"/>
              <w:rPr>
                <w:rFonts w:cs="Arial"/>
                <w:szCs w:val="18"/>
              </w:rPr>
            </w:pPr>
            <w:r w:rsidRPr="0053657B">
              <w:t>0.00</w:t>
            </w:r>
          </w:p>
        </w:tc>
        <w:tc>
          <w:tcPr>
            <w:tcW w:w="711" w:type="dxa"/>
            <w:noWrap/>
            <w:hideMark/>
          </w:tcPr>
          <w:p w14:paraId="115C43A8" w14:textId="77777777" w:rsidR="00D06678" w:rsidRPr="0053657B" w:rsidRDefault="00D06678" w:rsidP="00747B6C">
            <w:pPr>
              <w:pStyle w:val="TAC"/>
              <w:keepNext w:val="0"/>
              <w:keepLines w:val="0"/>
              <w:rPr>
                <w:rFonts w:cs="Arial"/>
                <w:szCs w:val="18"/>
              </w:rPr>
            </w:pPr>
            <w:r w:rsidRPr="0053657B">
              <w:t>0.38</w:t>
            </w:r>
          </w:p>
        </w:tc>
      </w:tr>
      <w:tr w:rsidR="00D06678" w:rsidRPr="0053657B" w14:paraId="615E8EEC" w14:textId="77777777" w:rsidTr="00747B6C">
        <w:trPr>
          <w:jc w:val="center"/>
        </w:trPr>
        <w:tc>
          <w:tcPr>
            <w:tcW w:w="931" w:type="dxa"/>
            <w:noWrap/>
            <w:hideMark/>
          </w:tcPr>
          <w:p w14:paraId="539A016E" w14:textId="77777777" w:rsidR="00D06678" w:rsidRPr="0053657B" w:rsidRDefault="00D06678" w:rsidP="00747B6C">
            <w:pPr>
              <w:pStyle w:val="TAC"/>
              <w:keepNext w:val="0"/>
              <w:keepLines w:val="0"/>
              <w:rPr>
                <w:rFonts w:cs="Arial"/>
                <w:szCs w:val="18"/>
              </w:rPr>
            </w:pPr>
          </w:p>
        </w:tc>
        <w:tc>
          <w:tcPr>
            <w:tcW w:w="1048" w:type="dxa"/>
            <w:noWrap/>
            <w:hideMark/>
          </w:tcPr>
          <w:p w14:paraId="5635CA7A" w14:textId="77777777" w:rsidR="00D06678" w:rsidRPr="0053657B" w:rsidRDefault="00D06678" w:rsidP="00747B6C">
            <w:pPr>
              <w:pStyle w:val="TAC"/>
              <w:keepNext w:val="0"/>
              <w:keepLines w:val="0"/>
              <w:rPr>
                <w:rFonts w:cs="Arial"/>
                <w:szCs w:val="18"/>
              </w:rPr>
            </w:pPr>
          </w:p>
        </w:tc>
        <w:tc>
          <w:tcPr>
            <w:tcW w:w="722" w:type="dxa"/>
            <w:noWrap/>
            <w:hideMark/>
          </w:tcPr>
          <w:p w14:paraId="68A58B46" w14:textId="77777777" w:rsidR="00D06678" w:rsidRPr="0053657B" w:rsidRDefault="00D06678" w:rsidP="00747B6C">
            <w:pPr>
              <w:pStyle w:val="TAC"/>
              <w:keepNext w:val="0"/>
              <w:keepLines w:val="0"/>
              <w:rPr>
                <w:rFonts w:cs="Arial"/>
                <w:szCs w:val="18"/>
              </w:rPr>
            </w:pPr>
          </w:p>
        </w:tc>
        <w:tc>
          <w:tcPr>
            <w:tcW w:w="711" w:type="dxa"/>
            <w:noWrap/>
            <w:hideMark/>
          </w:tcPr>
          <w:p w14:paraId="31DCFE48" w14:textId="77777777" w:rsidR="00D06678" w:rsidRPr="0053657B" w:rsidRDefault="00D06678" w:rsidP="00747B6C">
            <w:pPr>
              <w:pStyle w:val="TAC"/>
              <w:keepNext w:val="0"/>
              <w:keepLines w:val="0"/>
              <w:rPr>
                <w:rFonts w:cs="Arial"/>
                <w:szCs w:val="18"/>
              </w:rPr>
            </w:pPr>
          </w:p>
        </w:tc>
        <w:tc>
          <w:tcPr>
            <w:tcW w:w="722" w:type="dxa"/>
            <w:noWrap/>
            <w:hideMark/>
          </w:tcPr>
          <w:p w14:paraId="0613E1AF" w14:textId="77777777" w:rsidR="00D06678" w:rsidRPr="0053657B" w:rsidRDefault="00D06678" w:rsidP="00747B6C">
            <w:pPr>
              <w:pStyle w:val="TAC"/>
              <w:keepNext w:val="0"/>
              <w:keepLines w:val="0"/>
              <w:rPr>
                <w:rFonts w:cs="Arial"/>
                <w:szCs w:val="18"/>
              </w:rPr>
            </w:pPr>
            <w:r w:rsidRPr="0053657B">
              <w:t>0.00</w:t>
            </w:r>
          </w:p>
        </w:tc>
        <w:tc>
          <w:tcPr>
            <w:tcW w:w="711" w:type="dxa"/>
            <w:noWrap/>
            <w:hideMark/>
          </w:tcPr>
          <w:p w14:paraId="43C59BAA" w14:textId="77777777" w:rsidR="00D06678" w:rsidRPr="0053657B" w:rsidRDefault="00D06678" w:rsidP="00747B6C">
            <w:pPr>
              <w:pStyle w:val="TAC"/>
              <w:keepNext w:val="0"/>
              <w:keepLines w:val="0"/>
              <w:rPr>
                <w:rFonts w:cs="Arial"/>
                <w:szCs w:val="18"/>
              </w:rPr>
            </w:pPr>
            <w:r w:rsidRPr="0053657B">
              <w:t>0.46</w:t>
            </w:r>
          </w:p>
        </w:tc>
        <w:tc>
          <w:tcPr>
            <w:tcW w:w="722" w:type="dxa"/>
            <w:noWrap/>
            <w:hideMark/>
          </w:tcPr>
          <w:p w14:paraId="0EF19F3A" w14:textId="77777777" w:rsidR="00D06678" w:rsidRPr="0053657B" w:rsidRDefault="00D06678" w:rsidP="00747B6C">
            <w:pPr>
              <w:pStyle w:val="TAC"/>
              <w:keepNext w:val="0"/>
              <w:keepLines w:val="0"/>
              <w:rPr>
                <w:rFonts w:cs="Arial"/>
                <w:szCs w:val="18"/>
              </w:rPr>
            </w:pPr>
            <w:r w:rsidRPr="0053657B">
              <w:t>0.49</w:t>
            </w:r>
          </w:p>
        </w:tc>
        <w:tc>
          <w:tcPr>
            <w:tcW w:w="711" w:type="dxa"/>
            <w:noWrap/>
            <w:hideMark/>
          </w:tcPr>
          <w:p w14:paraId="66763F12" w14:textId="77777777" w:rsidR="00D06678" w:rsidRPr="0053657B" w:rsidRDefault="00D06678" w:rsidP="00747B6C">
            <w:pPr>
              <w:pStyle w:val="TAC"/>
              <w:keepNext w:val="0"/>
              <w:keepLines w:val="0"/>
              <w:rPr>
                <w:rFonts w:cs="Arial"/>
                <w:szCs w:val="18"/>
              </w:rPr>
            </w:pPr>
            <w:r w:rsidRPr="0053657B">
              <w:t>0.69</w:t>
            </w:r>
          </w:p>
        </w:tc>
      </w:tr>
      <w:tr w:rsidR="00D06678" w:rsidRPr="0053657B" w14:paraId="2EC1730F" w14:textId="77777777" w:rsidTr="00747B6C">
        <w:trPr>
          <w:jc w:val="center"/>
        </w:trPr>
        <w:tc>
          <w:tcPr>
            <w:tcW w:w="931" w:type="dxa"/>
            <w:noWrap/>
            <w:hideMark/>
          </w:tcPr>
          <w:p w14:paraId="039DD778" w14:textId="77777777" w:rsidR="00D06678" w:rsidRPr="0053657B" w:rsidRDefault="00D06678" w:rsidP="00747B6C">
            <w:pPr>
              <w:pStyle w:val="TAC"/>
              <w:keepNext w:val="0"/>
              <w:keepLines w:val="0"/>
              <w:rPr>
                <w:rFonts w:cs="Arial"/>
                <w:szCs w:val="18"/>
              </w:rPr>
            </w:pPr>
          </w:p>
        </w:tc>
        <w:tc>
          <w:tcPr>
            <w:tcW w:w="1048" w:type="dxa"/>
            <w:noWrap/>
            <w:hideMark/>
          </w:tcPr>
          <w:p w14:paraId="595FC100" w14:textId="77777777" w:rsidR="00D06678" w:rsidRPr="0053657B" w:rsidRDefault="00D06678" w:rsidP="00747B6C">
            <w:pPr>
              <w:pStyle w:val="TAC"/>
              <w:keepNext w:val="0"/>
              <w:keepLines w:val="0"/>
              <w:rPr>
                <w:rFonts w:cs="Arial"/>
                <w:szCs w:val="18"/>
              </w:rPr>
            </w:pPr>
          </w:p>
        </w:tc>
        <w:tc>
          <w:tcPr>
            <w:tcW w:w="722" w:type="dxa"/>
            <w:noWrap/>
            <w:hideMark/>
          </w:tcPr>
          <w:p w14:paraId="497C15DC" w14:textId="77777777" w:rsidR="00D06678" w:rsidRPr="0053657B" w:rsidRDefault="00D06678" w:rsidP="00747B6C">
            <w:pPr>
              <w:pStyle w:val="TAC"/>
              <w:keepNext w:val="0"/>
              <w:keepLines w:val="0"/>
              <w:rPr>
                <w:rFonts w:cs="Arial"/>
                <w:szCs w:val="18"/>
              </w:rPr>
            </w:pPr>
          </w:p>
        </w:tc>
        <w:tc>
          <w:tcPr>
            <w:tcW w:w="711" w:type="dxa"/>
            <w:noWrap/>
            <w:hideMark/>
          </w:tcPr>
          <w:p w14:paraId="385F723D" w14:textId="77777777" w:rsidR="00D06678" w:rsidRPr="0053657B" w:rsidRDefault="00D06678" w:rsidP="00747B6C">
            <w:pPr>
              <w:pStyle w:val="TAC"/>
              <w:keepNext w:val="0"/>
              <w:keepLines w:val="0"/>
              <w:rPr>
                <w:rFonts w:cs="Arial"/>
                <w:szCs w:val="18"/>
              </w:rPr>
            </w:pPr>
          </w:p>
        </w:tc>
        <w:tc>
          <w:tcPr>
            <w:tcW w:w="722" w:type="dxa"/>
            <w:noWrap/>
            <w:hideMark/>
          </w:tcPr>
          <w:p w14:paraId="40AE556B" w14:textId="77777777" w:rsidR="00D06678" w:rsidRPr="0053657B" w:rsidRDefault="00D06678" w:rsidP="00747B6C">
            <w:pPr>
              <w:pStyle w:val="TAC"/>
              <w:keepNext w:val="0"/>
              <w:keepLines w:val="0"/>
              <w:rPr>
                <w:rFonts w:cs="Arial"/>
                <w:szCs w:val="18"/>
              </w:rPr>
            </w:pPr>
            <w:r w:rsidRPr="0053657B">
              <w:t>0.00</w:t>
            </w:r>
          </w:p>
        </w:tc>
        <w:tc>
          <w:tcPr>
            <w:tcW w:w="711" w:type="dxa"/>
            <w:noWrap/>
            <w:hideMark/>
          </w:tcPr>
          <w:p w14:paraId="7B0FB9BE" w14:textId="77777777" w:rsidR="00D06678" w:rsidRPr="0053657B" w:rsidRDefault="00D06678" w:rsidP="00747B6C">
            <w:pPr>
              <w:pStyle w:val="TAC"/>
              <w:keepNext w:val="0"/>
              <w:keepLines w:val="0"/>
              <w:rPr>
                <w:rFonts w:cs="Arial"/>
                <w:szCs w:val="18"/>
              </w:rPr>
            </w:pPr>
            <w:r w:rsidRPr="0053657B">
              <w:t>0.46</w:t>
            </w:r>
          </w:p>
        </w:tc>
        <w:tc>
          <w:tcPr>
            <w:tcW w:w="722" w:type="dxa"/>
            <w:noWrap/>
            <w:hideMark/>
          </w:tcPr>
          <w:p w14:paraId="25559FFE" w14:textId="77777777" w:rsidR="00D06678" w:rsidRPr="0053657B" w:rsidRDefault="00D06678" w:rsidP="00747B6C">
            <w:pPr>
              <w:pStyle w:val="TAC"/>
              <w:keepNext w:val="0"/>
              <w:keepLines w:val="0"/>
              <w:rPr>
                <w:rFonts w:cs="Arial"/>
                <w:szCs w:val="18"/>
              </w:rPr>
            </w:pPr>
            <w:r w:rsidRPr="0053657B">
              <w:t>0.06</w:t>
            </w:r>
          </w:p>
        </w:tc>
        <w:tc>
          <w:tcPr>
            <w:tcW w:w="711" w:type="dxa"/>
            <w:noWrap/>
            <w:hideMark/>
          </w:tcPr>
          <w:p w14:paraId="60E79163" w14:textId="77777777" w:rsidR="00D06678" w:rsidRPr="0053657B" w:rsidRDefault="00D06678" w:rsidP="00747B6C">
            <w:pPr>
              <w:pStyle w:val="TAC"/>
              <w:keepNext w:val="0"/>
              <w:keepLines w:val="0"/>
              <w:rPr>
                <w:rFonts w:cs="Arial"/>
                <w:szCs w:val="18"/>
              </w:rPr>
            </w:pPr>
            <w:r w:rsidRPr="0053657B">
              <w:t>0.46</w:t>
            </w:r>
          </w:p>
        </w:tc>
      </w:tr>
      <w:tr w:rsidR="00D06678" w:rsidRPr="0053657B" w14:paraId="571DE5EA" w14:textId="77777777" w:rsidTr="00747B6C">
        <w:trPr>
          <w:jc w:val="center"/>
        </w:trPr>
        <w:tc>
          <w:tcPr>
            <w:tcW w:w="931" w:type="dxa"/>
            <w:noWrap/>
            <w:hideMark/>
          </w:tcPr>
          <w:p w14:paraId="4E67D619" w14:textId="77777777" w:rsidR="00D06678" w:rsidRPr="0053657B" w:rsidRDefault="00D06678" w:rsidP="00747B6C">
            <w:pPr>
              <w:pStyle w:val="TAC"/>
              <w:keepNext w:val="0"/>
              <w:keepLines w:val="0"/>
              <w:rPr>
                <w:rFonts w:cs="Arial"/>
                <w:szCs w:val="18"/>
              </w:rPr>
            </w:pPr>
          </w:p>
        </w:tc>
        <w:tc>
          <w:tcPr>
            <w:tcW w:w="1048" w:type="dxa"/>
            <w:noWrap/>
            <w:hideMark/>
          </w:tcPr>
          <w:p w14:paraId="008D5A26" w14:textId="77777777" w:rsidR="00D06678" w:rsidRPr="0053657B" w:rsidRDefault="00D06678" w:rsidP="00747B6C">
            <w:pPr>
              <w:pStyle w:val="TAC"/>
              <w:keepNext w:val="0"/>
              <w:keepLines w:val="0"/>
              <w:rPr>
                <w:rFonts w:cs="Arial"/>
                <w:szCs w:val="18"/>
              </w:rPr>
            </w:pPr>
          </w:p>
        </w:tc>
        <w:tc>
          <w:tcPr>
            <w:tcW w:w="722" w:type="dxa"/>
            <w:noWrap/>
            <w:hideMark/>
          </w:tcPr>
          <w:p w14:paraId="49C807D8" w14:textId="77777777" w:rsidR="00D06678" w:rsidRPr="0053657B" w:rsidRDefault="00D06678" w:rsidP="00747B6C">
            <w:pPr>
              <w:pStyle w:val="TAC"/>
              <w:keepNext w:val="0"/>
              <w:keepLines w:val="0"/>
              <w:rPr>
                <w:rFonts w:cs="Arial"/>
                <w:szCs w:val="18"/>
              </w:rPr>
            </w:pPr>
          </w:p>
        </w:tc>
        <w:tc>
          <w:tcPr>
            <w:tcW w:w="711" w:type="dxa"/>
            <w:noWrap/>
            <w:hideMark/>
          </w:tcPr>
          <w:p w14:paraId="19E1D179" w14:textId="77777777" w:rsidR="00D06678" w:rsidRPr="0053657B" w:rsidRDefault="00D06678" w:rsidP="00747B6C">
            <w:pPr>
              <w:pStyle w:val="TAC"/>
              <w:keepNext w:val="0"/>
              <w:keepLines w:val="0"/>
              <w:rPr>
                <w:rFonts w:cs="Arial"/>
                <w:szCs w:val="18"/>
              </w:rPr>
            </w:pPr>
          </w:p>
        </w:tc>
        <w:tc>
          <w:tcPr>
            <w:tcW w:w="722" w:type="dxa"/>
            <w:noWrap/>
            <w:hideMark/>
          </w:tcPr>
          <w:p w14:paraId="072DD265" w14:textId="77777777" w:rsidR="00D06678" w:rsidRPr="0053657B" w:rsidRDefault="00D06678" w:rsidP="00747B6C">
            <w:pPr>
              <w:pStyle w:val="TAC"/>
              <w:keepNext w:val="0"/>
              <w:keepLines w:val="0"/>
              <w:rPr>
                <w:rFonts w:cs="Arial"/>
                <w:szCs w:val="18"/>
              </w:rPr>
            </w:pPr>
            <w:r w:rsidRPr="0053657B">
              <w:t>0.21</w:t>
            </w:r>
          </w:p>
        </w:tc>
        <w:tc>
          <w:tcPr>
            <w:tcW w:w="711" w:type="dxa"/>
            <w:noWrap/>
            <w:hideMark/>
          </w:tcPr>
          <w:p w14:paraId="03ED3274" w14:textId="77777777" w:rsidR="00D06678" w:rsidRPr="0053657B" w:rsidRDefault="00D06678" w:rsidP="00747B6C">
            <w:pPr>
              <w:pStyle w:val="TAC"/>
              <w:keepNext w:val="0"/>
              <w:keepLines w:val="0"/>
              <w:rPr>
                <w:rFonts w:cs="Arial"/>
                <w:szCs w:val="18"/>
              </w:rPr>
            </w:pPr>
            <w:r w:rsidRPr="0053657B">
              <w:t>0.61</w:t>
            </w:r>
          </w:p>
        </w:tc>
        <w:tc>
          <w:tcPr>
            <w:tcW w:w="722" w:type="dxa"/>
            <w:noWrap/>
            <w:hideMark/>
          </w:tcPr>
          <w:p w14:paraId="3DB543BD" w14:textId="77777777" w:rsidR="00D06678" w:rsidRPr="0053657B" w:rsidRDefault="00D06678" w:rsidP="00747B6C">
            <w:pPr>
              <w:pStyle w:val="TAC"/>
              <w:keepNext w:val="0"/>
              <w:keepLines w:val="0"/>
              <w:rPr>
                <w:rFonts w:cs="Arial"/>
                <w:szCs w:val="18"/>
              </w:rPr>
            </w:pPr>
            <w:r w:rsidRPr="0053657B">
              <w:t>0.69</w:t>
            </w:r>
          </w:p>
        </w:tc>
        <w:tc>
          <w:tcPr>
            <w:tcW w:w="711" w:type="dxa"/>
            <w:noWrap/>
            <w:hideMark/>
          </w:tcPr>
          <w:p w14:paraId="6DF47AF4" w14:textId="77777777" w:rsidR="00D06678" w:rsidRPr="0053657B" w:rsidRDefault="00D06678" w:rsidP="00747B6C">
            <w:pPr>
              <w:pStyle w:val="TAC"/>
              <w:keepNext w:val="0"/>
              <w:keepLines w:val="0"/>
              <w:rPr>
                <w:rFonts w:cs="Arial"/>
                <w:szCs w:val="18"/>
              </w:rPr>
            </w:pPr>
            <w:r w:rsidRPr="0053657B">
              <w:t>0.89</w:t>
            </w:r>
          </w:p>
        </w:tc>
      </w:tr>
      <w:tr w:rsidR="00D06678" w:rsidRPr="0053657B" w14:paraId="6ACC88CA" w14:textId="77777777" w:rsidTr="00747B6C">
        <w:trPr>
          <w:jc w:val="center"/>
        </w:trPr>
        <w:tc>
          <w:tcPr>
            <w:tcW w:w="931" w:type="dxa"/>
            <w:noWrap/>
            <w:hideMark/>
          </w:tcPr>
          <w:p w14:paraId="310A24D7" w14:textId="77777777" w:rsidR="00D06678" w:rsidRPr="0053657B" w:rsidRDefault="00D06678" w:rsidP="00747B6C">
            <w:pPr>
              <w:pStyle w:val="TAC"/>
              <w:keepNext w:val="0"/>
              <w:keepLines w:val="0"/>
              <w:rPr>
                <w:rFonts w:cs="Arial"/>
                <w:szCs w:val="18"/>
              </w:rPr>
            </w:pPr>
          </w:p>
        </w:tc>
        <w:tc>
          <w:tcPr>
            <w:tcW w:w="1048" w:type="dxa"/>
            <w:noWrap/>
            <w:hideMark/>
          </w:tcPr>
          <w:p w14:paraId="6D3415FB" w14:textId="77777777" w:rsidR="00D06678" w:rsidRPr="0053657B" w:rsidRDefault="00D06678" w:rsidP="00747B6C">
            <w:pPr>
              <w:pStyle w:val="TAC"/>
              <w:keepNext w:val="0"/>
              <w:keepLines w:val="0"/>
              <w:rPr>
                <w:rFonts w:cs="Arial"/>
                <w:szCs w:val="18"/>
              </w:rPr>
            </w:pPr>
          </w:p>
        </w:tc>
        <w:tc>
          <w:tcPr>
            <w:tcW w:w="722" w:type="dxa"/>
            <w:noWrap/>
            <w:hideMark/>
          </w:tcPr>
          <w:p w14:paraId="023C4223" w14:textId="77777777" w:rsidR="00D06678" w:rsidRPr="0053657B" w:rsidRDefault="00D06678" w:rsidP="00747B6C">
            <w:pPr>
              <w:pStyle w:val="TAC"/>
              <w:keepNext w:val="0"/>
              <w:keepLines w:val="0"/>
              <w:rPr>
                <w:rFonts w:cs="Arial"/>
                <w:szCs w:val="18"/>
              </w:rPr>
            </w:pPr>
          </w:p>
        </w:tc>
        <w:tc>
          <w:tcPr>
            <w:tcW w:w="711" w:type="dxa"/>
            <w:noWrap/>
            <w:hideMark/>
          </w:tcPr>
          <w:p w14:paraId="5CC1E73E" w14:textId="77777777" w:rsidR="00D06678" w:rsidRPr="0053657B" w:rsidRDefault="00D06678" w:rsidP="00747B6C">
            <w:pPr>
              <w:pStyle w:val="TAC"/>
              <w:keepNext w:val="0"/>
              <w:keepLines w:val="0"/>
              <w:rPr>
                <w:rFonts w:cs="Arial"/>
                <w:szCs w:val="18"/>
              </w:rPr>
            </w:pPr>
          </w:p>
        </w:tc>
        <w:tc>
          <w:tcPr>
            <w:tcW w:w="722" w:type="dxa"/>
            <w:noWrap/>
            <w:hideMark/>
          </w:tcPr>
          <w:p w14:paraId="15D12E03" w14:textId="77777777" w:rsidR="00D06678" w:rsidRPr="0053657B" w:rsidRDefault="00D06678" w:rsidP="00747B6C">
            <w:pPr>
              <w:pStyle w:val="TAC"/>
              <w:keepNext w:val="0"/>
              <w:keepLines w:val="0"/>
              <w:rPr>
                <w:rFonts w:cs="Arial"/>
                <w:szCs w:val="18"/>
              </w:rPr>
            </w:pPr>
            <w:r w:rsidRPr="0053657B">
              <w:t>0.20</w:t>
            </w:r>
          </w:p>
        </w:tc>
        <w:tc>
          <w:tcPr>
            <w:tcW w:w="711" w:type="dxa"/>
            <w:noWrap/>
            <w:hideMark/>
          </w:tcPr>
          <w:p w14:paraId="14DEF692" w14:textId="77777777" w:rsidR="00D06678" w:rsidRPr="0053657B" w:rsidRDefault="00D06678" w:rsidP="00747B6C">
            <w:pPr>
              <w:pStyle w:val="TAC"/>
              <w:keepNext w:val="0"/>
              <w:keepLines w:val="0"/>
              <w:rPr>
                <w:rFonts w:cs="Arial"/>
                <w:szCs w:val="18"/>
              </w:rPr>
            </w:pPr>
            <w:r w:rsidRPr="0053657B">
              <w:t>0.60</w:t>
            </w:r>
          </w:p>
        </w:tc>
        <w:tc>
          <w:tcPr>
            <w:tcW w:w="722" w:type="dxa"/>
            <w:noWrap/>
            <w:hideMark/>
          </w:tcPr>
          <w:p w14:paraId="48A5EB79" w14:textId="77777777" w:rsidR="00D06678" w:rsidRPr="0053657B" w:rsidRDefault="00D06678" w:rsidP="00747B6C">
            <w:pPr>
              <w:pStyle w:val="TAC"/>
              <w:keepNext w:val="0"/>
              <w:keepLines w:val="0"/>
              <w:rPr>
                <w:rFonts w:cs="Arial"/>
                <w:szCs w:val="18"/>
              </w:rPr>
            </w:pPr>
            <w:r w:rsidRPr="0053657B">
              <w:t>0.33</w:t>
            </w:r>
          </w:p>
        </w:tc>
        <w:tc>
          <w:tcPr>
            <w:tcW w:w="711" w:type="dxa"/>
            <w:noWrap/>
            <w:hideMark/>
          </w:tcPr>
          <w:p w14:paraId="20474FC9" w14:textId="77777777" w:rsidR="00D06678" w:rsidRPr="0053657B" w:rsidRDefault="00D06678" w:rsidP="00747B6C">
            <w:pPr>
              <w:pStyle w:val="TAC"/>
              <w:keepNext w:val="0"/>
              <w:keepLines w:val="0"/>
              <w:rPr>
                <w:rFonts w:cs="Arial"/>
                <w:szCs w:val="18"/>
              </w:rPr>
            </w:pPr>
            <w:r w:rsidRPr="0053657B">
              <w:t>0.53</w:t>
            </w:r>
          </w:p>
        </w:tc>
      </w:tr>
      <w:tr w:rsidR="00D06678" w:rsidRPr="0053657B" w14:paraId="25DA6A74" w14:textId="77777777" w:rsidTr="00747B6C">
        <w:trPr>
          <w:jc w:val="center"/>
        </w:trPr>
        <w:tc>
          <w:tcPr>
            <w:tcW w:w="931" w:type="dxa"/>
            <w:noWrap/>
            <w:hideMark/>
          </w:tcPr>
          <w:p w14:paraId="43A8A51E" w14:textId="77777777" w:rsidR="00D06678" w:rsidRPr="0053657B" w:rsidRDefault="00D06678" w:rsidP="00747B6C">
            <w:pPr>
              <w:pStyle w:val="TAC"/>
              <w:keepNext w:val="0"/>
              <w:keepLines w:val="0"/>
              <w:rPr>
                <w:rFonts w:cs="Arial"/>
                <w:szCs w:val="18"/>
              </w:rPr>
            </w:pPr>
          </w:p>
        </w:tc>
        <w:tc>
          <w:tcPr>
            <w:tcW w:w="1048" w:type="dxa"/>
            <w:noWrap/>
            <w:hideMark/>
          </w:tcPr>
          <w:p w14:paraId="37D353EE" w14:textId="77777777" w:rsidR="00D06678" w:rsidRPr="0053657B" w:rsidRDefault="00D06678" w:rsidP="00747B6C">
            <w:pPr>
              <w:pStyle w:val="TAC"/>
              <w:keepNext w:val="0"/>
              <w:keepLines w:val="0"/>
              <w:rPr>
                <w:rFonts w:cs="Arial"/>
                <w:szCs w:val="18"/>
              </w:rPr>
            </w:pPr>
          </w:p>
        </w:tc>
        <w:tc>
          <w:tcPr>
            <w:tcW w:w="722" w:type="dxa"/>
            <w:noWrap/>
            <w:hideMark/>
          </w:tcPr>
          <w:p w14:paraId="414797BE" w14:textId="77777777" w:rsidR="00D06678" w:rsidRPr="0053657B" w:rsidRDefault="00D06678" w:rsidP="00747B6C">
            <w:pPr>
              <w:pStyle w:val="TAC"/>
              <w:keepNext w:val="0"/>
              <w:keepLines w:val="0"/>
              <w:rPr>
                <w:rFonts w:cs="Arial"/>
                <w:szCs w:val="18"/>
              </w:rPr>
            </w:pPr>
          </w:p>
        </w:tc>
        <w:tc>
          <w:tcPr>
            <w:tcW w:w="711" w:type="dxa"/>
            <w:noWrap/>
            <w:hideMark/>
          </w:tcPr>
          <w:p w14:paraId="72953C65" w14:textId="77777777" w:rsidR="00D06678" w:rsidRPr="0053657B" w:rsidRDefault="00D06678" w:rsidP="00747B6C">
            <w:pPr>
              <w:pStyle w:val="TAC"/>
              <w:keepNext w:val="0"/>
              <w:keepLines w:val="0"/>
              <w:rPr>
                <w:rFonts w:cs="Arial"/>
                <w:szCs w:val="18"/>
              </w:rPr>
            </w:pPr>
          </w:p>
        </w:tc>
        <w:tc>
          <w:tcPr>
            <w:tcW w:w="722" w:type="dxa"/>
            <w:noWrap/>
            <w:hideMark/>
          </w:tcPr>
          <w:p w14:paraId="623AEFDE" w14:textId="77777777" w:rsidR="00D06678" w:rsidRPr="0053657B" w:rsidRDefault="00D06678" w:rsidP="00747B6C">
            <w:pPr>
              <w:pStyle w:val="TAC"/>
              <w:keepNext w:val="0"/>
              <w:keepLines w:val="0"/>
              <w:rPr>
                <w:rFonts w:cs="Arial"/>
                <w:szCs w:val="18"/>
              </w:rPr>
            </w:pPr>
            <w:r w:rsidRPr="0053657B">
              <w:t>0.85</w:t>
            </w:r>
          </w:p>
        </w:tc>
        <w:tc>
          <w:tcPr>
            <w:tcW w:w="711" w:type="dxa"/>
            <w:noWrap/>
            <w:hideMark/>
          </w:tcPr>
          <w:p w14:paraId="0A10F730" w14:textId="77777777" w:rsidR="00D06678" w:rsidRPr="0053657B" w:rsidRDefault="00D06678" w:rsidP="00747B6C">
            <w:pPr>
              <w:pStyle w:val="TAC"/>
              <w:keepNext w:val="0"/>
              <w:keepLines w:val="0"/>
              <w:rPr>
                <w:rFonts w:cs="Arial"/>
                <w:szCs w:val="18"/>
              </w:rPr>
            </w:pPr>
            <w:r w:rsidRPr="0053657B">
              <w:t>1.00</w:t>
            </w:r>
          </w:p>
        </w:tc>
        <w:tc>
          <w:tcPr>
            <w:tcW w:w="722" w:type="dxa"/>
            <w:noWrap/>
            <w:hideMark/>
          </w:tcPr>
          <w:p w14:paraId="47E79041" w14:textId="77777777" w:rsidR="00D06678" w:rsidRPr="0053657B" w:rsidRDefault="00D06678" w:rsidP="00747B6C">
            <w:pPr>
              <w:pStyle w:val="TAC"/>
              <w:keepNext w:val="0"/>
              <w:keepLines w:val="0"/>
              <w:rPr>
                <w:rFonts w:cs="Arial"/>
                <w:szCs w:val="18"/>
              </w:rPr>
            </w:pPr>
            <w:r w:rsidRPr="0053657B">
              <w:t>0.58</w:t>
            </w:r>
          </w:p>
        </w:tc>
        <w:tc>
          <w:tcPr>
            <w:tcW w:w="711" w:type="dxa"/>
            <w:noWrap/>
            <w:hideMark/>
          </w:tcPr>
          <w:p w14:paraId="1995E0B6" w14:textId="77777777" w:rsidR="00D06678" w:rsidRPr="0053657B" w:rsidRDefault="00D06678" w:rsidP="00747B6C">
            <w:pPr>
              <w:pStyle w:val="TAC"/>
              <w:keepNext w:val="0"/>
              <w:keepLines w:val="0"/>
              <w:rPr>
                <w:rFonts w:cs="Arial"/>
                <w:szCs w:val="18"/>
              </w:rPr>
            </w:pPr>
            <w:r w:rsidRPr="0053657B">
              <w:t>0.78</w:t>
            </w:r>
          </w:p>
        </w:tc>
      </w:tr>
      <w:tr w:rsidR="00D06678" w:rsidRPr="0053657B" w14:paraId="7F0B4DD7" w14:textId="77777777" w:rsidTr="00747B6C">
        <w:trPr>
          <w:jc w:val="center"/>
        </w:trPr>
        <w:tc>
          <w:tcPr>
            <w:tcW w:w="931" w:type="dxa"/>
            <w:noWrap/>
            <w:hideMark/>
          </w:tcPr>
          <w:p w14:paraId="4732B0CB" w14:textId="77777777" w:rsidR="00D06678" w:rsidRPr="0053657B" w:rsidRDefault="00D06678" w:rsidP="00747B6C">
            <w:pPr>
              <w:pStyle w:val="TAC"/>
              <w:keepNext w:val="0"/>
              <w:keepLines w:val="0"/>
              <w:rPr>
                <w:rFonts w:cs="Arial"/>
                <w:szCs w:val="18"/>
              </w:rPr>
            </w:pPr>
          </w:p>
        </w:tc>
        <w:tc>
          <w:tcPr>
            <w:tcW w:w="1048" w:type="dxa"/>
            <w:noWrap/>
            <w:hideMark/>
          </w:tcPr>
          <w:p w14:paraId="7EB52E9D" w14:textId="77777777" w:rsidR="00D06678" w:rsidRPr="0053657B" w:rsidRDefault="00D06678" w:rsidP="00747B6C">
            <w:pPr>
              <w:pStyle w:val="TAC"/>
              <w:keepNext w:val="0"/>
              <w:keepLines w:val="0"/>
              <w:rPr>
                <w:rFonts w:cs="Arial"/>
                <w:szCs w:val="18"/>
              </w:rPr>
            </w:pPr>
          </w:p>
        </w:tc>
        <w:tc>
          <w:tcPr>
            <w:tcW w:w="722" w:type="dxa"/>
            <w:noWrap/>
            <w:hideMark/>
          </w:tcPr>
          <w:p w14:paraId="07CA3932" w14:textId="77777777" w:rsidR="00D06678" w:rsidRPr="0053657B" w:rsidRDefault="00D06678" w:rsidP="00747B6C">
            <w:pPr>
              <w:pStyle w:val="TAC"/>
              <w:keepNext w:val="0"/>
              <w:keepLines w:val="0"/>
              <w:rPr>
                <w:rFonts w:cs="Arial"/>
                <w:szCs w:val="18"/>
              </w:rPr>
            </w:pPr>
          </w:p>
        </w:tc>
        <w:tc>
          <w:tcPr>
            <w:tcW w:w="711" w:type="dxa"/>
            <w:noWrap/>
            <w:hideMark/>
          </w:tcPr>
          <w:p w14:paraId="7400E5E3" w14:textId="77777777" w:rsidR="00D06678" w:rsidRPr="0053657B" w:rsidRDefault="00D06678" w:rsidP="00747B6C">
            <w:pPr>
              <w:pStyle w:val="TAC"/>
              <w:keepNext w:val="0"/>
              <w:keepLines w:val="0"/>
              <w:rPr>
                <w:rFonts w:cs="Arial"/>
                <w:szCs w:val="18"/>
              </w:rPr>
            </w:pPr>
          </w:p>
        </w:tc>
        <w:tc>
          <w:tcPr>
            <w:tcW w:w="722" w:type="dxa"/>
            <w:noWrap/>
            <w:hideMark/>
          </w:tcPr>
          <w:p w14:paraId="6180348B" w14:textId="77777777" w:rsidR="00D06678" w:rsidRPr="0053657B" w:rsidRDefault="00D06678" w:rsidP="00747B6C">
            <w:pPr>
              <w:pStyle w:val="TAC"/>
              <w:keepNext w:val="0"/>
              <w:keepLines w:val="0"/>
              <w:rPr>
                <w:rFonts w:cs="Arial"/>
                <w:szCs w:val="18"/>
              </w:rPr>
            </w:pPr>
          </w:p>
        </w:tc>
        <w:tc>
          <w:tcPr>
            <w:tcW w:w="711" w:type="dxa"/>
            <w:noWrap/>
            <w:hideMark/>
          </w:tcPr>
          <w:p w14:paraId="0E6C94BC" w14:textId="77777777" w:rsidR="00D06678" w:rsidRPr="0053657B" w:rsidRDefault="00D06678" w:rsidP="00747B6C">
            <w:pPr>
              <w:pStyle w:val="TAC"/>
              <w:keepNext w:val="0"/>
              <w:keepLines w:val="0"/>
              <w:rPr>
                <w:rFonts w:cs="Arial"/>
                <w:szCs w:val="18"/>
              </w:rPr>
            </w:pPr>
          </w:p>
        </w:tc>
        <w:tc>
          <w:tcPr>
            <w:tcW w:w="722" w:type="dxa"/>
            <w:noWrap/>
            <w:hideMark/>
          </w:tcPr>
          <w:p w14:paraId="7692BAC6" w14:textId="77777777" w:rsidR="00D06678" w:rsidRPr="0053657B" w:rsidRDefault="00D06678" w:rsidP="00747B6C">
            <w:pPr>
              <w:pStyle w:val="TAC"/>
              <w:keepNext w:val="0"/>
              <w:keepLines w:val="0"/>
              <w:rPr>
                <w:rFonts w:cs="Arial"/>
                <w:szCs w:val="18"/>
              </w:rPr>
            </w:pPr>
            <w:r w:rsidRPr="0053657B">
              <w:t>0.53</w:t>
            </w:r>
          </w:p>
        </w:tc>
        <w:tc>
          <w:tcPr>
            <w:tcW w:w="711" w:type="dxa"/>
            <w:noWrap/>
            <w:hideMark/>
          </w:tcPr>
          <w:p w14:paraId="76142CE5" w14:textId="77777777" w:rsidR="00D06678" w:rsidRPr="0053657B" w:rsidRDefault="00D06678" w:rsidP="00747B6C">
            <w:pPr>
              <w:pStyle w:val="TAC"/>
              <w:keepNext w:val="0"/>
              <w:keepLines w:val="0"/>
              <w:rPr>
                <w:rFonts w:cs="Arial"/>
                <w:szCs w:val="18"/>
              </w:rPr>
            </w:pPr>
            <w:r w:rsidRPr="0053657B">
              <w:t>0.73</w:t>
            </w:r>
          </w:p>
        </w:tc>
      </w:tr>
      <w:tr w:rsidR="00D06678" w:rsidRPr="0053657B" w14:paraId="7E5634B7" w14:textId="77777777" w:rsidTr="00747B6C">
        <w:trPr>
          <w:jc w:val="center"/>
        </w:trPr>
        <w:tc>
          <w:tcPr>
            <w:tcW w:w="931" w:type="dxa"/>
            <w:noWrap/>
            <w:hideMark/>
          </w:tcPr>
          <w:p w14:paraId="6FB62CA9" w14:textId="77777777" w:rsidR="00D06678" w:rsidRPr="0053657B" w:rsidRDefault="00D06678" w:rsidP="00747B6C">
            <w:pPr>
              <w:pStyle w:val="TAC"/>
              <w:keepNext w:val="0"/>
              <w:keepLines w:val="0"/>
              <w:rPr>
                <w:rFonts w:cs="Arial"/>
                <w:szCs w:val="18"/>
              </w:rPr>
            </w:pPr>
          </w:p>
        </w:tc>
        <w:tc>
          <w:tcPr>
            <w:tcW w:w="1048" w:type="dxa"/>
            <w:noWrap/>
            <w:hideMark/>
          </w:tcPr>
          <w:p w14:paraId="3ADC3D77" w14:textId="77777777" w:rsidR="00D06678" w:rsidRPr="0053657B" w:rsidRDefault="00D06678" w:rsidP="00747B6C">
            <w:pPr>
              <w:pStyle w:val="TAC"/>
              <w:keepNext w:val="0"/>
              <w:keepLines w:val="0"/>
              <w:rPr>
                <w:rFonts w:cs="Arial"/>
                <w:szCs w:val="18"/>
              </w:rPr>
            </w:pPr>
          </w:p>
        </w:tc>
        <w:tc>
          <w:tcPr>
            <w:tcW w:w="722" w:type="dxa"/>
            <w:noWrap/>
            <w:hideMark/>
          </w:tcPr>
          <w:p w14:paraId="2E2ED1A1" w14:textId="77777777" w:rsidR="00D06678" w:rsidRPr="0053657B" w:rsidRDefault="00D06678" w:rsidP="00747B6C">
            <w:pPr>
              <w:pStyle w:val="TAC"/>
              <w:keepNext w:val="0"/>
              <w:keepLines w:val="0"/>
              <w:rPr>
                <w:rFonts w:cs="Arial"/>
                <w:szCs w:val="18"/>
              </w:rPr>
            </w:pPr>
          </w:p>
        </w:tc>
        <w:tc>
          <w:tcPr>
            <w:tcW w:w="711" w:type="dxa"/>
            <w:noWrap/>
            <w:hideMark/>
          </w:tcPr>
          <w:p w14:paraId="552CC755" w14:textId="77777777" w:rsidR="00D06678" w:rsidRPr="0053657B" w:rsidRDefault="00D06678" w:rsidP="00747B6C">
            <w:pPr>
              <w:pStyle w:val="TAC"/>
              <w:keepNext w:val="0"/>
              <w:keepLines w:val="0"/>
              <w:rPr>
                <w:rFonts w:cs="Arial"/>
                <w:szCs w:val="18"/>
              </w:rPr>
            </w:pPr>
          </w:p>
        </w:tc>
        <w:tc>
          <w:tcPr>
            <w:tcW w:w="722" w:type="dxa"/>
            <w:noWrap/>
            <w:hideMark/>
          </w:tcPr>
          <w:p w14:paraId="31E7EA69" w14:textId="77777777" w:rsidR="00D06678" w:rsidRPr="0053657B" w:rsidRDefault="00D06678" w:rsidP="00747B6C">
            <w:pPr>
              <w:pStyle w:val="TAC"/>
              <w:keepNext w:val="0"/>
              <w:keepLines w:val="0"/>
              <w:rPr>
                <w:rFonts w:cs="Arial"/>
                <w:szCs w:val="18"/>
              </w:rPr>
            </w:pPr>
          </w:p>
        </w:tc>
        <w:tc>
          <w:tcPr>
            <w:tcW w:w="711" w:type="dxa"/>
            <w:noWrap/>
            <w:hideMark/>
          </w:tcPr>
          <w:p w14:paraId="29189284" w14:textId="77777777" w:rsidR="00D06678" w:rsidRPr="0053657B" w:rsidRDefault="00D06678" w:rsidP="00747B6C">
            <w:pPr>
              <w:pStyle w:val="TAC"/>
              <w:keepNext w:val="0"/>
              <w:keepLines w:val="0"/>
              <w:rPr>
                <w:rFonts w:cs="Arial"/>
                <w:szCs w:val="18"/>
              </w:rPr>
            </w:pPr>
          </w:p>
        </w:tc>
        <w:tc>
          <w:tcPr>
            <w:tcW w:w="722" w:type="dxa"/>
            <w:noWrap/>
            <w:hideMark/>
          </w:tcPr>
          <w:p w14:paraId="2EB999A9" w14:textId="77777777" w:rsidR="00D06678" w:rsidRPr="0053657B" w:rsidRDefault="00D06678" w:rsidP="00747B6C">
            <w:pPr>
              <w:pStyle w:val="TAC"/>
              <w:keepNext w:val="0"/>
              <w:keepLines w:val="0"/>
              <w:rPr>
                <w:rFonts w:cs="Arial"/>
                <w:szCs w:val="18"/>
              </w:rPr>
            </w:pPr>
            <w:r w:rsidRPr="0053657B">
              <w:t>0.65</w:t>
            </w:r>
          </w:p>
        </w:tc>
        <w:tc>
          <w:tcPr>
            <w:tcW w:w="711" w:type="dxa"/>
            <w:noWrap/>
            <w:hideMark/>
          </w:tcPr>
          <w:p w14:paraId="2148BBB8" w14:textId="77777777" w:rsidR="00D06678" w:rsidRPr="0053657B" w:rsidRDefault="00D06678" w:rsidP="00747B6C">
            <w:pPr>
              <w:pStyle w:val="TAC"/>
              <w:keepNext w:val="0"/>
              <w:keepLines w:val="0"/>
              <w:rPr>
                <w:rFonts w:cs="Arial"/>
                <w:szCs w:val="18"/>
              </w:rPr>
            </w:pPr>
            <w:r w:rsidRPr="0053657B">
              <w:t>0.85</w:t>
            </w:r>
          </w:p>
        </w:tc>
      </w:tr>
      <w:tr w:rsidR="00D06678" w:rsidRPr="0053657B" w14:paraId="7D6C6DA5" w14:textId="77777777" w:rsidTr="00747B6C">
        <w:trPr>
          <w:jc w:val="center"/>
        </w:trPr>
        <w:tc>
          <w:tcPr>
            <w:tcW w:w="931" w:type="dxa"/>
            <w:noWrap/>
            <w:hideMark/>
          </w:tcPr>
          <w:p w14:paraId="4C315D7F" w14:textId="77777777" w:rsidR="00D06678" w:rsidRPr="0053657B" w:rsidRDefault="00D06678" w:rsidP="00747B6C">
            <w:pPr>
              <w:pStyle w:val="TAC"/>
              <w:keepNext w:val="0"/>
              <w:keepLines w:val="0"/>
              <w:rPr>
                <w:rFonts w:cs="Arial"/>
                <w:szCs w:val="18"/>
              </w:rPr>
            </w:pPr>
          </w:p>
        </w:tc>
        <w:tc>
          <w:tcPr>
            <w:tcW w:w="1048" w:type="dxa"/>
            <w:noWrap/>
            <w:hideMark/>
          </w:tcPr>
          <w:p w14:paraId="1CDCA549" w14:textId="77777777" w:rsidR="00D06678" w:rsidRPr="0053657B" w:rsidRDefault="00D06678" w:rsidP="00747B6C">
            <w:pPr>
              <w:pStyle w:val="TAC"/>
              <w:keepNext w:val="0"/>
              <w:keepLines w:val="0"/>
              <w:rPr>
                <w:rFonts w:cs="Arial"/>
                <w:szCs w:val="18"/>
              </w:rPr>
            </w:pPr>
          </w:p>
        </w:tc>
        <w:tc>
          <w:tcPr>
            <w:tcW w:w="722" w:type="dxa"/>
            <w:noWrap/>
            <w:hideMark/>
          </w:tcPr>
          <w:p w14:paraId="57BD9452" w14:textId="77777777" w:rsidR="00D06678" w:rsidRPr="0053657B" w:rsidRDefault="00D06678" w:rsidP="00747B6C">
            <w:pPr>
              <w:pStyle w:val="TAC"/>
              <w:keepNext w:val="0"/>
              <w:keepLines w:val="0"/>
              <w:rPr>
                <w:rFonts w:cs="Arial"/>
                <w:szCs w:val="18"/>
              </w:rPr>
            </w:pPr>
          </w:p>
        </w:tc>
        <w:tc>
          <w:tcPr>
            <w:tcW w:w="711" w:type="dxa"/>
            <w:noWrap/>
            <w:hideMark/>
          </w:tcPr>
          <w:p w14:paraId="1EEFED7A" w14:textId="77777777" w:rsidR="00D06678" w:rsidRPr="0053657B" w:rsidRDefault="00D06678" w:rsidP="00747B6C">
            <w:pPr>
              <w:pStyle w:val="TAC"/>
              <w:keepNext w:val="0"/>
              <w:keepLines w:val="0"/>
              <w:rPr>
                <w:rFonts w:cs="Arial"/>
                <w:szCs w:val="18"/>
              </w:rPr>
            </w:pPr>
          </w:p>
        </w:tc>
        <w:tc>
          <w:tcPr>
            <w:tcW w:w="722" w:type="dxa"/>
            <w:noWrap/>
            <w:hideMark/>
          </w:tcPr>
          <w:p w14:paraId="75761312" w14:textId="77777777" w:rsidR="00D06678" w:rsidRPr="0053657B" w:rsidRDefault="00D06678" w:rsidP="00747B6C">
            <w:pPr>
              <w:pStyle w:val="TAC"/>
              <w:keepNext w:val="0"/>
              <w:keepLines w:val="0"/>
              <w:rPr>
                <w:rFonts w:cs="Arial"/>
                <w:szCs w:val="18"/>
              </w:rPr>
            </w:pPr>
          </w:p>
        </w:tc>
        <w:tc>
          <w:tcPr>
            <w:tcW w:w="711" w:type="dxa"/>
            <w:noWrap/>
            <w:hideMark/>
          </w:tcPr>
          <w:p w14:paraId="4DC68AC1" w14:textId="77777777" w:rsidR="00D06678" w:rsidRPr="0053657B" w:rsidRDefault="00D06678" w:rsidP="00747B6C">
            <w:pPr>
              <w:pStyle w:val="TAC"/>
              <w:keepNext w:val="0"/>
              <w:keepLines w:val="0"/>
              <w:rPr>
                <w:rFonts w:cs="Arial"/>
                <w:szCs w:val="18"/>
              </w:rPr>
            </w:pPr>
          </w:p>
        </w:tc>
        <w:tc>
          <w:tcPr>
            <w:tcW w:w="722" w:type="dxa"/>
            <w:noWrap/>
            <w:hideMark/>
          </w:tcPr>
          <w:p w14:paraId="54C5F9A2" w14:textId="77777777" w:rsidR="00D06678" w:rsidRPr="0053657B" w:rsidRDefault="00D06678" w:rsidP="00747B6C">
            <w:pPr>
              <w:pStyle w:val="TAC"/>
              <w:keepNext w:val="0"/>
              <w:keepLines w:val="0"/>
              <w:rPr>
                <w:rFonts w:cs="Arial"/>
                <w:szCs w:val="18"/>
              </w:rPr>
            </w:pPr>
            <w:r w:rsidRPr="0053657B">
              <w:t>0.77</w:t>
            </w:r>
          </w:p>
        </w:tc>
        <w:tc>
          <w:tcPr>
            <w:tcW w:w="711" w:type="dxa"/>
            <w:noWrap/>
            <w:hideMark/>
          </w:tcPr>
          <w:p w14:paraId="4A06AECB" w14:textId="77777777" w:rsidR="00D06678" w:rsidRPr="0053657B" w:rsidRDefault="00D06678" w:rsidP="00747B6C">
            <w:pPr>
              <w:pStyle w:val="TAC"/>
              <w:keepNext w:val="0"/>
              <w:keepLines w:val="0"/>
              <w:rPr>
                <w:rFonts w:cs="Arial"/>
                <w:szCs w:val="18"/>
              </w:rPr>
            </w:pPr>
            <w:r w:rsidRPr="0053657B">
              <w:t>0.97</w:t>
            </w:r>
          </w:p>
        </w:tc>
      </w:tr>
      <w:tr w:rsidR="00D06678" w:rsidRPr="0053657B" w14:paraId="3E83B261" w14:textId="77777777" w:rsidTr="00747B6C">
        <w:trPr>
          <w:jc w:val="center"/>
        </w:trPr>
        <w:tc>
          <w:tcPr>
            <w:tcW w:w="931" w:type="dxa"/>
            <w:noWrap/>
            <w:hideMark/>
          </w:tcPr>
          <w:p w14:paraId="43B75338" w14:textId="77777777" w:rsidR="00D06678" w:rsidRPr="0053657B" w:rsidRDefault="00D06678" w:rsidP="00747B6C">
            <w:pPr>
              <w:pStyle w:val="TAC"/>
              <w:keepNext w:val="0"/>
              <w:keepLines w:val="0"/>
              <w:rPr>
                <w:rFonts w:cs="Arial"/>
                <w:szCs w:val="18"/>
              </w:rPr>
            </w:pPr>
          </w:p>
        </w:tc>
        <w:tc>
          <w:tcPr>
            <w:tcW w:w="1048" w:type="dxa"/>
            <w:noWrap/>
            <w:hideMark/>
          </w:tcPr>
          <w:p w14:paraId="6B0063FB" w14:textId="77777777" w:rsidR="00D06678" w:rsidRPr="0053657B" w:rsidRDefault="00D06678" w:rsidP="00747B6C">
            <w:pPr>
              <w:pStyle w:val="TAC"/>
              <w:keepNext w:val="0"/>
              <w:keepLines w:val="0"/>
              <w:rPr>
                <w:rFonts w:cs="Arial"/>
                <w:szCs w:val="18"/>
              </w:rPr>
            </w:pPr>
          </w:p>
        </w:tc>
        <w:tc>
          <w:tcPr>
            <w:tcW w:w="722" w:type="dxa"/>
            <w:noWrap/>
            <w:hideMark/>
          </w:tcPr>
          <w:p w14:paraId="09088FD2" w14:textId="77777777" w:rsidR="00D06678" w:rsidRPr="0053657B" w:rsidRDefault="00D06678" w:rsidP="00747B6C">
            <w:pPr>
              <w:pStyle w:val="TAC"/>
              <w:keepNext w:val="0"/>
              <w:keepLines w:val="0"/>
              <w:rPr>
                <w:rFonts w:cs="Arial"/>
                <w:szCs w:val="18"/>
              </w:rPr>
            </w:pPr>
          </w:p>
        </w:tc>
        <w:tc>
          <w:tcPr>
            <w:tcW w:w="711" w:type="dxa"/>
            <w:noWrap/>
            <w:hideMark/>
          </w:tcPr>
          <w:p w14:paraId="288213AD" w14:textId="77777777" w:rsidR="00D06678" w:rsidRPr="0053657B" w:rsidRDefault="00D06678" w:rsidP="00747B6C">
            <w:pPr>
              <w:pStyle w:val="TAC"/>
              <w:keepNext w:val="0"/>
              <w:keepLines w:val="0"/>
              <w:rPr>
                <w:rFonts w:cs="Arial"/>
                <w:szCs w:val="18"/>
              </w:rPr>
            </w:pPr>
          </w:p>
        </w:tc>
        <w:tc>
          <w:tcPr>
            <w:tcW w:w="722" w:type="dxa"/>
            <w:noWrap/>
            <w:hideMark/>
          </w:tcPr>
          <w:p w14:paraId="2139AA04" w14:textId="77777777" w:rsidR="00D06678" w:rsidRPr="0053657B" w:rsidRDefault="00D06678" w:rsidP="00747B6C">
            <w:pPr>
              <w:pStyle w:val="TAC"/>
              <w:keepNext w:val="0"/>
              <w:keepLines w:val="0"/>
              <w:rPr>
                <w:rFonts w:cs="Arial"/>
                <w:szCs w:val="18"/>
              </w:rPr>
            </w:pPr>
          </w:p>
        </w:tc>
        <w:tc>
          <w:tcPr>
            <w:tcW w:w="711" w:type="dxa"/>
            <w:noWrap/>
            <w:hideMark/>
          </w:tcPr>
          <w:p w14:paraId="3C3C30F2" w14:textId="77777777" w:rsidR="00D06678" w:rsidRPr="0053657B" w:rsidRDefault="00D06678" w:rsidP="00747B6C">
            <w:pPr>
              <w:pStyle w:val="TAC"/>
              <w:keepNext w:val="0"/>
              <w:keepLines w:val="0"/>
              <w:rPr>
                <w:rFonts w:cs="Arial"/>
                <w:szCs w:val="18"/>
              </w:rPr>
            </w:pPr>
          </w:p>
        </w:tc>
        <w:tc>
          <w:tcPr>
            <w:tcW w:w="722" w:type="dxa"/>
            <w:noWrap/>
            <w:hideMark/>
          </w:tcPr>
          <w:p w14:paraId="6C2E976B" w14:textId="77777777" w:rsidR="00D06678" w:rsidRPr="0053657B" w:rsidRDefault="00D06678" w:rsidP="00747B6C">
            <w:pPr>
              <w:pStyle w:val="TAC"/>
              <w:keepNext w:val="0"/>
              <w:keepLines w:val="0"/>
              <w:rPr>
                <w:rFonts w:cs="Arial"/>
                <w:szCs w:val="18"/>
              </w:rPr>
            </w:pPr>
            <w:r w:rsidRPr="0053657B">
              <w:t>0.57</w:t>
            </w:r>
          </w:p>
        </w:tc>
        <w:tc>
          <w:tcPr>
            <w:tcW w:w="711" w:type="dxa"/>
            <w:noWrap/>
            <w:hideMark/>
          </w:tcPr>
          <w:p w14:paraId="5273C61A" w14:textId="77777777" w:rsidR="00D06678" w:rsidRPr="0053657B" w:rsidRDefault="00D06678" w:rsidP="00747B6C">
            <w:pPr>
              <w:pStyle w:val="TAC"/>
              <w:keepNext w:val="0"/>
              <w:keepLines w:val="0"/>
              <w:rPr>
                <w:rFonts w:cs="Arial"/>
                <w:szCs w:val="18"/>
              </w:rPr>
            </w:pPr>
            <w:r w:rsidRPr="0053657B">
              <w:t>0.77</w:t>
            </w:r>
          </w:p>
        </w:tc>
      </w:tr>
      <w:tr w:rsidR="00D06678" w:rsidRPr="0053657B" w14:paraId="01D9038B" w14:textId="77777777" w:rsidTr="00747B6C">
        <w:trPr>
          <w:jc w:val="center"/>
        </w:trPr>
        <w:tc>
          <w:tcPr>
            <w:tcW w:w="931" w:type="dxa"/>
            <w:noWrap/>
            <w:hideMark/>
          </w:tcPr>
          <w:p w14:paraId="5D5F1265" w14:textId="77777777" w:rsidR="00D06678" w:rsidRPr="0053657B" w:rsidRDefault="00D06678" w:rsidP="00747B6C">
            <w:pPr>
              <w:pStyle w:val="TAC"/>
              <w:keepNext w:val="0"/>
              <w:keepLines w:val="0"/>
              <w:rPr>
                <w:rFonts w:cs="Arial"/>
                <w:szCs w:val="18"/>
              </w:rPr>
            </w:pPr>
          </w:p>
        </w:tc>
        <w:tc>
          <w:tcPr>
            <w:tcW w:w="1048" w:type="dxa"/>
            <w:noWrap/>
            <w:hideMark/>
          </w:tcPr>
          <w:p w14:paraId="2351A0C2" w14:textId="77777777" w:rsidR="00D06678" w:rsidRPr="0053657B" w:rsidRDefault="00D06678" w:rsidP="00747B6C">
            <w:pPr>
              <w:pStyle w:val="TAC"/>
              <w:keepNext w:val="0"/>
              <w:keepLines w:val="0"/>
              <w:rPr>
                <w:rFonts w:cs="Arial"/>
                <w:szCs w:val="18"/>
              </w:rPr>
            </w:pPr>
          </w:p>
        </w:tc>
        <w:tc>
          <w:tcPr>
            <w:tcW w:w="722" w:type="dxa"/>
            <w:noWrap/>
            <w:hideMark/>
          </w:tcPr>
          <w:p w14:paraId="0D90F3D1" w14:textId="77777777" w:rsidR="00D06678" w:rsidRPr="0053657B" w:rsidRDefault="00D06678" w:rsidP="00747B6C">
            <w:pPr>
              <w:pStyle w:val="TAC"/>
              <w:keepNext w:val="0"/>
              <w:keepLines w:val="0"/>
              <w:rPr>
                <w:rFonts w:cs="Arial"/>
                <w:szCs w:val="18"/>
              </w:rPr>
            </w:pPr>
          </w:p>
        </w:tc>
        <w:tc>
          <w:tcPr>
            <w:tcW w:w="711" w:type="dxa"/>
            <w:noWrap/>
            <w:hideMark/>
          </w:tcPr>
          <w:p w14:paraId="0CE65B64" w14:textId="77777777" w:rsidR="00D06678" w:rsidRPr="0053657B" w:rsidRDefault="00D06678" w:rsidP="00747B6C">
            <w:pPr>
              <w:pStyle w:val="TAC"/>
              <w:keepNext w:val="0"/>
              <w:keepLines w:val="0"/>
              <w:rPr>
                <w:rFonts w:cs="Arial"/>
                <w:szCs w:val="18"/>
              </w:rPr>
            </w:pPr>
          </w:p>
        </w:tc>
        <w:tc>
          <w:tcPr>
            <w:tcW w:w="722" w:type="dxa"/>
            <w:noWrap/>
            <w:hideMark/>
          </w:tcPr>
          <w:p w14:paraId="7C4CC339" w14:textId="77777777" w:rsidR="00D06678" w:rsidRPr="0053657B" w:rsidRDefault="00D06678" w:rsidP="00747B6C">
            <w:pPr>
              <w:pStyle w:val="TAC"/>
              <w:keepNext w:val="0"/>
              <w:keepLines w:val="0"/>
              <w:rPr>
                <w:rFonts w:cs="Arial"/>
                <w:szCs w:val="18"/>
              </w:rPr>
            </w:pPr>
          </w:p>
        </w:tc>
        <w:tc>
          <w:tcPr>
            <w:tcW w:w="711" w:type="dxa"/>
            <w:noWrap/>
            <w:hideMark/>
          </w:tcPr>
          <w:p w14:paraId="27EA4EE1" w14:textId="77777777" w:rsidR="00D06678" w:rsidRPr="0053657B" w:rsidRDefault="00D06678" w:rsidP="00747B6C">
            <w:pPr>
              <w:pStyle w:val="TAC"/>
              <w:keepNext w:val="0"/>
              <w:keepLines w:val="0"/>
              <w:rPr>
                <w:rFonts w:cs="Arial"/>
                <w:szCs w:val="18"/>
              </w:rPr>
            </w:pPr>
          </w:p>
        </w:tc>
        <w:tc>
          <w:tcPr>
            <w:tcW w:w="722" w:type="dxa"/>
            <w:noWrap/>
            <w:hideMark/>
          </w:tcPr>
          <w:p w14:paraId="62E0DA3D" w14:textId="77777777" w:rsidR="00D06678" w:rsidRPr="0053657B" w:rsidRDefault="00D06678" w:rsidP="00747B6C">
            <w:pPr>
              <w:pStyle w:val="TAC"/>
              <w:keepNext w:val="0"/>
              <w:keepLines w:val="0"/>
              <w:rPr>
                <w:rFonts w:cs="Arial"/>
                <w:szCs w:val="18"/>
              </w:rPr>
            </w:pPr>
            <w:r w:rsidRPr="0053657B">
              <w:t>0.00</w:t>
            </w:r>
          </w:p>
        </w:tc>
        <w:tc>
          <w:tcPr>
            <w:tcW w:w="711" w:type="dxa"/>
            <w:noWrap/>
            <w:hideMark/>
          </w:tcPr>
          <w:p w14:paraId="67214175" w14:textId="77777777" w:rsidR="00D06678" w:rsidRPr="0053657B" w:rsidRDefault="00D06678" w:rsidP="00747B6C">
            <w:pPr>
              <w:pStyle w:val="TAC"/>
              <w:keepNext w:val="0"/>
              <w:keepLines w:val="0"/>
              <w:rPr>
                <w:rFonts w:cs="Arial"/>
                <w:szCs w:val="18"/>
              </w:rPr>
            </w:pPr>
            <w:r w:rsidRPr="0053657B">
              <w:t>0.29</w:t>
            </w:r>
          </w:p>
        </w:tc>
      </w:tr>
      <w:tr w:rsidR="00D06678" w:rsidRPr="0053657B" w14:paraId="716E6CAF" w14:textId="77777777" w:rsidTr="00747B6C">
        <w:trPr>
          <w:jc w:val="center"/>
        </w:trPr>
        <w:tc>
          <w:tcPr>
            <w:tcW w:w="931" w:type="dxa"/>
            <w:noWrap/>
            <w:hideMark/>
          </w:tcPr>
          <w:p w14:paraId="7D699D65" w14:textId="77777777" w:rsidR="00D06678" w:rsidRPr="0053657B" w:rsidRDefault="00D06678" w:rsidP="00747B6C">
            <w:pPr>
              <w:pStyle w:val="TAC"/>
              <w:keepNext w:val="0"/>
              <w:keepLines w:val="0"/>
              <w:rPr>
                <w:rFonts w:cs="Arial"/>
                <w:szCs w:val="18"/>
              </w:rPr>
            </w:pPr>
          </w:p>
        </w:tc>
        <w:tc>
          <w:tcPr>
            <w:tcW w:w="1048" w:type="dxa"/>
            <w:noWrap/>
            <w:hideMark/>
          </w:tcPr>
          <w:p w14:paraId="57C82AD9" w14:textId="77777777" w:rsidR="00D06678" w:rsidRPr="0053657B" w:rsidRDefault="00D06678" w:rsidP="00747B6C">
            <w:pPr>
              <w:pStyle w:val="TAC"/>
              <w:keepNext w:val="0"/>
              <w:keepLines w:val="0"/>
              <w:rPr>
                <w:rFonts w:cs="Arial"/>
                <w:szCs w:val="18"/>
              </w:rPr>
            </w:pPr>
          </w:p>
        </w:tc>
        <w:tc>
          <w:tcPr>
            <w:tcW w:w="722" w:type="dxa"/>
            <w:noWrap/>
            <w:hideMark/>
          </w:tcPr>
          <w:p w14:paraId="35209AAE" w14:textId="77777777" w:rsidR="00D06678" w:rsidRPr="0053657B" w:rsidRDefault="00D06678" w:rsidP="00747B6C">
            <w:pPr>
              <w:pStyle w:val="TAC"/>
              <w:keepNext w:val="0"/>
              <w:keepLines w:val="0"/>
              <w:rPr>
                <w:rFonts w:cs="Arial"/>
                <w:szCs w:val="18"/>
              </w:rPr>
            </w:pPr>
          </w:p>
        </w:tc>
        <w:tc>
          <w:tcPr>
            <w:tcW w:w="711" w:type="dxa"/>
            <w:noWrap/>
            <w:hideMark/>
          </w:tcPr>
          <w:p w14:paraId="3EDAC281" w14:textId="77777777" w:rsidR="00D06678" w:rsidRPr="0053657B" w:rsidRDefault="00D06678" w:rsidP="00747B6C">
            <w:pPr>
              <w:pStyle w:val="TAC"/>
              <w:keepNext w:val="0"/>
              <w:keepLines w:val="0"/>
              <w:rPr>
                <w:rFonts w:cs="Arial"/>
                <w:szCs w:val="18"/>
              </w:rPr>
            </w:pPr>
          </w:p>
        </w:tc>
        <w:tc>
          <w:tcPr>
            <w:tcW w:w="722" w:type="dxa"/>
            <w:noWrap/>
            <w:hideMark/>
          </w:tcPr>
          <w:p w14:paraId="696498AA" w14:textId="77777777" w:rsidR="00D06678" w:rsidRPr="0053657B" w:rsidRDefault="00D06678" w:rsidP="00747B6C">
            <w:pPr>
              <w:pStyle w:val="TAC"/>
              <w:keepNext w:val="0"/>
              <w:keepLines w:val="0"/>
              <w:rPr>
                <w:rFonts w:cs="Arial"/>
                <w:szCs w:val="18"/>
              </w:rPr>
            </w:pPr>
          </w:p>
        </w:tc>
        <w:tc>
          <w:tcPr>
            <w:tcW w:w="711" w:type="dxa"/>
            <w:noWrap/>
            <w:hideMark/>
          </w:tcPr>
          <w:p w14:paraId="5341AEBD" w14:textId="77777777" w:rsidR="00D06678" w:rsidRPr="0053657B" w:rsidRDefault="00D06678" w:rsidP="00747B6C">
            <w:pPr>
              <w:pStyle w:val="TAC"/>
              <w:keepNext w:val="0"/>
              <w:keepLines w:val="0"/>
              <w:rPr>
                <w:rFonts w:cs="Arial"/>
                <w:szCs w:val="18"/>
              </w:rPr>
            </w:pPr>
          </w:p>
        </w:tc>
        <w:tc>
          <w:tcPr>
            <w:tcW w:w="722" w:type="dxa"/>
            <w:noWrap/>
            <w:hideMark/>
          </w:tcPr>
          <w:p w14:paraId="19D9619A" w14:textId="77777777" w:rsidR="00D06678" w:rsidRPr="0053657B" w:rsidRDefault="00D06678" w:rsidP="00747B6C">
            <w:pPr>
              <w:pStyle w:val="TAC"/>
              <w:keepNext w:val="0"/>
              <w:keepLines w:val="0"/>
              <w:rPr>
                <w:rFonts w:cs="Arial"/>
                <w:szCs w:val="18"/>
              </w:rPr>
            </w:pPr>
            <w:r w:rsidRPr="0053657B">
              <w:t>0.05</w:t>
            </w:r>
          </w:p>
        </w:tc>
        <w:tc>
          <w:tcPr>
            <w:tcW w:w="711" w:type="dxa"/>
            <w:noWrap/>
            <w:hideMark/>
          </w:tcPr>
          <w:p w14:paraId="43821BB9" w14:textId="77777777" w:rsidR="00D06678" w:rsidRPr="0053657B" w:rsidRDefault="00D06678" w:rsidP="00747B6C">
            <w:pPr>
              <w:pStyle w:val="TAC"/>
              <w:keepNext w:val="0"/>
              <w:keepLines w:val="0"/>
              <w:rPr>
                <w:rFonts w:cs="Arial"/>
                <w:szCs w:val="18"/>
              </w:rPr>
            </w:pPr>
            <w:r w:rsidRPr="0053657B">
              <w:t>0.45</w:t>
            </w:r>
          </w:p>
        </w:tc>
      </w:tr>
      <w:tr w:rsidR="00D06678" w:rsidRPr="0053657B" w14:paraId="02181D3B" w14:textId="77777777" w:rsidTr="00747B6C">
        <w:trPr>
          <w:jc w:val="center"/>
        </w:trPr>
        <w:tc>
          <w:tcPr>
            <w:tcW w:w="931" w:type="dxa"/>
            <w:noWrap/>
            <w:hideMark/>
          </w:tcPr>
          <w:p w14:paraId="344C65AB" w14:textId="77777777" w:rsidR="00D06678" w:rsidRPr="0053657B" w:rsidRDefault="00D06678" w:rsidP="00747B6C">
            <w:pPr>
              <w:pStyle w:val="TAC"/>
              <w:keepNext w:val="0"/>
              <w:keepLines w:val="0"/>
            </w:pPr>
          </w:p>
        </w:tc>
        <w:tc>
          <w:tcPr>
            <w:tcW w:w="1048" w:type="dxa"/>
            <w:noWrap/>
            <w:hideMark/>
          </w:tcPr>
          <w:p w14:paraId="71E520C4" w14:textId="77777777" w:rsidR="00D06678" w:rsidRPr="0053657B" w:rsidRDefault="00D06678" w:rsidP="00747B6C">
            <w:pPr>
              <w:pStyle w:val="TAC"/>
              <w:keepNext w:val="0"/>
              <w:keepLines w:val="0"/>
            </w:pPr>
          </w:p>
        </w:tc>
        <w:tc>
          <w:tcPr>
            <w:tcW w:w="722" w:type="dxa"/>
            <w:noWrap/>
            <w:hideMark/>
          </w:tcPr>
          <w:p w14:paraId="7E2702A0" w14:textId="77777777" w:rsidR="00D06678" w:rsidRPr="0053657B" w:rsidRDefault="00D06678" w:rsidP="00747B6C">
            <w:pPr>
              <w:pStyle w:val="TAC"/>
              <w:keepNext w:val="0"/>
              <w:keepLines w:val="0"/>
            </w:pPr>
          </w:p>
        </w:tc>
        <w:tc>
          <w:tcPr>
            <w:tcW w:w="711" w:type="dxa"/>
            <w:noWrap/>
            <w:hideMark/>
          </w:tcPr>
          <w:p w14:paraId="399CA50B" w14:textId="77777777" w:rsidR="00D06678" w:rsidRPr="0053657B" w:rsidRDefault="00D06678" w:rsidP="00747B6C">
            <w:pPr>
              <w:pStyle w:val="TAC"/>
              <w:keepNext w:val="0"/>
              <w:keepLines w:val="0"/>
            </w:pPr>
          </w:p>
        </w:tc>
        <w:tc>
          <w:tcPr>
            <w:tcW w:w="722" w:type="dxa"/>
            <w:noWrap/>
            <w:hideMark/>
          </w:tcPr>
          <w:p w14:paraId="497466A5" w14:textId="77777777" w:rsidR="00D06678" w:rsidRPr="0053657B" w:rsidRDefault="00D06678" w:rsidP="00747B6C">
            <w:pPr>
              <w:pStyle w:val="TAC"/>
              <w:keepNext w:val="0"/>
              <w:keepLines w:val="0"/>
            </w:pPr>
          </w:p>
        </w:tc>
        <w:tc>
          <w:tcPr>
            <w:tcW w:w="711" w:type="dxa"/>
            <w:noWrap/>
            <w:hideMark/>
          </w:tcPr>
          <w:p w14:paraId="1192A501" w14:textId="77777777" w:rsidR="00D06678" w:rsidRPr="0053657B" w:rsidRDefault="00D06678" w:rsidP="00747B6C">
            <w:pPr>
              <w:pStyle w:val="TAC"/>
              <w:keepNext w:val="0"/>
              <w:keepLines w:val="0"/>
            </w:pPr>
          </w:p>
        </w:tc>
        <w:tc>
          <w:tcPr>
            <w:tcW w:w="722" w:type="dxa"/>
            <w:noWrap/>
            <w:hideMark/>
          </w:tcPr>
          <w:p w14:paraId="41D0E1C4" w14:textId="77777777" w:rsidR="00D06678" w:rsidRPr="0053657B" w:rsidRDefault="00D06678" w:rsidP="00747B6C">
            <w:pPr>
              <w:pStyle w:val="TAC"/>
              <w:keepNext w:val="0"/>
              <w:keepLines w:val="0"/>
            </w:pPr>
            <w:r w:rsidRPr="0053657B">
              <w:t>0.12</w:t>
            </w:r>
          </w:p>
        </w:tc>
        <w:tc>
          <w:tcPr>
            <w:tcW w:w="711" w:type="dxa"/>
            <w:noWrap/>
            <w:hideMark/>
          </w:tcPr>
          <w:p w14:paraId="05720435" w14:textId="77777777" w:rsidR="00D06678" w:rsidRPr="0053657B" w:rsidRDefault="00D06678" w:rsidP="00747B6C">
            <w:pPr>
              <w:pStyle w:val="TAC"/>
              <w:keepNext w:val="0"/>
              <w:keepLines w:val="0"/>
            </w:pPr>
            <w:r w:rsidRPr="0053657B">
              <w:t>0.52</w:t>
            </w:r>
          </w:p>
        </w:tc>
      </w:tr>
      <w:tr w:rsidR="00D06678" w:rsidRPr="0053657B" w14:paraId="4568B319" w14:textId="77777777" w:rsidTr="00747B6C">
        <w:trPr>
          <w:jc w:val="center"/>
        </w:trPr>
        <w:tc>
          <w:tcPr>
            <w:tcW w:w="931" w:type="dxa"/>
            <w:noWrap/>
            <w:hideMark/>
          </w:tcPr>
          <w:p w14:paraId="722607D8" w14:textId="77777777" w:rsidR="00D06678" w:rsidRPr="0053657B" w:rsidRDefault="00D06678" w:rsidP="00747B6C">
            <w:pPr>
              <w:pStyle w:val="TAC"/>
              <w:keepNext w:val="0"/>
              <w:keepLines w:val="0"/>
            </w:pPr>
          </w:p>
        </w:tc>
        <w:tc>
          <w:tcPr>
            <w:tcW w:w="1048" w:type="dxa"/>
            <w:noWrap/>
            <w:hideMark/>
          </w:tcPr>
          <w:p w14:paraId="3807D824" w14:textId="77777777" w:rsidR="00D06678" w:rsidRPr="0053657B" w:rsidRDefault="00D06678" w:rsidP="00747B6C">
            <w:pPr>
              <w:pStyle w:val="TAC"/>
              <w:keepNext w:val="0"/>
              <w:keepLines w:val="0"/>
            </w:pPr>
          </w:p>
        </w:tc>
        <w:tc>
          <w:tcPr>
            <w:tcW w:w="722" w:type="dxa"/>
            <w:noWrap/>
            <w:hideMark/>
          </w:tcPr>
          <w:p w14:paraId="1FFBB26C" w14:textId="77777777" w:rsidR="00D06678" w:rsidRPr="0053657B" w:rsidRDefault="00D06678" w:rsidP="00747B6C">
            <w:pPr>
              <w:pStyle w:val="TAC"/>
              <w:keepNext w:val="0"/>
              <w:keepLines w:val="0"/>
            </w:pPr>
          </w:p>
        </w:tc>
        <w:tc>
          <w:tcPr>
            <w:tcW w:w="711" w:type="dxa"/>
            <w:noWrap/>
            <w:hideMark/>
          </w:tcPr>
          <w:p w14:paraId="15F8AECE" w14:textId="77777777" w:rsidR="00D06678" w:rsidRPr="0053657B" w:rsidRDefault="00D06678" w:rsidP="00747B6C">
            <w:pPr>
              <w:pStyle w:val="TAC"/>
              <w:keepNext w:val="0"/>
              <w:keepLines w:val="0"/>
            </w:pPr>
          </w:p>
        </w:tc>
        <w:tc>
          <w:tcPr>
            <w:tcW w:w="722" w:type="dxa"/>
            <w:noWrap/>
            <w:hideMark/>
          </w:tcPr>
          <w:p w14:paraId="0056D8F3" w14:textId="77777777" w:rsidR="00D06678" w:rsidRPr="0053657B" w:rsidRDefault="00D06678" w:rsidP="00747B6C">
            <w:pPr>
              <w:pStyle w:val="TAC"/>
              <w:keepNext w:val="0"/>
              <w:keepLines w:val="0"/>
            </w:pPr>
          </w:p>
        </w:tc>
        <w:tc>
          <w:tcPr>
            <w:tcW w:w="711" w:type="dxa"/>
            <w:noWrap/>
            <w:hideMark/>
          </w:tcPr>
          <w:p w14:paraId="1ECD9A07" w14:textId="77777777" w:rsidR="00D06678" w:rsidRPr="0053657B" w:rsidRDefault="00D06678" w:rsidP="00747B6C">
            <w:pPr>
              <w:pStyle w:val="TAC"/>
              <w:keepNext w:val="0"/>
              <w:keepLines w:val="0"/>
            </w:pPr>
          </w:p>
        </w:tc>
        <w:tc>
          <w:tcPr>
            <w:tcW w:w="722" w:type="dxa"/>
            <w:noWrap/>
            <w:hideMark/>
          </w:tcPr>
          <w:p w14:paraId="509AB76A" w14:textId="77777777" w:rsidR="00D06678" w:rsidRPr="0053657B" w:rsidRDefault="00D06678" w:rsidP="00747B6C">
            <w:pPr>
              <w:pStyle w:val="TAC"/>
              <w:keepNext w:val="0"/>
              <w:keepLines w:val="0"/>
            </w:pPr>
            <w:r w:rsidRPr="0053657B">
              <w:t>0.32</w:t>
            </w:r>
          </w:p>
        </w:tc>
        <w:tc>
          <w:tcPr>
            <w:tcW w:w="711" w:type="dxa"/>
            <w:noWrap/>
            <w:hideMark/>
          </w:tcPr>
          <w:p w14:paraId="5A7B4090" w14:textId="77777777" w:rsidR="00D06678" w:rsidRPr="0053657B" w:rsidRDefault="00D06678" w:rsidP="00747B6C">
            <w:pPr>
              <w:pStyle w:val="TAC"/>
              <w:keepNext w:val="0"/>
              <w:keepLines w:val="0"/>
            </w:pPr>
            <w:r w:rsidRPr="0053657B">
              <w:t>0.52</w:t>
            </w:r>
          </w:p>
        </w:tc>
      </w:tr>
      <w:tr w:rsidR="00D06678" w:rsidRPr="0053657B" w14:paraId="2E80A6FD" w14:textId="77777777" w:rsidTr="00747B6C">
        <w:trPr>
          <w:jc w:val="center"/>
        </w:trPr>
        <w:tc>
          <w:tcPr>
            <w:tcW w:w="931" w:type="dxa"/>
            <w:noWrap/>
            <w:hideMark/>
          </w:tcPr>
          <w:p w14:paraId="5CAB974E" w14:textId="77777777" w:rsidR="00D06678" w:rsidRPr="0053657B" w:rsidRDefault="00D06678" w:rsidP="00747B6C">
            <w:pPr>
              <w:pStyle w:val="TAC"/>
              <w:keepNext w:val="0"/>
              <w:keepLines w:val="0"/>
            </w:pPr>
          </w:p>
        </w:tc>
        <w:tc>
          <w:tcPr>
            <w:tcW w:w="1048" w:type="dxa"/>
            <w:noWrap/>
            <w:hideMark/>
          </w:tcPr>
          <w:p w14:paraId="3DD86147" w14:textId="77777777" w:rsidR="00D06678" w:rsidRPr="0053657B" w:rsidRDefault="00D06678" w:rsidP="00747B6C">
            <w:pPr>
              <w:pStyle w:val="TAC"/>
              <w:keepNext w:val="0"/>
              <w:keepLines w:val="0"/>
            </w:pPr>
          </w:p>
        </w:tc>
        <w:tc>
          <w:tcPr>
            <w:tcW w:w="722" w:type="dxa"/>
            <w:noWrap/>
            <w:hideMark/>
          </w:tcPr>
          <w:p w14:paraId="3118C7BF" w14:textId="77777777" w:rsidR="00D06678" w:rsidRPr="0053657B" w:rsidRDefault="00D06678" w:rsidP="00747B6C">
            <w:pPr>
              <w:pStyle w:val="TAC"/>
              <w:keepNext w:val="0"/>
              <w:keepLines w:val="0"/>
            </w:pPr>
          </w:p>
        </w:tc>
        <w:tc>
          <w:tcPr>
            <w:tcW w:w="711" w:type="dxa"/>
            <w:noWrap/>
            <w:hideMark/>
          </w:tcPr>
          <w:p w14:paraId="1EB3B3E5" w14:textId="77777777" w:rsidR="00D06678" w:rsidRPr="0053657B" w:rsidRDefault="00D06678" w:rsidP="00747B6C">
            <w:pPr>
              <w:pStyle w:val="TAC"/>
              <w:keepNext w:val="0"/>
              <w:keepLines w:val="0"/>
            </w:pPr>
          </w:p>
        </w:tc>
        <w:tc>
          <w:tcPr>
            <w:tcW w:w="722" w:type="dxa"/>
            <w:noWrap/>
            <w:hideMark/>
          </w:tcPr>
          <w:p w14:paraId="6F0912EF" w14:textId="77777777" w:rsidR="00D06678" w:rsidRPr="0053657B" w:rsidRDefault="00D06678" w:rsidP="00747B6C">
            <w:pPr>
              <w:pStyle w:val="TAC"/>
              <w:keepNext w:val="0"/>
              <w:keepLines w:val="0"/>
            </w:pPr>
          </w:p>
        </w:tc>
        <w:tc>
          <w:tcPr>
            <w:tcW w:w="711" w:type="dxa"/>
            <w:noWrap/>
            <w:hideMark/>
          </w:tcPr>
          <w:p w14:paraId="4A28443F" w14:textId="77777777" w:rsidR="00D06678" w:rsidRPr="0053657B" w:rsidRDefault="00D06678" w:rsidP="00747B6C">
            <w:pPr>
              <w:pStyle w:val="TAC"/>
              <w:keepNext w:val="0"/>
              <w:keepLines w:val="0"/>
            </w:pPr>
          </w:p>
        </w:tc>
        <w:tc>
          <w:tcPr>
            <w:tcW w:w="722" w:type="dxa"/>
            <w:noWrap/>
            <w:hideMark/>
          </w:tcPr>
          <w:p w14:paraId="05CF149C" w14:textId="77777777" w:rsidR="00D06678" w:rsidRPr="0053657B" w:rsidRDefault="00D06678" w:rsidP="00747B6C">
            <w:pPr>
              <w:pStyle w:val="TAC"/>
              <w:keepNext w:val="0"/>
              <w:keepLines w:val="0"/>
            </w:pPr>
            <w:r w:rsidRPr="0053657B">
              <w:t>0.63</w:t>
            </w:r>
          </w:p>
        </w:tc>
        <w:tc>
          <w:tcPr>
            <w:tcW w:w="711" w:type="dxa"/>
            <w:noWrap/>
            <w:hideMark/>
          </w:tcPr>
          <w:p w14:paraId="7456517A" w14:textId="77777777" w:rsidR="00D06678" w:rsidRPr="0053657B" w:rsidRDefault="00D06678" w:rsidP="00747B6C">
            <w:pPr>
              <w:pStyle w:val="TAC"/>
              <w:keepNext w:val="0"/>
              <w:keepLines w:val="0"/>
            </w:pPr>
            <w:r w:rsidRPr="0053657B">
              <w:t>0.83</w:t>
            </w:r>
          </w:p>
        </w:tc>
      </w:tr>
    </w:tbl>
    <w:p w14:paraId="18930085" w14:textId="77777777" w:rsidR="00D06678" w:rsidRPr="0053657B" w:rsidRDefault="00D06678" w:rsidP="00D06678">
      <w:pPr>
        <w:rPr>
          <w:szCs w:val="24"/>
          <w:lang w:eastAsia="zh-CN"/>
        </w:rPr>
      </w:pPr>
    </w:p>
    <w:p w14:paraId="6D82E9B9" w14:textId="524D6261" w:rsidR="00D06678" w:rsidRPr="00D06678" w:rsidRDefault="00D06678" w:rsidP="00D06678">
      <w:pPr>
        <w:rPr>
          <w:rFonts w:ascii="Arial" w:hAnsi="Arial" w:cs="Arial"/>
          <w:b/>
          <w:color w:val="FF0000"/>
          <w:sz w:val="32"/>
        </w:rPr>
      </w:pPr>
      <w:r w:rsidRPr="00D06678">
        <w:rPr>
          <w:rFonts w:ascii="Arial" w:hAnsi="Arial" w:cs="Arial"/>
          <w:b/>
          <w:color w:val="FF0000"/>
          <w:sz w:val="32"/>
        </w:rPr>
        <w:t>&lt;&lt;&lt; END OF CHANGES &gt;&gt;&gt;</w:t>
      </w:r>
      <w:bookmarkEnd w:id="1"/>
      <w:bookmarkEnd w:id="2"/>
      <w:bookmarkEnd w:id="3"/>
      <w:bookmarkEnd w:id="4"/>
      <w:bookmarkEnd w:id="5"/>
      <w:bookmarkEnd w:id="6"/>
      <w:bookmarkEnd w:id="7"/>
      <w:bookmarkEnd w:id="8"/>
      <w:bookmarkEnd w:id="9"/>
      <w:bookmarkEnd w:id="10"/>
      <w:bookmarkEnd w:id="11"/>
      <w:bookmarkEnd w:id="12"/>
      <w:bookmarkEnd w:id="13"/>
      <w:bookmarkEnd w:id="14"/>
    </w:p>
    <w:sectPr w:rsidR="00D06678" w:rsidRPr="00D06678" w:rsidSect="00EC21FD">
      <w:footerReference w:type="default" r:id="rId27"/>
      <w:footnotePr>
        <w:numRestart w:val="eachSect"/>
      </w:footnotePr>
      <w:pgSz w:w="11906" w:h="16838"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1AF70" w14:textId="77777777" w:rsidR="00B16377" w:rsidRDefault="00B16377">
      <w:r>
        <w:separator/>
      </w:r>
    </w:p>
  </w:endnote>
  <w:endnote w:type="continuationSeparator" w:id="0">
    <w:p w14:paraId="4DC1F8B5" w14:textId="77777777" w:rsidR="00B16377" w:rsidRDefault="00B16377">
      <w:r>
        <w:continuationSeparator/>
      </w:r>
    </w:p>
  </w:endnote>
  <w:endnote w:type="continuationNotice" w:id="1">
    <w:p w14:paraId="31B21E01" w14:textId="77777777" w:rsidR="00B16377" w:rsidRDefault="00B163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D9174" w14:textId="77777777" w:rsidR="0081403F" w:rsidRDefault="008140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1B222" w14:textId="77777777" w:rsidR="00B16377" w:rsidRDefault="00B16377">
      <w:r>
        <w:separator/>
      </w:r>
    </w:p>
  </w:footnote>
  <w:footnote w:type="continuationSeparator" w:id="0">
    <w:p w14:paraId="6F4B0619" w14:textId="77777777" w:rsidR="00B16377" w:rsidRDefault="00B16377">
      <w:r>
        <w:continuationSeparator/>
      </w:r>
    </w:p>
  </w:footnote>
  <w:footnote w:type="continuationNotice" w:id="1">
    <w:p w14:paraId="284AC465" w14:textId="77777777" w:rsidR="00B16377" w:rsidRDefault="00B163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FFA91" w14:textId="77777777" w:rsidR="00F4248F" w:rsidRDefault="00F4248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466070"/>
    <w:multiLevelType w:val="hybridMultilevel"/>
    <w:tmpl w:val="E21AB82A"/>
    <w:lvl w:ilvl="0" w:tplc="7B76CDCC">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6334C01"/>
    <w:multiLevelType w:val="hybridMultilevel"/>
    <w:tmpl w:val="0616C3FE"/>
    <w:lvl w:ilvl="0" w:tplc="D8F4B4C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E42BCB"/>
    <w:multiLevelType w:val="hybridMultilevel"/>
    <w:tmpl w:val="74EE50D8"/>
    <w:lvl w:ilvl="0" w:tplc="5A12EDC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D0C5458"/>
    <w:multiLevelType w:val="hybridMultilevel"/>
    <w:tmpl w:val="8E1ADC84"/>
    <w:lvl w:ilvl="0" w:tplc="7BBA289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3C304FF8"/>
    <w:multiLevelType w:val="hybridMultilevel"/>
    <w:tmpl w:val="617C5E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CA4F03"/>
    <w:multiLevelType w:val="hybridMultilevel"/>
    <w:tmpl w:val="CE063C42"/>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721A140A"/>
    <w:multiLevelType w:val="hybridMultilevel"/>
    <w:tmpl w:val="4CD03134"/>
    <w:lvl w:ilvl="0" w:tplc="3080F4F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605E79"/>
    <w:multiLevelType w:val="hybridMultilevel"/>
    <w:tmpl w:val="F7783740"/>
    <w:lvl w:ilvl="0" w:tplc="8AA699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16cid:durableId="75563406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705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2306024">
    <w:abstractNumId w:val="6"/>
  </w:num>
  <w:num w:numId="4" w16cid:durableId="174928475">
    <w:abstractNumId w:val="37"/>
  </w:num>
  <w:num w:numId="5" w16cid:durableId="737751273">
    <w:abstractNumId w:val="25"/>
  </w:num>
  <w:num w:numId="6" w16cid:durableId="1707175346">
    <w:abstractNumId w:val="5"/>
  </w:num>
  <w:num w:numId="7" w16cid:durableId="1132408743">
    <w:abstractNumId w:val="47"/>
  </w:num>
  <w:num w:numId="8" w16cid:durableId="123011179">
    <w:abstractNumId w:val="19"/>
  </w:num>
  <w:num w:numId="9" w16cid:durableId="582109672">
    <w:abstractNumId w:val="11"/>
  </w:num>
  <w:num w:numId="10" w16cid:durableId="220791080">
    <w:abstractNumId w:val="17"/>
  </w:num>
  <w:num w:numId="11" w16cid:durableId="1190413603">
    <w:abstractNumId w:val="33"/>
  </w:num>
  <w:num w:numId="12" w16cid:durableId="44375592">
    <w:abstractNumId w:val="31"/>
  </w:num>
  <w:num w:numId="13" w16cid:durableId="1258095162">
    <w:abstractNumId w:val="16"/>
  </w:num>
  <w:num w:numId="14" w16cid:durableId="1881742245">
    <w:abstractNumId w:val="28"/>
  </w:num>
  <w:num w:numId="15" w16cid:durableId="2040274409">
    <w:abstractNumId w:val="12"/>
  </w:num>
  <w:num w:numId="16" w16cid:durableId="42021103">
    <w:abstractNumId w:val="23"/>
  </w:num>
  <w:num w:numId="17" w16cid:durableId="566769545">
    <w:abstractNumId w:val="30"/>
  </w:num>
  <w:num w:numId="18" w16cid:durableId="1476411139">
    <w:abstractNumId w:val="43"/>
  </w:num>
  <w:num w:numId="19" w16cid:durableId="823474739">
    <w:abstractNumId w:val="26"/>
  </w:num>
  <w:num w:numId="20" w16cid:durableId="575479478">
    <w:abstractNumId w:val="18"/>
  </w:num>
  <w:num w:numId="21" w16cid:durableId="358623090">
    <w:abstractNumId w:val="15"/>
  </w:num>
  <w:num w:numId="22" w16cid:durableId="1933538828">
    <w:abstractNumId w:val="21"/>
  </w:num>
  <w:num w:numId="23" w16cid:durableId="1879277262">
    <w:abstractNumId w:val="27"/>
  </w:num>
  <w:num w:numId="24" w16cid:durableId="1579707569">
    <w:abstractNumId w:val="40"/>
  </w:num>
  <w:num w:numId="25" w16cid:durableId="666598929">
    <w:abstractNumId w:val="35"/>
  </w:num>
  <w:num w:numId="26" w16cid:durableId="1199776879">
    <w:abstractNumId w:val="8"/>
  </w:num>
  <w:num w:numId="27" w16cid:durableId="690298445">
    <w:abstractNumId w:val="10"/>
  </w:num>
  <w:num w:numId="28" w16cid:durableId="1406104192">
    <w:abstractNumId w:val="41"/>
  </w:num>
  <w:num w:numId="29" w16cid:durableId="548877752">
    <w:abstractNumId w:val="34"/>
  </w:num>
  <w:num w:numId="30" w16cid:durableId="68967869">
    <w:abstractNumId w:val="44"/>
  </w:num>
  <w:num w:numId="31" w16cid:durableId="1296369411">
    <w:abstractNumId w:val="45"/>
  </w:num>
  <w:num w:numId="32" w16cid:durableId="458185319">
    <w:abstractNumId w:val="24"/>
  </w:num>
  <w:num w:numId="33" w16cid:durableId="598411140">
    <w:abstractNumId w:val="42"/>
  </w:num>
  <w:num w:numId="34" w16cid:durableId="1572426843">
    <w:abstractNumId w:val="22"/>
  </w:num>
  <w:num w:numId="35" w16cid:durableId="1216967202">
    <w:abstractNumId w:val="13"/>
  </w:num>
  <w:num w:numId="36" w16cid:durableId="1642803435">
    <w:abstractNumId w:val="36"/>
  </w:num>
  <w:num w:numId="37" w16cid:durableId="1661957589">
    <w:abstractNumId w:val="7"/>
  </w:num>
  <w:num w:numId="38" w16cid:durableId="1730805859">
    <w:abstractNumId w:val="29"/>
  </w:num>
  <w:num w:numId="39" w16cid:durableId="175731417">
    <w:abstractNumId w:val="32"/>
  </w:num>
  <w:num w:numId="40" w16cid:durableId="1632204503">
    <w:abstractNumId w:val="39"/>
  </w:num>
  <w:num w:numId="41" w16cid:durableId="533690652">
    <w:abstractNumId w:val="20"/>
  </w:num>
  <w:num w:numId="42" w16cid:durableId="1764496073">
    <w:abstractNumId w:val="46"/>
  </w:num>
  <w:num w:numId="43" w16cid:durableId="1889146708">
    <w:abstractNumId w:val="14"/>
  </w:num>
  <w:num w:numId="44" w16cid:durableId="833761818">
    <w:abstractNumId w:val="9"/>
  </w:num>
  <w:num w:numId="45" w16cid:durableId="2124230391">
    <w:abstractNumId w:val="38"/>
  </w:num>
  <w:num w:numId="46" w16cid:durableId="872420020">
    <w:abstractNumId w:val="2"/>
  </w:num>
  <w:num w:numId="47" w16cid:durableId="1288700931">
    <w:abstractNumId w:val="1"/>
  </w:num>
  <w:num w:numId="48" w16cid:durableId="1672105099">
    <w:abstractNumId w:val="0"/>
  </w:num>
  <w:num w:numId="49" w16cid:durableId="11109324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8"/>
    <w:rsid w:val="00004E1F"/>
    <w:rsid w:val="00011068"/>
    <w:rsid w:val="000136D0"/>
    <w:rsid w:val="00020EDC"/>
    <w:rsid w:val="00021D89"/>
    <w:rsid w:val="000258BD"/>
    <w:rsid w:val="00025980"/>
    <w:rsid w:val="00033397"/>
    <w:rsid w:val="00040095"/>
    <w:rsid w:val="00040A49"/>
    <w:rsid w:val="00041E90"/>
    <w:rsid w:val="00046E4E"/>
    <w:rsid w:val="00051834"/>
    <w:rsid w:val="00054A22"/>
    <w:rsid w:val="0005695B"/>
    <w:rsid w:val="000613A2"/>
    <w:rsid w:val="00062023"/>
    <w:rsid w:val="00063BC6"/>
    <w:rsid w:val="000655A6"/>
    <w:rsid w:val="000704C1"/>
    <w:rsid w:val="000712F6"/>
    <w:rsid w:val="000741AD"/>
    <w:rsid w:val="00080512"/>
    <w:rsid w:val="0008090D"/>
    <w:rsid w:val="00081EC7"/>
    <w:rsid w:val="00081FD8"/>
    <w:rsid w:val="00084156"/>
    <w:rsid w:val="00086763"/>
    <w:rsid w:val="00093787"/>
    <w:rsid w:val="000B20E0"/>
    <w:rsid w:val="000B51F7"/>
    <w:rsid w:val="000B5EBA"/>
    <w:rsid w:val="000C2E23"/>
    <w:rsid w:val="000C445E"/>
    <w:rsid w:val="000C47C3"/>
    <w:rsid w:val="000D17FA"/>
    <w:rsid w:val="000D1B6A"/>
    <w:rsid w:val="000D3925"/>
    <w:rsid w:val="000D58AB"/>
    <w:rsid w:val="000D619B"/>
    <w:rsid w:val="000E1DC8"/>
    <w:rsid w:val="000E4022"/>
    <w:rsid w:val="000E57A8"/>
    <w:rsid w:val="000E593F"/>
    <w:rsid w:val="000E5F4B"/>
    <w:rsid w:val="000E78B2"/>
    <w:rsid w:val="000F70E6"/>
    <w:rsid w:val="001016B0"/>
    <w:rsid w:val="001055F0"/>
    <w:rsid w:val="00115957"/>
    <w:rsid w:val="001160BE"/>
    <w:rsid w:val="00117F17"/>
    <w:rsid w:val="00122EC8"/>
    <w:rsid w:val="00133525"/>
    <w:rsid w:val="001336AA"/>
    <w:rsid w:val="0013419E"/>
    <w:rsid w:val="00137212"/>
    <w:rsid w:val="00142558"/>
    <w:rsid w:val="00142D0F"/>
    <w:rsid w:val="00143782"/>
    <w:rsid w:val="0014385D"/>
    <w:rsid w:val="00144114"/>
    <w:rsid w:val="00144CA3"/>
    <w:rsid w:val="0014713E"/>
    <w:rsid w:val="00150C47"/>
    <w:rsid w:val="00154723"/>
    <w:rsid w:val="0015589F"/>
    <w:rsid w:val="0015796B"/>
    <w:rsid w:val="0016088C"/>
    <w:rsid w:val="00163D07"/>
    <w:rsid w:val="00182543"/>
    <w:rsid w:val="001856D4"/>
    <w:rsid w:val="00187AC6"/>
    <w:rsid w:val="00197110"/>
    <w:rsid w:val="00197CD7"/>
    <w:rsid w:val="001A4395"/>
    <w:rsid w:val="001A4C42"/>
    <w:rsid w:val="001A5371"/>
    <w:rsid w:val="001A72DB"/>
    <w:rsid w:val="001A7420"/>
    <w:rsid w:val="001A7B0F"/>
    <w:rsid w:val="001B6637"/>
    <w:rsid w:val="001C21C3"/>
    <w:rsid w:val="001C7CE2"/>
    <w:rsid w:val="001D02C2"/>
    <w:rsid w:val="001D1943"/>
    <w:rsid w:val="001D40A9"/>
    <w:rsid w:val="001D4307"/>
    <w:rsid w:val="001E54F8"/>
    <w:rsid w:val="001F0C1D"/>
    <w:rsid w:val="001F1132"/>
    <w:rsid w:val="001F168B"/>
    <w:rsid w:val="001F1744"/>
    <w:rsid w:val="001F3C79"/>
    <w:rsid w:val="001F47B6"/>
    <w:rsid w:val="001F4E7B"/>
    <w:rsid w:val="001F681A"/>
    <w:rsid w:val="001F6F09"/>
    <w:rsid w:val="001F705D"/>
    <w:rsid w:val="00200B8B"/>
    <w:rsid w:val="00203755"/>
    <w:rsid w:val="00207EAA"/>
    <w:rsid w:val="002106AD"/>
    <w:rsid w:val="002106B0"/>
    <w:rsid w:val="00210CA0"/>
    <w:rsid w:val="0021258C"/>
    <w:rsid w:val="00213AEA"/>
    <w:rsid w:val="00215218"/>
    <w:rsid w:val="002179AE"/>
    <w:rsid w:val="00220A59"/>
    <w:rsid w:val="00221395"/>
    <w:rsid w:val="0022633A"/>
    <w:rsid w:val="00230C87"/>
    <w:rsid w:val="002347A2"/>
    <w:rsid w:val="00236B5E"/>
    <w:rsid w:val="00237000"/>
    <w:rsid w:val="00240179"/>
    <w:rsid w:val="002458C2"/>
    <w:rsid w:val="00252F48"/>
    <w:rsid w:val="00253BFC"/>
    <w:rsid w:val="00260788"/>
    <w:rsid w:val="002636A2"/>
    <w:rsid w:val="00263B4F"/>
    <w:rsid w:val="00264F5D"/>
    <w:rsid w:val="0026714D"/>
    <w:rsid w:val="002675F0"/>
    <w:rsid w:val="00270DBC"/>
    <w:rsid w:val="002712C7"/>
    <w:rsid w:val="0027289A"/>
    <w:rsid w:val="00282345"/>
    <w:rsid w:val="00283B52"/>
    <w:rsid w:val="00283B75"/>
    <w:rsid w:val="00284153"/>
    <w:rsid w:val="00284D19"/>
    <w:rsid w:val="0029386F"/>
    <w:rsid w:val="00295CF3"/>
    <w:rsid w:val="002A2EA1"/>
    <w:rsid w:val="002A5C53"/>
    <w:rsid w:val="002B1B4C"/>
    <w:rsid w:val="002B1FB7"/>
    <w:rsid w:val="002B6339"/>
    <w:rsid w:val="002B6DBD"/>
    <w:rsid w:val="002B7D09"/>
    <w:rsid w:val="002C0C58"/>
    <w:rsid w:val="002C4964"/>
    <w:rsid w:val="002C4E31"/>
    <w:rsid w:val="002C5963"/>
    <w:rsid w:val="002E00EE"/>
    <w:rsid w:val="002E27AA"/>
    <w:rsid w:val="002E760C"/>
    <w:rsid w:val="002F2768"/>
    <w:rsid w:val="002F4A90"/>
    <w:rsid w:val="00300CF0"/>
    <w:rsid w:val="00311F26"/>
    <w:rsid w:val="00312D2A"/>
    <w:rsid w:val="00313467"/>
    <w:rsid w:val="003149B6"/>
    <w:rsid w:val="003172DC"/>
    <w:rsid w:val="00321444"/>
    <w:rsid w:val="00322641"/>
    <w:rsid w:val="00324CF9"/>
    <w:rsid w:val="0032504D"/>
    <w:rsid w:val="00327D3C"/>
    <w:rsid w:val="00330C77"/>
    <w:rsid w:val="00335110"/>
    <w:rsid w:val="00341A17"/>
    <w:rsid w:val="00343927"/>
    <w:rsid w:val="00350BCE"/>
    <w:rsid w:val="00351197"/>
    <w:rsid w:val="00351FF0"/>
    <w:rsid w:val="003530AA"/>
    <w:rsid w:val="0035462D"/>
    <w:rsid w:val="0035664A"/>
    <w:rsid w:val="00357949"/>
    <w:rsid w:val="00357F08"/>
    <w:rsid w:val="003646EF"/>
    <w:rsid w:val="00365AD9"/>
    <w:rsid w:val="00365D88"/>
    <w:rsid w:val="0037608B"/>
    <w:rsid w:val="003765B8"/>
    <w:rsid w:val="003778B8"/>
    <w:rsid w:val="00380FB3"/>
    <w:rsid w:val="0038125A"/>
    <w:rsid w:val="00381C6C"/>
    <w:rsid w:val="00383A93"/>
    <w:rsid w:val="003848BC"/>
    <w:rsid w:val="00387AFD"/>
    <w:rsid w:val="003919DA"/>
    <w:rsid w:val="003961BF"/>
    <w:rsid w:val="003A50D8"/>
    <w:rsid w:val="003A59EC"/>
    <w:rsid w:val="003A613B"/>
    <w:rsid w:val="003B3C5C"/>
    <w:rsid w:val="003B5B82"/>
    <w:rsid w:val="003B7086"/>
    <w:rsid w:val="003C0EC9"/>
    <w:rsid w:val="003C30E5"/>
    <w:rsid w:val="003C3971"/>
    <w:rsid w:val="003C3EC4"/>
    <w:rsid w:val="003D1090"/>
    <w:rsid w:val="003D277E"/>
    <w:rsid w:val="003D34A6"/>
    <w:rsid w:val="003D4A17"/>
    <w:rsid w:val="003E670B"/>
    <w:rsid w:val="003F0C7F"/>
    <w:rsid w:val="003F34C0"/>
    <w:rsid w:val="003F393D"/>
    <w:rsid w:val="003F518E"/>
    <w:rsid w:val="00400D50"/>
    <w:rsid w:val="00401B95"/>
    <w:rsid w:val="00401DCA"/>
    <w:rsid w:val="0041220A"/>
    <w:rsid w:val="00413AE4"/>
    <w:rsid w:val="00417A42"/>
    <w:rsid w:val="00420C84"/>
    <w:rsid w:val="00423334"/>
    <w:rsid w:val="00423F6D"/>
    <w:rsid w:val="004251A6"/>
    <w:rsid w:val="004267B0"/>
    <w:rsid w:val="00430DA8"/>
    <w:rsid w:val="004345EC"/>
    <w:rsid w:val="0043627B"/>
    <w:rsid w:val="00437FA8"/>
    <w:rsid w:val="00441E91"/>
    <w:rsid w:val="00442BBB"/>
    <w:rsid w:val="0044732F"/>
    <w:rsid w:val="00451EA9"/>
    <w:rsid w:val="00457AF9"/>
    <w:rsid w:val="00457F10"/>
    <w:rsid w:val="004635F4"/>
    <w:rsid w:val="00463BFB"/>
    <w:rsid w:val="00465515"/>
    <w:rsid w:val="00470842"/>
    <w:rsid w:val="00470C0E"/>
    <w:rsid w:val="00473EA8"/>
    <w:rsid w:val="00474D58"/>
    <w:rsid w:val="00480C6D"/>
    <w:rsid w:val="0048300F"/>
    <w:rsid w:val="00485EEB"/>
    <w:rsid w:val="00492B0E"/>
    <w:rsid w:val="00494E87"/>
    <w:rsid w:val="004958FD"/>
    <w:rsid w:val="0049661C"/>
    <w:rsid w:val="004A1838"/>
    <w:rsid w:val="004B2B3D"/>
    <w:rsid w:val="004B3061"/>
    <w:rsid w:val="004B38A2"/>
    <w:rsid w:val="004B5F5F"/>
    <w:rsid w:val="004B64CA"/>
    <w:rsid w:val="004B6B51"/>
    <w:rsid w:val="004C5FEC"/>
    <w:rsid w:val="004C6C02"/>
    <w:rsid w:val="004D3578"/>
    <w:rsid w:val="004D4F89"/>
    <w:rsid w:val="004D5447"/>
    <w:rsid w:val="004D63A4"/>
    <w:rsid w:val="004E213A"/>
    <w:rsid w:val="004E46B6"/>
    <w:rsid w:val="004E4C5A"/>
    <w:rsid w:val="004E5089"/>
    <w:rsid w:val="004F0988"/>
    <w:rsid w:val="004F16EA"/>
    <w:rsid w:val="004F1D54"/>
    <w:rsid w:val="004F3033"/>
    <w:rsid w:val="004F3340"/>
    <w:rsid w:val="0050324B"/>
    <w:rsid w:val="005056C7"/>
    <w:rsid w:val="00507072"/>
    <w:rsid w:val="00510BBD"/>
    <w:rsid w:val="00511132"/>
    <w:rsid w:val="005114DE"/>
    <w:rsid w:val="00511DCD"/>
    <w:rsid w:val="005134CF"/>
    <w:rsid w:val="00514679"/>
    <w:rsid w:val="00516688"/>
    <w:rsid w:val="00522BE0"/>
    <w:rsid w:val="00524C8A"/>
    <w:rsid w:val="00526139"/>
    <w:rsid w:val="00526E14"/>
    <w:rsid w:val="00532955"/>
    <w:rsid w:val="0053388B"/>
    <w:rsid w:val="0053477D"/>
    <w:rsid w:val="00535773"/>
    <w:rsid w:val="0053631E"/>
    <w:rsid w:val="00536F64"/>
    <w:rsid w:val="00541567"/>
    <w:rsid w:val="00542225"/>
    <w:rsid w:val="0054355B"/>
    <w:rsid w:val="00543986"/>
    <w:rsid w:val="00543E6C"/>
    <w:rsid w:val="00544FCA"/>
    <w:rsid w:val="00545E82"/>
    <w:rsid w:val="0054740C"/>
    <w:rsid w:val="0055313C"/>
    <w:rsid w:val="005551E8"/>
    <w:rsid w:val="00562C71"/>
    <w:rsid w:val="00565087"/>
    <w:rsid w:val="00565387"/>
    <w:rsid w:val="00565BF0"/>
    <w:rsid w:val="0057152B"/>
    <w:rsid w:val="0057154C"/>
    <w:rsid w:val="005855E9"/>
    <w:rsid w:val="00586090"/>
    <w:rsid w:val="00586BAE"/>
    <w:rsid w:val="005903EB"/>
    <w:rsid w:val="00594163"/>
    <w:rsid w:val="00597B11"/>
    <w:rsid w:val="005A3B9C"/>
    <w:rsid w:val="005B318C"/>
    <w:rsid w:val="005C4A27"/>
    <w:rsid w:val="005C5002"/>
    <w:rsid w:val="005D166E"/>
    <w:rsid w:val="005D2406"/>
    <w:rsid w:val="005D2E01"/>
    <w:rsid w:val="005D3F33"/>
    <w:rsid w:val="005D460D"/>
    <w:rsid w:val="005D472F"/>
    <w:rsid w:val="005D5795"/>
    <w:rsid w:val="005D58DB"/>
    <w:rsid w:val="005D7526"/>
    <w:rsid w:val="005D7D34"/>
    <w:rsid w:val="005E4BB2"/>
    <w:rsid w:val="005F0006"/>
    <w:rsid w:val="005F2901"/>
    <w:rsid w:val="0060011C"/>
    <w:rsid w:val="00602AEA"/>
    <w:rsid w:val="00607D37"/>
    <w:rsid w:val="00610DA5"/>
    <w:rsid w:val="006117A6"/>
    <w:rsid w:val="0061255D"/>
    <w:rsid w:val="00614FDF"/>
    <w:rsid w:val="00620039"/>
    <w:rsid w:val="0062143B"/>
    <w:rsid w:val="00623EA5"/>
    <w:rsid w:val="00626B67"/>
    <w:rsid w:val="0063314D"/>
    <w:rsid w:val="0063543D"/>
    <w:rsid w:val="006428FF"/>
    <w:rsid w:val="00642927"/>
    <w:rsid w:val="00646820"/>
    <w:rsid w:val="00647114"/>
    <w:rsid w:val="006515E7"/>
    <w:rsid w:val="006651B3"/>
    <w:rsid w:val="00673E8A"/>
    <w:rsid w:val="00674B7D"/>
    <w:rsid w:val="006763F4"/>
    <w:rsid w:val="00676A41"/>
    <w:rsid w:val="00677CB4"/>
    <w:rsid w:val="00680AF1"/>
    <w:rsid w:val="006815E1"/>
    <w:rsid w:val="00682C6A"/>
    <w:rsid w:val="00684533"/>
    <w:rsid w:val="00685347"/>
    <w:rsid w:val="006A0429"/>
    <w:rsid w:val="006A323F"/>
    <w:rsid w:val="006B0603"/>
    <w:rsid w:val="006B30D0"/>
    <w:rsid w:val="006B3410"/>
    <w:rsid w:val="006B5FD1"/>
    <w:rsid w:val="006C2509"/>
    <w:rsid w:val="006C3D95"/>
    <w:rsid w:val="006C5AAF"/>
    <w:rsid w:val="006D0153"/>
    <w:rsid w:val="006D3367"/>
    <w:rsid w:val="006E1B2F"/>
    <w:rsid w:val="006E5C86"/>
    <w:rsid w:val="006F2F23"/>
    <w:rsid w:val="006F42E7"/>
    <w:rsid w:val="006F5283"/>
    <w:rsid w:val="0070024C"/>
    <w:rsid w:val="00701116"/>
    <w:rsid w:val="007109BB"/>
    <w:rsid w:val="00711643"/>
    <w:rsid w:val="00713C44"/>
    <w:rsid w:val="00713D0F"/>
    <w:rsid w:val="007142C9"/>
    <w:rsid w:val="00717BC5"/>
    <w:rsid w:val="00721AB5"/>
    <w:rsid w:val="00725D09"/>
    <w:rsid w:val="0072711F"/>
    <w:rsid w:val="0073091A"/>
    <w:rsid w:val="00730964"/>
    <w:rsid w:val="00734A5B"/>
    <w:rsid w:val="0073549F"/>
    <w:rsid w:val="007358E2"/>
    <w:rsid w:val="0074026F"/>
    <w:rsid w:val="007429F6"/>
    <w:rsid w:val="007442D9"/>
    <w:rsid w:val="00744E76"/>
    <w:rsid w:val="0074540A"/>
    <w:rsid w:val="00745E9E"/>
    <w:rsid w:val="00751FF3"/>
    <w:rsid w:val="0075278F"/>
    <w:rsid w:val="00753D37"/>
    <w:rsid w:val="0075580C"/>
    <w:rsid w:val="00755B5A"/>
    <w:rsid w:val="007628D8"/>
    <w:rsid w:val="00770490"/>
    <w:rsid w:val="00770710"/>
    <w:rsid w:val="00774DA4"/>
    <w:rsid w:val="00775081"/>
    <w:rsid w:val="007754E3"/>
    <w:rsid w:val="00781F0F"/>
    <w:rsid w:val="00786635"/>
    <w:rsid w:val="00787281"/>
    <w:rsid w:val="00792277"/>
    <w:rsid w:val="00792483"/>
    <w:rsid w:val="007A25E4"/>
    <w:rsid w:val="007A4EF2"/>
    <w:rsid w:val="007A5D8A"/>
    <w:rsid w:val="007B02DA"/>
    <w:rsid w:val="007B600E"/>
    <w:rsid w:val="007D108B"/>
    <w:rsid w:val="007D65E5"/>
    <w:rsid w:val="007E1914"/>
    <w:rsid w:val="007E21B3"/>
    <w:rsid w:val="007E2554"/>
    <w:rsid w:val="007E3D50"/>
    <w:rsid w:val="007F0F4A"/>
    <w:rsid w:val="007F2DCE"/>
    <w:rsid w:val="007F57B2"/>
    <w:rsid w:val="008001FF"/>
    <w:rsid w:val="008006CD"/>
    <w:rsid w:val="008028A4"/>
    <w:rsid w:val="00805569"/>
    <w:rsid w:val="0080684E"/>
    <w:rsid w:val="00811AAA"/>
    <w:rsid w:val="00811F13"/>
    <w:rsid w:val="008122EC"/>
    <w:rsid w:val="0081403F"/>
    <w:rsid w:val="008160A6"/>
    <w:rsid w:val="00824056"/>
    <w:rsid w:val="00830197"/>
    <w:rsid w:val="00830747"/>
    <w:rsid w:val="0083578D"/>
    <w:rsid w:val="00835CEC"/>
    <w:rsid w:val="008406A9"/>
    <w:rsid w:val="0084290F"/>
    <w:rsid w:val="008434B1"/>
    <w:rsid w:val="0084696B"/>
    <w:rsid w:val="00846F0D"/>
    <w:rsid w:val="008473E4"/>
    <w:rsid w:val="00852C74"/>
    <w:rsid w:val="00855471"/>
    <w:rsid w:val="0085784B"/>
    <w:rsid w:val="008608DF"/>
    <w:rsid w:val="00864E50"/>
    <w:rsid w:val="0086555C"/>
    <w:rsid w:val="00865879"/>
    <w:rsid w:val="00870679"/>
    <w:rsid w:val="008768CA"/>
    <w:rsid w:val="0087717B"/>
    <w:rsid w:val="00883D97"/>
    <w:rsid w:val="00885AC5"/>
    <w:rsid w:val="0089227A"/>
    <w:rsid w:val="00894F6C"/>
    <w:rsid w:val="008A544B"/>
    <w:rsid w:val="008B3238"/>
    <w:rsid w:val="008B4C6B"/>
    <w:rsid w:val="008B773A"/>
    <w:rsid w:val="008C17AE"/>
    <w:rsid w:val="008C3063"/>
    <w:rsid w:val="008C384C"/>
    <w:rsid w:val="008D0114"/>
    <w:rsid w:val="008D13EA"/>
    <w:rsid w:val="008D22EF"/>
    <w:rsid w:val="008D4948"/>
    <w:rsid w:val="008D515E"/>
    <w:rsid w:val="008E44B6"/>
    <w:rsid w:val="008E715F"/>
    <w:rsid w:val="008F37F4"/>
    <w:rsid w:val="00900EB6"/>
    <w:rsid w:val="0090271F"/>
    <w:rsid w:val="00902E23"/>
    <w:rsid w:val="009043F5"/>
    <w:rsid w:val="0091019B"/>
    <w:rsid w:val="009114D7"/>
    <w:rsid w:val="0091348E"/>
    <w:rsid w:val="00917CCB"/>
    <w:rsid w:val="009201D3"/>
    <w:rsid w:val="009214BA"/>
    <w:rsid w:val="0092198B"/>
    <w:rsid w:val="00923993"/>
    <w:rsid w:val="00924393"/>
    <w:rsid w:val="00925C91"/>
    <w:rsid w:val="009261FC"/>
    <w:rsid w:val="00937726"/>
    <w:rsid w:val="00937BBE"/>
    <w:rsid w:val="009406B9"/>
    <w:rsid w:val="00940EF6"/>
    <w:rsid w:val="00941F48"/>
    <w:rsid w:val="00942EC2"/>
    <w:rsid w:val="009465DD"/>
    <w:rsid w:val="009572DF"/>
    <w:rsid w:val="00961F48"/>
    <w:rsid w:val="00964B2D"/>
    <w:rsid w:val="00965041"/>
    <w:rsid w:val="00965CE7"/>
    <w:rsid w:val="009746B0"/>
    <w:rsid w:val="00975B97"/>
    <w:rsid w:val="0097696C"/>
    <w:rsid w:val="0098113B"/>
    <w:rsid w:val="00985CF3"/>
    <w:rsid w:val="00990661"/>
    <w:rsid w:val="00996495"/>
    <w:rsid w:val="0099744C"/>
    <w:rsid w:val="009A2490"/>
    <w:rsid w:val="009A4DBF"/>
    <w:rsid w:val="009A5F1B"/>
    <w:rsid w:val="009B2F13"/>
    <w:rsid w:val="009B491E"/>
    <w:rsid w:val="009C3670"/>
    <w:rsid w:val="009C4073"/>
    <w:rsid w:val="009C6D9A"/>
    <w:rsid w:val="009C70DA"/>
    <w:rsid w:val="009C7321"/>
    <w:rsid w:val="009C75C5"/>
    <w:rsid w:val="009D3811"/>
    <w:rsid w:val="009D7B1F"/>
    <w:rsid w:val="009E1197"/>
    <w:rsid w:val="009E224A"/>
    <w:rsid w:val="009E2FD2"/>
    <w:rsid w:val="009E7ED0"/>
    <w:rsid w:val="009F37B7"/>
    <w:rsid w:val="00A00568"/>
    <w:rsid w:val="00A0498F"/>
    <w:rsid w:val="00A10F02"/>
    <w:rsid w:val="00A164B4"/>
    <w:rsid w:val="00A16D76"/>
    <w:rsid w:val="00A201FF"/>
    <w:rsid w:val="00A211EF"/>
    <w:rsid w:val="00A249E0"/>
    <w:rsid w:val="00A26956"/>
    <w:rsid w:val="00A27486"/>
    <w:rsid w:val="00A35441"/>
    <w:rsid w:val="00A36B69"/>
    <w:rsid w:val="00A4029F"/>
    <w:rsid w:val="00A43D7A"/>
    <w:rsid w:val="00A453BF"/>
    <w:rsid w:val="00A455A2"/>
    <w:rsid w:val="00A5121B"/>
    <w:rsid w:val="00A531F8"/>
    <w:rsid w:val="00A53724"/>
    <w:rsid w:val="00A53D13"/>
    <w:rsid w:val="00A56066"/>
    <w:rsid w:val="00A62C0D"/>
    <w:rsid w:val="00A64EBB"/>
    <w:rsid w:val="00A719EF"/>
    <w:rsid w:val="00A71FC6"/>
    <w:rsid w:val="00A73129"/>
    <w:rsid w:val="00A77220"/>
    <w:rsid w:val="00A82346"/>
    <w:rsid w:val="00A85DD1"/>
    <w:rsid w:val="00A91E5C"/>
    <w:rsid w:val="00A91EF2"/>
    <w:rsid w:val="00A92BA1"/>
    <w:rsid w:val="00A94EA7"/>
    <w:rsid w:val="00AA380B"/>
    <w:rsid w:val="00AA499D"/>
    <w:rsid w:val="00AB4BC9"/>
    <w:rsid w:val="00AC4DE4"/>
    <w:rsid w:val="00AC6BC6"/>
    <w:rsid w:val="00AD34C4"/>
    <w:rsid w:val="00AE5E84"/>
    <w:rsid w:val="00AE65E2"/>
    <w:rsid w:val="00AE79DC"/>
    <w:rsid w:val="00AF4255"/>
    <w:rsid w:val="00AF7939"/>
    <w:rsid w:val="00B01B9B"/>
    <w:rsid w:val="00B05789"/>
    <w:rsid w:val="00B14A08"/>
    <w:rsid w:val="00B15449"/>
    <w:rsid w:val="00B16377"/>
    <w:rsid w:val="00B1711B"/>
    <w:rsid w:val="00B2010C"/>
    <w:rsid w:val="00B20E56"/>
    <w:rsid w:val="00B233FE"/>
    <w:rsid w:val="00B23DFD"/>
    <w:rsid w:val="00B257FF"/>
    <w:rsid w:val="00B354FF"/>
    <w:rsid w:val="00B46D10"/>
    <w:rsid w:val="00B51241"/>
    <w:rsid w:val="00B5199D"/>
    <w:rsid w:val="00B61AD2"/>
    <w:rsid w:val="00B63033"/>
    <w:rsid w:val="00B6427E"/>
    <w:rsid w:val="00B64D20"/>
    <w:rsid w:val="00B72D7B"/>
    <w:rsid w:val="00B76EEF"/>
    <w:rsid w:val="00B773A0"/>
    <w:rsid w:val="00B8032E"/>
    <w:rsid w:val="00B84868"/>
    <w:rsid w:val="00B9098F"/>
    <w:rsid w:val="00B93086"/>
    <w:rsid w:val="00BA19ED"/>
    <w:rsid w:val="00BA22CB"/>
    <w:rsid w:val="00BA4B8D"/>
    <w:rsid w:val="00BA779A"/>
    <w:rsid w:val="00BB1417"/>
    <w:rsid w:val="00BB1C27"/>
    <w:rsid w:val="00BB7124"/>
    <w:rsid w:val="00BC0F7D"/>
    <w:rsid w:val="00BC2FF9"/>
    <w:rsid w:val="00BC373B"/>
    <w:rsid w:val="00BC6353"/>
    <w:rsid w:val="00BD19AB"/>
    <w:rsid w:val="00BD2C1F"/>
    <w:rsid w:val="00BD302F"/>
    <w:rsid w:val="00BD417C"/>
    <w:rsid w:val="00BD4FE2"/>
    <w:rsid w:val="00BD7D31"/>
    <w:rsid w:val="00BE0ADE"/>
    <w:rsid w:val="00BE3255"/>
    <w:rsid w:val="00BF128E"/>
    <w:rsid w:val="00BF1680"/>
    <w:rsid w:val="00BF5D53"/>
    <w:rsid w:val="00C00388"/>
    <w:rsid w:val="00C01A17"/>
    <w:rsid w:val="00C074DD"/>
    <w:rsid w:val="00C10CC5"/>
    <w:rsid w:val="00C1496A"/>
    <w:rsid w:val="00C20F71"/>
    <w:rsid w:val="00C25A8C"/>
    <w:rsid w:val="00C26B52"/>
    <w:rsid w:val="00C30282"/>
    <w:rsid w:val="00C33079"/>
    <w:rsid w:val="00C40E2C"/>
    <w:rsid w:val="00C45231"/>
    <w:rsid w:val="00C453F3"/>
    <w:rsid w:val="00C478A3"/>
    <w:rsid w:val="00C52D0E"/>
    <w:rsid w:val="00C530B4"/>
    <w:rsid w:val="00C53E6B"/>
    <w:rsid w:val="00C56538"/>
    <w:rsid w:val="00C672E3"/>
    <w:rsid w:val="00C72833"/>
    <w:rsid w:val="00C751F8"/>
    <w:rsid w:val="00C76781"/>
    <w:rsid w:val="00C8019B"/>
    <w:rsid w:val="00C80F1D"/>
    <w:rsid w:val="00C81427"/>
    <w:rsid w:val="00C8499D"/>
    <w:rsid w:val="00C85FA3"/>
    <w:rsid w:val="00C87124"/>
    <w:rsid w:val="00C903BC"/>
    <w:rsid w:val="00C93F40"/>
    <w:rsid w:val="00CA3D0C"/>
    <w:rsid w:val="00CA526B"/>
    <w:rsid w:val="00CB39EB"/>
    <w:rsid w:val="00CC6C27"/>
    <w:rsid w:val="00CD1106"/>
    <w:rsid w:val="00CD1387"/>
    <w:rsid w:val="00CD1433"/>
    <w:rsid w:val="00CD2293"/>
    <w:rsid w:val="00CD37E6"/>
    <w:rsid w:val="00CD7DBA"/>
    <w:rsid w:val="00CE4464"/>
    <w:rsid w:val="00CE758A"/>
    <w:rsid w:val="00CF018F"/>
    <w:rsid w:val="00D012F0"/>
    <w:rsid w:val="00D03145"/>
    <w:rsid w:val="00D0521B"/>
    <w:rsid w:val="00D054AA"/>
    <w:rsid w:val="00D05B88"/>
    <w:rsid w:val="00D05FA1"/>
    <w:rsid w:val="00D06678"/>
    <w:rsid w:val="00D06C74"/>
    <w:rsid w:val="00D06DE1"/>
    <w:rsid w:val="00D06FAC"/>
    <w:rsid w:val="00D0779A"/>
    <w:rsid w:val="00D10A07"/>
    <w:rsid w:val="00D1279B"/>
    <w:rsid w:val="00D209B1"/>
    <w:rsid w:val="00D217B6"/>
    <w:rsid w:val="00D24A35"/>
    <w:rsid w:val="00D25F34"/>
    <w:rsid w:val="00D260FD"/>
    <w:rsid w:val="00D27A06"/>
    <w:rsid w:val="00D31257"/>
    <w:rsid w:val="00D318B4"/>
    <w:rsid w:val="00D33912"/>
    <w:rsid w:val="00D52ABE"/>
    <w:rsid w:val="00D57972"/>
    <w:rsid w:val="00D607A1"/>
    <w:rsid w:val="00D659BB"/>
    <w:rsid w:val="00D65C3E"/>
    <w:rsid w:val="00D66360"/>
    <w:rsid w:val="00D675A9"/>
    <w:rsid w:val="00D7117B"/>
    <w:rsid w:val="00D738D6"/>
    <w:rsid w:val="00D755EB"/>
    <w:rsid w:val="00D76048"/>
    <w:rsid w:val="00D76D99"/>
    <w:rsid w:val="00D87E00"/>
    <w:rsid w:val="00D903CA"/>
    <w:rsid w:val="00D9134D"/>
    <w:rsid w:val="00D97AD1"/>
    <w:rsid w:val="00DA00C5"/>
    <w:rsid w:val="00DA20D5"/>
    <w:rsid w:val="00DA2375"/>
    <w:rsid w:val="00DA7A03"/>
    <w:rsid w:val="00DB03D7"/>
    <w:rsid w:val="00DB1818"/>
    <w:rsid w:val="00DC0CF7"/>
    <w:rsid w:val="00DC309B"/>
    <w:rsid w:val="00DC4DA2"/>
    <w:rsid w:val="00DC5478"/>
    <w:rsid w:val="00DC71DD"/>
    <w:rsid w:val="00DD13D2"/>
    <w:rsid w:val="00DD4C17"/>
    <w:rsid w:val="00DD74A5"/>
    <w:rsid w:val="00DE0953"/>
    <w:rsid w:val="00DE54E2"/>
    <w:rsid w:val="00DE61DE"/>
    <w:rsid w:val="00DE71A1"/>
    <w:rsid w:val="00DF0412"/>
    <w:rsid w:val="00DF057C"/>
    <w:rsid w:val="00DF15D3"/>
    <w:rsid w:val="00DF2B1F"/>
    <w:rsid w:val="00DF62CD"/>
    <w:rsid w:val="00E04070"/>
    <w:rsid w:val="00E07636"/>
    <w:rsid w:val="00E10467"/>
    <w:rsid w:val="00E12118"/>
    <w:rsid w:val="00E12AD3"/>
    <w:rsid w:val="00E12AE8"/>
    <w:rsid w:val="00E14682"/>
    <w:rsid w:val="00E16509"/>
    <w:rsid w:val="00E21764"/>
    <w:rsid w:val="00E27599"/>
    <w:rsid w:val="00E2799A"/>
    <w:rsid w:val="00E3353F"/>
    <w:rsid w:val="00E33780"/>
    <w:rsid w:val="00E35165"/>
    <w:rsid w:val="00E37DD9"/>
    <w:rsid w:val="00E420A9"/>
    <w:rsid w:val="00E425DA"/>
    <w:rsid w:val="00E44582"/>
    <w:rsid w:val="00E45385"/>
    <w:rsid w:val="00E45647"/>
    <w:rsid w:val="00E47781"/>
    <w:rsid w:val="00E52138"/>
    <w:rsid w:val="00E528C1"/>
    <w:rsid w:val="00E565BA"/>
    <w:rsid w:val="00E5737C"/>
    <w:rsid w:val="00E60A46"/>
    <w:rsid w:val="00E624C3"/>
    <w:rsid w:val="00E63E90"/>
    <w:rsid w:val="00E6609B"/>
    <w:rsid w:val="00E719E0"/>
    <w:rsid w:val="00E72DFB"/>
    <w:rsid w:val="00E75407"/>
    <w:rsid w:val="00E75A32"/>
    <w:rsid w:val="00E77645"/>
    <w:rsid w:val="00E80B69"/>
    <w:rsid w:val="00E826A9"/>
    <w:rsid w:val="00E82D60"/>
    <w:rsid w:val="00E8620B"/>
    <w:rsid w:val="00E914C4"/>
    <w:rsid w:val="00E93F34"/>
    <w:rsid w:val="00E94E7F"/>
    <w:rsid w:val="00E95AB6"/>
    <w:rsid w:val="00EA15B0"/>
    <w:rsid w:val="00EA3302"/>
    <w:rsid w:val="00EA431B"/>
    <w:rsid w:val="00EA5EA7"/>
    <w:rsid w:val="00EB1C85"/>
    <w:rsid w:val="00EB494D"/>
    <w:rsid w:val="00EB498C"/>
    <w:rsid w:val="00EB5778"/>
    <w:rsid w:val="00EC016A"/>
    <w:rsid w:val="00EC1446"/>
    <w:rsid w:val="00EC21FD"/>
    <w:rsid w:val="00EC42B3"/>
    <w:rsid w:val="00EC4A25"/>
    <w:rsid w:val="00EC7092"/>
    <w:rsid w:val="00ED15D2"/>
    <w:rsid w:val="00ED288F"/>
    <w:rsid w:val="00ED56CD"/>
    <w:rsid w:val="00EE0AC2"/>
    <w:rsid w:val="00EE2477"/>
    <w:rsid w:val="00EE2CC1"/>
    <w:rsid w:val="00EE6570"/>
    <w:rsid w:val="00EF4913"/>
    <w:rsid w:val="00EF793B"/>
    <w:rsid w:val="00F0184B"/>
    <w:rsid w:val="00F025A2"/>
    <w:rsid w:val="00F028F5"/>
    <w:rsid w:val="00F02C6C"/>
    <w:rsid w:val="00F04712"/>
    <w:rsid w:val="00F05DE5"/>
    <w:rsid w:val="00F11217"/>
    <w:rsid w:val="00F13360"/>
    <w:rsid w:val="00F226AA"/>
    <w:rsid w:val="00F22EC7"/>
    <w:rsid w:val="00F23566"/>
    <w:rsid w:val="00F27CC3"/>
    <w:rsid w:val="00F31BF4"/>
    <w:rsid w:val="00F325C8"/>
    <w:rsid w:val="00F3282B"/>
    <w:rsid w:val="00F362DE"/>
    <w:rsid w:val="00F4248F"/>
    <w:rsid w:val="00F44EA7"/>
    <w:rsid w:val="00F46A2B"/>
    <w:rsid w:val="00F47AE5"/>
    <w:rsid w:val="00F5051D"/>
    <w:rsid w:val="00F60074"/>
    <w:rsid w:val="00F60984"/>
    <w:rsid w:val="00F624C7"/>
    <w:rsid w:val="00F636FA"/>
    <w:rsid w:val="00F63C9F"/>
    <w:rsid w:val="00F653B8"/>
    <w:rsid w:val="00F71686"/>
    <w:rsid w:val="00F74157"/>
    <w:rsid w:val="00F84290"/>
    <w:rsid w:val="00F9008D"/>
    <w:rsid w:val="00F91D0B"/>
    <w:rsid w:val="00F9542B"/>
    <w:rsid w:val="00F9591E"/>
    <w:rsid w:val="00F96049"/>
    <w:rsid w:val="00F97441"/>
    <w:rsid w:val="00FA10DD"/>
    <w:rsid w:val="00FA1266"/>
    <w:rsid w:val="00FA4E76"/>
    <w:rsid w:val="00FA7D94"/>
    <w:rsid w:val="00FB0C10"/>
    <w:rsid w:val="00FB232E"/>
    <w:rsid w:val="00FB5A71"/>
    <w:rsid w:val="00FB6A50"/>
    <w:rsid w:val="00FB7221"/>
    <w:rsid w:val="00FC1192"/>
    <w:rsid w:val="00FC2062"/>
    <w:rsid w:val="00FC5189"/>
    <w:rsid w:val="00FD0B21"/>
    <w:rsid w:val="00FD1AB1"/>
    <w:rsid w:val="00FD1AED"/>
    <w:rsid w:val="00FD1E5C"/>
    <w:rsid w:val="00FF07EC"/>
    <w:rsid w:val="00FF0928"/>
    <w:rsid w:val="00FF12CA"/>
    <w:rsid w:val="00FF136B"/>
    <w:rsid w:val="00FF32B6"/>
    <w:rsid w:val="00FF40EA"/>
    <w:rsid w:val="5E6FD55E"/>
    <w:rsid w:val="7DD007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4F612"/>
  <w15:chartTrackingRefBased/>
  <w15:docId w15:val="{886F90A4-5626-4FE5-81C2-491E08916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8" w:uiPriority="39"/>
    <w:lsdException w:name="Normal Indent" w:uiPriority="99"/>
    <w:lsdException w:name="annotation text" w:qFormat="1"/>
    <w:lsdException w:name="caption" w:semiHidden="1" w:unhideWhenUsed="1" w:qFormat="1"/>
    <w:lsdException w:name="table of figures" w:uiPriority="99"/>
    <w:lsdException w:name="envelope address" w:uiPriority="99"/>
    <w:lsdException w:name="envelope return" w:uiPriority="99"/>
    <w:lsdException w:name="annotation reference" w:qFormat="1"/>
    <w:lsdException w:name="line number" w:uiPriority="99"/>
    <w:lsdException w:name="table of authorities" w:uiPriority="99"/>
    <w:lsdException w:name="macro" w:uiPriority="99"/>
    <w:lsdException w:name="toa heading"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w:qFormat="1"/>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E-mail Signature" w:uiPriority="99"/>
    <w:lsdException w:name="Normal (Web)" w:uiPriority="99"/>
    <w:lsdException w:name="HTML Address"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2483"/>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paragraph" w:styleId="List">
    <w:name w:val="List"/>
    <w:basedOn w:val="Normal"/>
    <w:rsid w:val="003F518E"/>
    <w:pPr>
      <w:ind w:left="568" w:hanging="284"/>
    </w:pPr>
    <w:rPr>
      <w:rFonts w:eastAsia="Malgun Gothic"/>
    </w:rPr>
  </w:style>
  <w:style w:type="character" w:customStyle="1" w:styleId="TAHCar">
    <w:name w:val="TAH Car"/>
    <w:link w:val="TAH"/>
    <w:qFormat/>
    <w:rsid w:val="003F518E"/>
    <w:rPr>
      <w:rFonts w:ascii="Arial" w:hAnsi="Arial"/>
      <w:b/>
      <w:sz w:val="18"/>
      <w:lang w:eastAsia="en-US"/>
    </w:rPr>
  </w:style>
  <w:style w:type="character" w:customStyle="1" w:styleId="TACChar">
    <w:name w:val="TAC Char"/>
    <w:link w:val="TAC"/>
    <w:qFormat/>
    <w:rsid w:val="003F518E"/>
    <w:rPr>
      <w:rFonts w:ascii="Arial" w:hAnsi="Arial"/>
      <w:sz w:val="18"/>
      <w:lang w:eastAsia="en-US"/>
    </w:rPr>
  </w:style>
  <w:style w:type="character" w:customStyle="1" w:styleId="B1Char">
    <w:name w:val="B1 Char"/>
    <w:link w:val="B1"/>
    <w:qFormat/>
    <w:locked/>
    <w:rsid w:val="00210CA0"/>
    <w:rPr>
      <w:lang w:eastAsia="en-US"/>
    </w:rPr>
  </w:style>
  <w:style w:type="character" w:customStyle="1" w:styleId="THChar">
    <w:name w:val="TH Char"/>
    <w:link w:val="TH"/>
    <w:qFormat/>
    <w:locked/>
    <w:rsid w:val="00210CA0"/>
    <w:rPr>
      <w:rFonts w:ascii="Arial" w:hAnsi="Arial"/>
      <w:b/>
      <w:lang w:eastAsia="en-US"/>
    </w:rPr>
  </w:style>
  <w:style w:type="character" w:customStyle="1" w:styleId="TFChar">
    <w:name w:val="TF Char"/>
    <w:link w:val="TF"/>
    <w:qFormat/>
    <w:locked/>
    <w:rsid w:val="00210CA0"/>
    <w:rPr>
      <w:rFonts w:ascii="Arial" w:hAnsi="Arial"/>
      <w:b/>
      <w:lang w:eastAsia="en-US"/>
    </w:rPr>
  </w:style>
  <w:style w:type="character" w:customStyle="1" w:styleId="B2Char">
    <w:name w:val="B2 Char"/>
    <w:link w:val="B2"/>
    <w:qFormat/>
    <w:locked/>
    <w:rsid w:val="00210CA0"/>
    <w:rPr>
      <w:lang w:eastAsia="en-US"/>
    </w:rPr>
  </w:style>
  <w:style w:type="character" w:customStyle="1" w:styleId="TANChar">
    <w:name w:val="TAN Char"/>
    <w:link w:val="TAN"/>
    <w:qFormat/>
    <w:rsid w:val="00830197"/>
    <w:rPr>
      <w:rFonts w:ascii="Arial" w:hAnsi="Arial"/>
      <w:sz w:val="18"/>
      <w:lang w:eastAsia="en-US"/>
    </w:rPr>
  </w:style>
  <w:style w:type="character" w:customStyle="1" w:styleId="EQChar">
    <w:name w:val="EQ Char"/>
    <w:link w:val="EQ"/>
    <w:qFormat/>
    <w:rsid w:val="00830197"/>
    <w:rPr>
      <w:noProof/>
      <w:lang w:eastAsia="en-US"/>
    </w:rPr>
  </w:style>
  <w:style w:type="paragraph" w:customStyle="1" w:styleId="a0">
    <w:basedOn w:val="Normal"/>
    <w:next w:val="ListParagraph"/>
    <w:link w:val="Char"/>
    <w:uiPriority w:val="34"/>
    <w:qFormat/>
    <w:rsid w:val="00830197"/>
    <w:pPr>
      <w:spacing w:after="200" w:line="276" w:lineRule="auto"/>
      <w:ind w:left="720"/>
      <w:contextualSpacing/>
    </w:pPr>
    <w:rPr>
      <w:rFonts w:ascii="Calibri" w:eastAsia="Calibri" w:hAnsi="Calibri"/>
      <w:sz w:val="22"/>
      <w:szCs w:val="22"/>
      <w:lang w:val="en-US"/>
    </w:rPr>
  </w:style>
  <w:style w:type="paragraph" w:styleId="Index1">
    <w:name w:val="index 1"/>
    <w:basedOn w:val="Normal"/>
    <w:rsid w:val="00830197"/>
    <w:pPr>
      <w:keepLines/>
      <w:spacing w:after="0"/>
    </w:pPr>
    <w:rPr>
      <w:rFonts w:eastAsia="Malgun Gothic"/>
    </w:rPr>
  </w:style>
  <w:style w:type="paragraph" w:styleId="Index2">
    <w:name w:val="index 2"/>
    <w:basedOn w:val="Index1"/>
    <w:rsid w:val="00830197"/>
    <w:pPr>
      <w:ind w:left="284"/>
    </w:pPr>
  </w:style>
  <w:style w:type="character" w:styleId="FootnoteReference">
    <w:name w:val="footnote reference"/>
    <w:rsid w:val="00830197"/>
    <w:rPr>
      <w:b/>
      <w:position w:val="6"/>
      <w:sz w:val="16"/>
    </w:rPr>
  </w:style>
  <w:style w:type="paragraph" w:styleId="FootnoteText">
    <w:name w:val="footnote text"/>
    <w:basedOn w:val="Normal"/>
    <w:link w:val="FootnoteTextChar"/>
    <w:rsid w:val="00830197"/>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830197"/>
    <w:rPr>
      <w:rFonts w:eastAsia="Malgun Gothic"/>
      <w:sz w:val="16"/>
      <w:lang w:eastAsia="en-US"/>
    </w:rPr>
  </w:style>
  <w:style w:type="paragraph" w:styleId="ListNumber2">
    <w:name w:val="List Number 2"/>
    <w:basedOn w:val="ListNumber"/>
    <w:rsid w:val="00830197"/>
    <w:pPr>
      <w:ind w:left="851"/>
    </w:pPr>
  </w:style>
  <w:style w:type="paragraph" w:styleId="ListNumber">
    <w:name w:val="List Number"/>
    <w:basedOn w:val="List"/>
    <w:rsid w:val="00830197"/>
  </w:style>
  <w:style w:type="paragraph" w:styleId="ListBullet2">
    <w:name w:val="List Bullet 2"/>
    <w:basedOn w:val="ListBullet"/>
    <w:rsid w:val="00830197"/>
    <w:pPr>
      <w:ind w:left="851"/>
    </w:pPr>
  </w:style>
  <w:style w:type="paragraph" w:styleId="ListBullet">
    <w:name w:val="List Bullet"/>
    <w:basedOn w:val="List"/>
    <w:link w:val="ListBulletChar"/>
    <w:rsid w:val="00830197"/>
  </w:style>
  <w:style w:type="paragraph" w:styleId="ListBullet3">
    <w:name w:val="List Bullet 3"/>
    <w:basedOn w:val="ListBullet2"/>
    <w:rsid w:val="00830197"/>
    <w:pPr>
      <w:ind w:left="1135"/>
    </w:pPr>
  </w:style>
  <w:style w:type="paragraph" w:styleId="List2">
    <w:name w:val="List 2"/>
    <w:basedOn w:val="List"/>
    <w:rsid w:val="00830197"/>
    <w:pPr>
      <w:ind w:left="851"/>
    </w:pPr>
  </w:style>
  <w:style w:type="paragraph" w:styleId="List3">
    <w:name w:val="List 3"/>
    <w:basedOn w:val="List2"/>
    <w:rsid w:val="00830197"/>
    <w:pPr>
      <w:ind w:left="1135"/>
    </w:pPr>
  </w:style>
  <w:style w:type="paragraph" w:styleId="List4">
    <w:name w:val="List 4"/>
    <w:basedOn w:val="List3"/>
    <w:rsid w:val="00830197"/>
    <w:pPr>
      <w:ind w:left="1418"/>
    </w:pPr>
  </w:style>
  <w:style w:type="paragraph" w:styleId="List5">
    <w:name w:val="List 5"/>
    <w:basedOn w:val="List4"/>
    <w:rsid w:val="00830197"/>
    <w:pPr>
      <w:ind w:left="1702"/>
    </w:pPr>
  </w:style>
  <w:style w:type="paragraph" w:styleId="ListBullet4">
    <w:name w:val="List Bullet 4"/>
    <w:basedOn w:val="ListBullet3"/>
    <w:rsid w:val="00830197"/>
    <w:pPr>
      <w:ind w:left="1418"/>
    </w:pPr>
  </w:style>
  <w:style w:type="paragraph" w:styleId="ListBullet5">
    <w:name w:val="List Bullet 5"/>
    <w:basedOn w:val="ListBullet4"/>
    <w:rsid w:val="00830197"/>
    <w:pPr>
      <w:ind w:left="1702"/>
    </w:pPr>
  </w:style>
  <w:style w:type="paragraph" w:styleId="IndexHeading">
    <w:name w:val="index heading"/>
    <w:basedOn w:val="Normal"/>
    <w:next w:val="Normal"/>
    <w:rsid w:val="00830197"/>
    <w:pPr>
      <w:pBdr>
        <w:top w:val="single" w:sz="12" w:space="0" w:color="auto"/>
      </w:pBdr>
      <w:spacing w:before="360" w:after="240"/>
    </w:pPr>
    <w:rPr>
      <w:rFonts w:eastAsia="Malgun Gothic"/>
      <w:b/>
      <w:i/>
      <w:sz w:val="26"/>
    </w:rPr>
  </w:style>
  <w:style w:type="paragraph" w:customStyle="1" w:styleId="INDENT1">
    <w:name w:val="INDENT1"/>
    <w:basedOn w:val="Normal"/>
    <w:rsid w:val="00830197"/>
    <w:pPr>
      <w:ind w:left="851"/>
    </w:pPr>
    <w:rPr>
      <w:rFonts w:eastAsia="Malgun Gothic"/>
    </w:rPr>
  </w:style>
  <w:style w:type="paragraph" w:customStyle="1" w:styleId="INDENT2">
    <w:name w:val="INDENT2"/>
    <w:basedOn w:val="Normal"/>
    <w:rsid w:val="00830197"/>
    <w:pPr>
      <w:ind w:left="1135" w:hanging="284"/>
    </w:pPr>
    <w:rPr>
      <w:rFonts w:eastAsia="Malgun Gothic"/>
    </w:rPr>
  </w:style>
  <w:style w:type="paragraph" w:customStyle="1" w:styleId="INDENT3">
    <w:name w:val="INDENT3"/>
    <w:basedOn w:val="Normal"/>
    <w:rsid w:val="00830197"/>
    <w:pPr>
      <w:ind w:left="1701" w:hanging="567"/>
    </w:pPr>
    <w:rPr>
      <w:rFonts w:eastAsia="Malgun Gothic"/>
    </w:rPr>
  </w:style>
  <w:style w:type="paragraph" w:customStyle="1" w:styleId="FigureTitle">
    <w:name w:val="Figure_Title"/>
    <w:basedOn w:val="Normal"/>
    <w:next w:val="Normal"/>
    <w:rsid w:val="00830197"/>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830197"/>
    <w:rPr>
      <w:rFonts w:ascii="Arial" w:hAnsi="Arial"/>
      <w:sz w:val="18"/>
      <w:lang w:eastAsia="en-US"/>
    </w:rPr>
  </w:style>
  <w:style w:type="paragraph" w:customStyle="1" w:styleId="enumlev2">
    <w:name w:val="enumlev2"/>
    <w:basedOn w:val="Normal"/>
    <w:rsid w:val="00830197"/>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830197"/>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830197"/>
    <w:pPr>
      <w:spacing w:before="120" w:after="120"/>
    </w:pPr>
    <w:rPr>
      <w:rFonts w:eastAsia="Malgun Gothic"/>
      <w:b/>
    </w:rPr>
  </w:style>
  <w:style w:type="paragraph" w:styleId="DocumentMap">
    <w:name w:val="Document Map"/>
    <w:basedOn w:val="Normal"/>
    <w:link w:val="DocumentMapChar"/>
    <w:rsid w:val="00830197"/>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30197"/>
    <w:rPr>
      <w:rFonts w:ascii="Tahoma" w:eastAsia="Malgun Gothic" w:hAnsi="Tahoma"/>
      <w:shd w:val="clear" w:color="auto" w:fill="000080"/>
      <w:lang w:eastAsia="en-US"/>
    </w:rPr>
  </w:style>
  <w:style w:type="paragraph" w:styleId="PlainText">
    <w:name w:val="Plain Text"/>
    <w:basedOn w:val="Normal"/>
    <w:link w:val="PlainTextChar"/>
    <w:rsid w:val="00830197"/>
    <w:rPr>
      <w:rFonts w:ascii="Courier New" w:eastAsia="Malgun Gothic" w:hAnsi="Courier New"/>
      <w:lang w:val="nb-NO"/>
    </w:rPr>
  </w:style>
  <w:style w:type="character" w:customStyle="1" w:styleId="PlainTextChar">
    <w:name w:val="Plain Text Char"/>
    <w:basedOn w:val="DefaultParagraphFont"/>
    <w:link w:val="PlainText"/>
    <w:rsid w:val="00830197"/>
    <w:rPr>
      <w:rFonts w:ascii="Courier New" w:eastAsia="Malgun Gothic" w:hAnsi="Courier New"/>
      <w:lang w:val="nb-NO" w:eastAsia="en-US"/>
    </w:rPr>
  </w:style>
  <w:style w:type="paragraph" w:styleId="BodyText">
    <w:name w:val="Body Text"/>
    <w:basedOn w:val="Normal"/>
    <w:link w:val="BodyTextChar"/>
    <w:qFormat/>
    <w:rsid w:val="00830197"/>
    <w:rPr>
      <w:rFonts w:eastAsia="Malgun Gothic"/>
    </w:rPr>
  </w:style>
  <w:style w:type="character" w:customStyle="1" w:styleId="BodyTextChar">
    <w:name w:val="Body Text Char"/>
    <w:basedOn w:val="DefaultParagraphFont"/>
    <w:link w:val="BodyText"/>
    <w:rsid w:val="00830197"/>
    <w:rPr>
      <w:rFonts w:eastAsia="Malgun Gothic"/>
      <w:lang w:eastAsia="en-US"/>
    </w:rPr>
  </w:style>
  <w:style w:type="character" w:styleId="CommentReference">
    <w:name w:val="annotation reference"/>
    <w:qFormat/>
    <w:rsid w:val="00830197"/>
    <w:rPr>
      <w:sz w:val="16"/>
    </w:rPr>
  </w:style>
  <w:style w:type="paragraph" w:styleId="CommentText">
    <w:name w:val="annotation text"/>
    <w:basedOn w:val="Normal"/>
    <w:link w:val="CommentTextChar"/>
    <w:qFormat/>
    <w:rsid w:val="00830197"/>
    <w:rPr>
      <w:rFonts w:eastAsia="Malgun Gothic"/>
    </w:rPr>
  </w:style>
  <w:style w:type="character" w:customStyle="1" w:styleId="a1">
    <w:name w:val="批注文字 字符"/>
    <w:basedOn w:val="DefaultParagraphFont"/>
    <w:rsid w:val="00830197"/>
    <w:rPr>
      <w:lang w:eastAsia="en-US"/>
    </w:rPr>
  </w:style>
  <w:style w:type="character" w:customStyle="1" w:styleId="Char0">
    <w:name w:val="批注框文本 Char"/>
    <w:rsid w:val="00830197"/>
    <w:rPr>
      <w:rFonts w:ascii="Segoe UI" w:hAnsi="Segoe UI" w:cs="Segoe UI"/>
      <w:sz w:val="18"/>
      <w:szCs w:val="18"/>
      <w:lang w:val="en-GB"/>
    </w:rPr>
  </w:style>
  <w:style w:type="character" w:customStyle="1" w:styleId="B1Char1">
    <w:name w:val="B1 Char1"/>
    <w:rsid w:val="00830197"/>
    <w:rPr>
      <w:rFonts w:eastAsia="Times New Roman"/>
    </w:rPr>
  </w:style>
  <w:style w:type="character" w:customStyle="1" w:styleId="TALCar">
    <w:name w:val="TAL Car"/>
    <w:qFormat/>
    <w:locked/>
    <w:rsid w:val="00830197"/>
    <w:rPr>
      <w:rFonts w:ascii="Arial" w:eastAsia="Times New Roman" w:hAnsi="Arial"/>
      <w:sz w:val="18"/>
      <w:lang w:val="en-GB" w:eastAsia="en-GB"/>
    </w:rPr>
  </w:style>
  <w:style w:type="paragraph" w:styleId="CommentSubject">
    <w:name w:val="annotation subject"/>
    <w:basedOn w:val="CommentText"/>
    <w:next w:val="CommentText"/>
    <w:link w:val="CommentSubjectChar"/>
    <w:rsid w:val="00830197"/>
    <w:rPr>
      <w:b/>
      <w:bCs/>
    </w:rPr>
  </w:style>
  <w:style w:type="character" w:customStyle="1" w:styleId="a2">
    <w:name w:val="批注主题 字符"/>
    <w:basedOn w:val="a1"/>
    <w:rsid w:val="00830197"/>
    <w:rPr>
      <w:b/>
      <w:bCs/>
      <w:lang w:eastAsia="en-US"/>
    </w:rPr>
  </w:style>
  <w:style w:type="character" w:customStyle="1" w:styleId="CommentTextChar">
    <w:name w:val="Comment Text Char"/>
    <w:link w:val="CommentText"/>
    <w:qFormat/>
    <w:rsid w:val="00830197"/>
    <w:rPr>
      <w:rFonts w:eastAsia="Malgun Gothic"/>
      <w:lang w:eastAsia="en-US"/>
    </w:rPr>
  </w:style>
  <w:style w:type="character" w:customStyle="1" w:styleId="CommentSubjectChar">
    <w:name w:val="Comment Subject Char"/>
    <w:link w:val="CommentSubject"/>
    <w:rsid w:val="00830197"/>
    <w:rPr>
      <w:rFonts w:eastAsia="Malgun Gothic"/>
      <w:b/>
      <w:bCs/>
      <w:lang w:eastAsia="en-US"/>
    </w:rPr>
  </w:style>
  <w:style w:type="character" w:customStyle="1" w:styleId="Char">
    <w:name w:val="列出段落 Char"/>
    <w:link w:val="a0"/>
    <w:uiPriority w:val="34"/>
    <w:rsid w:val="00830197"/>
    <w:rPr>
      <w:rFonts w:ascii="Calibri" w:eastAsia="Calibri" w:hAnsi="Calibri"/>
      <w:sz w:val="22"/>
      <w:szCs w:val="22"/>
      <w:lang w:val="en-US" w:eastAsia="en-US"/>
    </w:rPr>
  </w:style>
  <w:style w:type="paragraph" w:styleId="Revision">
    <w:name w:val="Revision"/>
    <w:hidden/>
    <w:uiPriority w:val="99"/>
    <w:semiHidden/>
    <w:rsid w:val="00830197"/>
    <w:rPr>
      <w:rFonts w:eastAsia="Malgun Gothic"/>
      <w:lang w:eastAsia="en-US"/>
    </w:rPr>
  </w:style>
  <w:style w:type="paragraph" w:customStyle="1" w:styleId="RecCCITT">
    <w:name w:val="Rec_CCITT_#"/>
    <w:basedOn w:val="Normal"/>
    <w:rsid w:val="00830197"/>
    <w:pPr>
      <w:keepNext/>
      <w:keepLines/>
    </w:pPr>
    <w:rPr>
      <w:rFonts w:eastAsia="SimSun"/>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30197"/>
    <w:rPr>
      <w:rFonts w:ascii="Arial" w:hAnsi="Arial"/>
      <w:sz w:val="32"/>
      <w:lang w:eastAsia="en-US"/>
    </w:rPr>
  </w:style>
  <w:style w:type="table" w:customStyle="1" w:styleId="TableNormal1">
    <w:name w:val="Table Normal1"/>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30197"/>
    <w:pPr>
      <w:widowControl w:val="0"/>
      <w:spacing w:after="0"/>
    </w:pPr>
    <w:rPr>
      <w:rFonts w:ascii="Calibri" w:eastAsia="SimSun" w:hAnsi="Calibri"/>
      <w:sz w:val="22"/>
      <w:szCs w:val="22"/>
      <w:lang w:val="en-US"/>
    </w:rPr>
  </w:style>
  <w:style w:type="character" w:customStyle="1" w:styleId="fontstyle01">
    <w:name w:val="fontstyle01"/>
    <w:rsid w:val="00830197"/>
    <w:rPr>
      <w:rFonts w:ascii="ArialMT" w:hAnsi="ArialMT" w:hint="default"/>
      <w:b w:val="0"/>
      <w:bCs w:val="0"/>
      <w:i w:val="0"/>
      <w:iCs w:val="0"/>
      <w:color w:val="000000"/>
      <w:sz w:val="20"/>
      <w:szCs w:val="20"/>
    </w:rPr>
  </w:style>
  <w:style w:type="table" w:customStyle="1" w:styleId="TableNormal10">
    <w:name w:val="Table Normal10"/>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830197"/>
    <w:rPr>
      <w:rFonts w:eastAsia="Malgun Gothic"/>
      <w:b/>
      <w:lang w:eastAsia="en-US"/>
    </w:rPr>
  </w:style>
  <w:style w:type="character" w:customStyle="1" w:styleId="Char1">
    <w:name w:val="批注文字 Char1"/>
    <w:semiHidden/>
    <w:rsid w:val="00830197"/>
    <w:rPr>
      <w:lang w:val="en-GB" w:eastAsia="en-US"/>
    </w:rPr>
  </w:style>
  <w:style w:type="character" w:customStyle="1" w:styleId="1">
    <w:name w:val="未处理的提及1"/>
    <w:uiPriority w:val="99"/>
    <w:semiHidden/>
    <w:unhideWhenUsed/>
    <w:rsid w:val="00830197"/>
    <w:rPr>
      <w:color w:val="808080"/>
      <w:shd w:val="clear" w:color="auto" w:fill="E6E6E6"/>
    </w:rPr>
  </w:style>
  <w:style w:type="paragraph" w:customStyle="1" w:styleId="a">
    <w:name w:val="参考文献"/>
    <w:basedOn w:val="Normal"/>
    <w:qFormat/>
    <w:rsid w:val="00830197"/>
    <w:pPr>
      <w:keepLines/>
      <w:numPr>
        <w:numId w:val="12"/>
      </w:numPr>
      <w:tabs>
        <w:tab w:val="clear" w:pos="720"/>
        <w:tab w:val="num" w:pos="360"/>
      </w:tabs>
      <w:spacing w:after="0"/>
      <w:ind w:left="0" w:firstLine="0"/>
    </w:pPr>
    <w:rPr>
      <w:rFonts w:eastAsia="MS Mincho"/>
    </w:rPr>
  </w:style>
  <w:style w:type="paragraph" w:customStyle="1" w:styleId="Default">
    <w:name w:val="Default"/>
    <w:rsid w:val="00830197"/>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830197"/>
    <w:pPr>
      <w:spacing w:before="100" w:beforeAutospacing="1" w:after="100" w:afterAutospacing="1"/>
    </w:pPr>
    <w:rPr>
      <w:rFonts w:eastAsia="Times New Roman"/>
      <w:sz w:val="24"/>
      <w:szCs w:val="24"/>
      <w:lang w:val="en-US"/>
    </w:rPr>
  </w:style>
  <w:style w:type="character" w:customStyle="1" w:styleId="TACCar">
    <w:name w:val="TAC Car"/>
    <w:rsid w:val="00830197"/>
    <w:rPr>
      <w:rFonts w:ascii="Arial" w:eastAsia="Times New Roman" w:hAnsi="Arial"/>
      <w:sz w:val="18"/>
      <w:lang w:eastAsia="en-US"/>
    </w:rPr>
  </w:style>
  <w:style w:type="character" w:customStyle="1" w:styleId="B3Char">
    <w:name w:val="B3 Char"/>
    <w:link w:val="B3"/>
    <w:rsid w:val="00830197"/>
    <w:rPr>
      <w:lang w:eastAsia="en-US"/>
    </w:rPr>
  </w:style>
  <w:style w:type="table" w:customStyle="1" w:styleId="TableNormal2">
    <w:name w:val="Table Normal2"/>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830197"/>
    <w:pPr>
      <w:spacing w:before="100" w:beforeAutospacing="1" w:after="100" w:afterAutospacing="1"/>
    </w:pPr>
    <w:rPr>
      <w:rFonts w:eastAsia="Times New Roman"/>
      <w:sz w:val="24"/>
      <w:szCs w:val="24"/>
      <w:lang w:val="en-US"/>
    </w:rPr>
  </w:style>
  <w:style w:type="character" w:customStyle="1" w:styleId="normaltextrun">
    <w:name w:val="normaltextrun"/>
    <w:rsid w:val="00830197"/>
  </w:style>
  <w:style w:type="character" w:customStyle="1" w:styleId="eop">
    <w:name w:val="eop"/>
    <w:rsid w:val="00830197"/>
  </w:style>
  <w:style w:type="character" w:customStyle="1" w:styleId="spellingerror">
    <w:name w:val="spellingerror"/>
    <w:rsid w:val="00830197"/>
  </w:style>
  <w:style w:type="paragraph" w:customStyle="1" w:styleId="Separation">
    <w:name w:val="Separation"/>
    <w:basedOn w:val="Heading1"/>
    <w:next w:val="Normal"/>
    <w:rsid w:val="00830197"/>
    <w:pPr>
      <w:pBdr>
        <w:top w:val="none" w:sz="0" w:space="0" w:color="auto"/>
      </w:pBdr>
    </w:pPr>
    <w:rPr>
      <w:rFonts w:eastAsia="Times New Roman"/>
      <w:b/>
      <w:color w:val="0000FF"/>
    </w:rPr>
  </w:style>
  <w:style w:type="paragraph" w:styleId="EndnoteText">
    <w:name w:val="endnote text"/>
    <w:basedOn w:val="Normal"/>
    <w:link w:val="EndnoteTextChar"/>
    <w:rsid w:val="00830197"/>
    <w:rPr>
      <w:rFonts w:eastAsia="SimSun"/>
    </w:rPr>
  </w:style>
  <w:style w:type="character" w:customStyle="1" w:styleId="a3">
    <w:name w:val="尾注文本 字符"/>
    <w:basedOn w:val="DefaultParagraphFont"/>
    <w:rsid w:val="00830197"/>
    <w:rPr>
      <w:lang w:eastAsia="en-US"/>
    </w:rPr>
  </w:style>
  <w:style w:type="character" w:customStyle="1" w:styleId="EndnoteTextChar">
    <w:name w:val="Endnote Text Char"/>
    <w:link w:val="EndnoteText"/>
    <w:rsid w:val="00830197"/>
    <w:rPr>
      <w:rFonts w:eastAsia="SimSun"/>
      <w:lang w:eastAsia="en-US"/>
    </w:rPr>
  </w:style>
  <w:style w:type="character" w:styleId="EndnoteReference">
    <w:name w:val="endnote reference"/>
    <w:rsid w:val="00830197"/>
    <w:rPr>
      <w:vertAlign w:val="superscript"/>
    </w:rPr>
  </w:style>
  <w:style w:type="character" w:customStyle="1" w:styleId="2">
    <w:name w:val="标题 2 字符"/>
    <w:uiPriority w:val="1"/>
    <w:rsid w:val="00830197"/>
    <w:rPr>
      <w:rFonts w:ascii="Arial" w:hAnsi="Arial"/>
      <w:sz w:val="32"/>
      <w:lang w:val="en-GB" w:eastAsia="en-US"/>
    </w:rPr>
  </w:style>
  <w:style w:type="character" w:customStyle="1" w:styleId="a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830197"/>
    <w:rPr>
      <w:b/>
      <w:lang w:val="en-GB" w:eastAsia="en-US"/>
    </w:rPr>
  </w:style>
  <w:style w:type="character" w:customStyle="1" w:styleId="a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830197"/>
    <w:rPr>
      <w:rFonts w:ascii="Calibri" w:eastAsia="Calibri" w:hAnsi="Calibri"/>
      <w:sz w:val="22"/>
      <w:szCs w:val="22"/>
      <w:lang w:eastAsia="en-US"/>
    </w:rPr>
  </w:style>
  <w:style w:type="table" w:customStyle="1" w:styleId="TableNormal3">
    <w:name w:val="Table Normal3"/>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830197"/>
    <w:pPr>
      <w:ind w:left="720"/>
      <w:contextualSpacing/>
    </w:pPr>
  </w:style>
  <w:style w:type="paragraph" w:customStyle="1" w:styleId="a6">
    <w:basedOn w:val="Normal"/>
    <w:next w:val="ListParagraph"/>
    <w:uiPriority w:val="34"/>
    <w:qFormat/>
    <w:rsid w:val="00E37DD9"/>
    <w:pPr>
      <w:spacing w:after="200" w:line="276" w:lineRule="auto"/>
      <w:ind w:left="720"/>
      <w:contextualSpacing/>
    </w:pPr>
    <w:rPr>
      <w:rFonts w:ascii="Calibri" w:eastAsia="Calibri" w:hAnsi="Calibri"/>
      <w:sz w:val="22"/>
      <w:szCs w:val="22"/>
      <w:lang w:val="en-US"/>
    </w:rPr>
  </w:style>
  <w:style w:type="character" w:customStyle="1" w:styleId="Char2">
    <w:name w:val="批注文字 Char"/>
    <w:semiHidden/>
    <w:rsid w:val="00E37DD9"/>
    <w:rPr>
      <w:lang w:val="en-GB"/>
    </w:rPr>
  </w:style>
  <w:style w:type="character" w:customStyle="1" w:styleId="Char3">
    <w:name w:val="批注主题 Char"/>
    <w:rsid w:val="00E37DD9"/>
    <w:rPr>
      <w:b/>
      <w:bCs/>
      <w:lang w:val="en-GB"/>
    </w:rPr>
  </w:style>
  <w:style w:type="character" w:customStyle="1" w:styleId="2Char">
    <w:name w:val="标题 2 Char"/>
    <w:uiPriority w:val="1"/>
    <w:rsid w:val="00E37DD9"/>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E37DD9"/>
    <w:rPr>
      <w:b/>
      <w:lang w:val="en-GB" w:eastAsia="en-US"/>
    </w:rPr>
  </w:style>
  <w:style w:type="character" w:customStyle="1" w:styleId="20">
    <w:name w:val="未处理的提及2"/>
    <w:uiPriority w:val="99"/>
    <w:semiHidden/>
    <w:unhideWhenUsed/>
    <w:rsid w:val="00E37DD9"/>
    <w:rPr>
      <w:color w:val="808080"/>
      <w:shd w:val="clear" w:color="auto" w:fill="E6E6E6"/>
    </w:rPr>
  </w:style>
  <w:style w:type="character" w:customStyle="1" w:styleId="Char5">
    <w:name w:val="尾注文本 Char"/>
    <w:rsid w:val="00E37DD9"/>
    <w:rPr>
      <w:rFonts w:eastAsia="SimSun"/>
      <w:lang w:val="en-GB" w:eastAsia="en-US"/>
    </w:rPr>
  </w:style>
  <w:style w:type="paragraph" w:customStyle="1" w:styleId="a7">
    <w:basedOn w:val="Normal"/>
    <w:next w:val="ListParagraph"/>
    <w:uiPriority w:val="34"/>
    <w:qFormat/>
    <w:rsid w:val="00792483"/>
    <w:pPr>
      <w:spacing w:after="200" w:line="276" w:lineRule="auto"/>
      <w:ind w:left="720"/>
      <w:contextualSpacing/>
    </w:pPr>
    <w:rPr>
      <w:rFonts w:ascii="Calibri" w:eastAsia="Calibri" w:hAnsi="Calibri"/>
      <w:sz w:val="22"/>
      <w:szCs w:val="22"/>
      <w:lang w:val="en-US"/>
    </w:rPr>
  </w:style>
  <w:style w:type="character" w:customStyle="1" w:styleId="GuidanceChar">
    <w:name w:val="Guidance Char"/>
    <w:link w:val="Guidance"/>
    <w:rsid w:val="00B9098F"/>
    <w:rPr>
      <w:i/>
      <w:color w:val="0000FF"/>
      <w:lang w:eastAsia="en-US"/>
    </w:rPr>
  </w:style>
  <w:style w:type="paragraph" w:customStyle="1" w:styleId="xtac">
    <w:name w:val="x_tac"/>
    <w:basedOn w:val="Normal"/>
    <w:rsid w:val="00855471"/>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855471"/>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855471"/>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221395"/>
    <w:pPr>
      <w:ind w:left="1418" w:hanging="1418"/>
    </w:pPr>
  </w:style>
  <w:style w:type="paragraph" w:customStyle="1" w:styleId="8">
    <w:name w:val="目录 8"/>
    <w:basedOn w:val="10"/>
    <w:uiPriority w:val="39"/>
    <w:rsid w:val="00221395"/>
    <w:pPr>
      <w:spacing w:before="180"/>
      <w:ind w:left="2693" w:hanging="2693"/>
    </w:pPr>
    <w:rPr>
      <w:b/>
    </w:rPr>
  </w:style>
  <w:style w:type="paragraph" w:customStyle="1" w:styleId="10">
    <w:name w:val="目录 1"/>
    <w:uiPriority w:val="39"/>
    <w:qFormat/>
    <w:rsid w:val="00221395"/>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221395"/>
    <w:pPr>
      <w:ind w:left="1701" w:hanging="1701"/>
    </w:pPr>
  </w:style>
  <w:style w:type="paragraph" w:customStyle="1" w:styleId="4">
    <w:name w:val="目录 4"/>
    <w:basedOn w:val="3"/>
    <w:qFormat/>
    <w:rsid w:val="00221395"/>
    <w:pPr>
      <w:ind w:left="1418" w:hanging="1418"/>
    </w:pPr>
  </w:style>
  <w:style w:type="paragraph" w:customStyle="1" w:styleId="3">
    <w:name w:val="目录 3"/>
    <w:basedOn w:val="21"/>
    <w:qFormat/>
    <w:rsid w:val="00221395"/>
    <w:pPr>
      <w:ind w:left="1134" w:hanging="1134"/>
    </w:pPr>
  </w:style>
  <w:style w:type="paragraph" w:customStyle="1" w:styleId="21">
    <w:name w:val="目录 2"/>
    <w:basedOn w:val="10"/>
    <w:uiPriority w:val="39"/>
    <w:qFormat/>
    <w:rsid w:val="00221395"/>
    <w:pPr>
      <w:keepNext w:val="0"/>
      <w:spacing w:before="0"/>
      <w:ind w:left="851" w:hanging="851"/>
    </w:pPr>
    <w:rPr>
      <w:sz w:val="20"/>
    </w:rPr>
  </w:style>
  <w:style w:type="paragraph" w:customStyle="1" w:styleId="6">
    <w:name w:val="目录 6"/>
    <w:basedOn w:val="5"/>
    <w:next w:val="Normal"/>
    <w:qFormat/>
    <w:rsid w:val="00221395"/>
    <w:pPr>
      <w:ind w:left="1985" w:hanging="1985"/>
    </w:pPr>
  </w:style>
  <w:style w:type="paragraph" w:customStyle="1" w:styleId="7">
    <w:name w:val="目录 7"/>
    <w:basedOn w:val="6"/>
    <w:next w:val="Normal"/>
    <w:rsid w:val="00221395"/>
    <w:pPr>
      <w:ind w:left="2268" w:hanging="2268"/>
    </w:pPr>
  </w:style>
  <w:style w:type="character" w:customStyle="1" w:styleId="11">
    <w:name w:val="批注框文本 字符1"/>
    <w:rsid w:val="00221395"/>
    <w:rPr>
      <w:rFonts w:ascii="Segoe UI" w:hAnsi="Segoe UI" w:cs="Segoe UI"/>
      <w:sz w:val="18"/>
      <w:szCs w:val="18"/>
      <w:lang w:val="en-GB"/>
    </w:rPr>
  </w:style>
  <w:style w:type="character" w:customStyle="1" w:styleId="22">
    <w:name w:val="批注文字 字符2"/>
    <w:semiHidden/>
    <w:rsid w:val="00221395"/>
    <w:rPr>
      <w:lang w:val="en-GB"/>
    </w:rPr>
  </w:style>
  <w:style w:type="character" w:customStyle="1" w:styleId="23">
    <w:name w:val="批注主题 字符2"/>
    <w:rsid w:val="00221395"/>
    <w:rPr>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21395"/>
    <w:rPr>
      <w:lang w:eastAsia="en-US"/>
    </w:rPr>
  </w:style>
  <w:style w:type="character" w:customStyle="1" w:styleId="220">
    <w:name w:val="标题 2 字符2"/>
    <w:uiPriority w:val="1"/>
    <w:rsid w:val="00221395"/>
    <w:rPr>
      <w:rFonts w:ascii="Arial" w:hAnsi="Arial"/>
      <w:sz w:val="32"/>
      <w:lang w:val="en-GB" w:eastAsia="en-US"/>
    </w:rPr>
  </w:style>
  <w:style w:type="table" w:customStyle="1" w:styleId="TableNormal4">
    <w:name w:val="Table Normal4"/>
    <w:uiPriority w:val="2"/>
    <w:semiHidden/>
    <w:unhideWhenUsed/>
    <w:qFormat/>
    <w:rsid w:val="00221395"/>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221395"/>
    <w:rPr>
      <w:b/>
      <w:lang w:val="en-GB" w:eastAsia="en-US"/>
    </w:rPr>
  </w:style>
  <w:style w:type="character" w:customStyle="1" w:styleId="25">
    <w:name w:val="尾注文本 字符2"/>
    <w:rsid w:val="00221395"/>
    <w:rPr>
      <w:rFonts w:eastAsia="SimSu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21395"/>
    <w:rPr>
      <w:rFonts w:ascii="Arial" w:hAnsi="Arial"/>
      <w:sz w:val="24"/>
      <w:lang w:eastAsia="en-US"/>
    </w:rPr>
  </w:style>
  <w:style w:type="character" w:customStyle="1" w:styleId="EXChar">
    <w:name w:val="EX Char"/>
    <w:link w:val="EX"/>
    <w:locked/>
    <w:rsid w:val="003149B6"/>
    <w:rPr>
      <w:lang w:eastAsia="en-US"/>
    </w:rPr>
  </w:style>
  <w:style w:type="numbering" w:customStyle="1" w:styleId="NoList1">
    <w:name w:val="No List1"/>
    <w:next w:val="NoList"/>
    <w:uiPriority w:val="99"/>
    <w:semiHidden/>
    <w:unhideWhenUsed/>
    <w:rsid w:val="003530AA"/>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qFormat/>
    <w:rsid w:val="003530AA"/>
    <w:rPr>
      <w:rFonts w:ascii="Arial" w:hAnsi="Arial"/>
      <w:sz w:val="36"/>
      <w:lang w:eastAsia="en-US"/>
    </w:rPr>
  </w:style>
  <w:style w:type="character" w:customStyle="1" w:styleId="NOZchn">
    <w:name w:val="NO Zchn"/>
    <w:link w:val="NO"/>
    <w:locked/>
    <w:rsid w:val="003530AA"/>
    <w:rPr>
      <w:lang w:eastAsia="en-US"/>
    </w:rPr>
  </w:style>
  <w:style w:type="character" w:customStyle="1" w:styleId="EXCar">
    <w:name w:val="EX Car"/>
    <w:locked/>
    <w:rsid w:val="003530AA"/>
    <w:rPr>
      <w:rFonts w:ascii="Times New Roman" w:eastAsia="Times New Roman" w:hAnsi="Times New Roman" w:cs="Times New Roman"/>
      <w:sz w:val="20"/>
      <w:szCs w:val="20"/>
      <w:lang w:val="en-GB" w:eastAsia="en-GB"/>
    </w:rPr>
  </w:style>
  <w:style w:type="character" w:customStyle="1" w:styleId="EditorsNoteChar">
    <w:name w:val="Editor's Note Char"/>
    <w:link w:val="EditorsNote"/>
    <w:qFormat/>
    <w:rsid w:val="003530AA"/>
    <w:rPr>
      <w:color w:val="FF0000"/>
      <w:lang w:eastAsia="en-US"/>
    </w:rPr>
  </w:style>
  <w:style w:type="character" w:customStyle="1" w:styleId="Heading9Char">
    <w:name w:val="Heading 9 Char"/>
    <w:basedOn w:val="DefaultParagraphFont"/>
    <w:link w:val="Heading9"/>
    <w:rsid w:val="003530AA"/>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3530AA"/>
    <w:rPr>
      <w:rFonts w:ascii="Arial" w:hAnsi="Arial"/>
      <w:sz w:val="28"/>
      <w:lang w:eastAsia="en-US"/>
    </w:rPr>
  </w:style>
  <w:style w:type="table" w:customStyle="1" w:styleId="TableGrid1">
    <w:name w:val="Table Grid1"/>
    <w:basedOn w:val="TableNormal"/>
    <w:next w:val="TableGrid"/>
    <w:rsid w:val="00353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3530AA"/>
    <w:rPr>
      <w:rFonts w:ascii="Arial" w:hAnsi="Arial"/>
      <w:sz w:val="22"/>
      <w:lang w:eastAsia="en-US"/>
    </w:rPr>
  </w:style>
  <w:style w:type="character" w:customStyle="1" w:styleId="Heading6Char">
    <w:name w:val="Heading 6 Char"/>
    <w:basedOn w:val="DefaultParagraphFont"/>
    <w:link w:val="Heading6"/>
    <w:rsid w:val="003530AA"/>
    <w:rPr>
      <w:rFonts w:ascii="Arial" w:hAnsi="Arial"/>
      <w:lang w:eastAsia="en-US"/>
    </w:rPr>
  </w:style>
  <w:style w:type="character" w:customStyle="1" w:styleId="Heading7Char">
    <w:name w:val="Heading 7 Char"/>
    <w:basedOn w:val="DefaultParagraphFont"/>
    <w:link w:val="Heading7"/>
    <w:rsid w:val="003530AA"/>
    <w:rPr>
      <w:rFonts w:ascii="Arial" w:hAnsi="Arial"/>
      <w:lang w:eastAsia="en-US"/>
    </w:rPr>
  </w:style>
  <w:style w:type="character" w:customStyle="1" w:styleId="HeaderChar">
    <w:name w:val="Header Char"/>
    <w:basedOn w:val="DefaultParagraphFont"/>
    <w:link w:val="Header"/>
    <w:rsid w:val="003530AA"/>
    <w:rPr>
      <w:rFonts w:ascii="Arial" w:hAnsi="Arial"/>
      <w:b/>
      <w:noProof/>
      <w:sz w:val="18"/>
      <w:lang w:eastAsia="ja-JP"/>
    </w:rPr>
  </w:style>
  <w:style w:type="character" w:customStyle="1" w:styleId="FooterChar">
    <w:name w:val="Footer Char"/>
    <w:basedOn w:val="DefaultParagraphFont"/>
    <w:link w:val="Footer"/>
    <w:rsid w:val="003530AA"/>
    <w:rPr>
      <w:rFonts w:ascii="Arial" w:hAnsi="Arial"/>
      <w:b/>
      <w:i/>
      <w:noProof/>
      <w:sz w:val="18"/>
      <w:lang w:eastAsia="ja-JP"/>
    </w:rPr>
  </w:style>
  <w:style w:type="paragraph" w:customStyle="1" w:styleId="CRCoverPage">
    <w:name w:val="CR Cover Page"/>
    <w:link w:val="CRCoverPageChar"/>
    <w:qFormat/>
    <w:rsid w:val="003530AA"/>
    <w:pPr>
      <w:spacing w:after="120"/>
    </w:pPr>
    <w:rPr>
      <w:rFonts w:ascii="Arial" w:eastAsia="SimSun" w:hAnsi="Arial"/>
      <w:lang w:eastAsia="en-US"/>
    </w:rPr>
  </w:style>
  <w:style w:type="paragraph" w:customStyle="1" w:styleId="tdoc-header">
    <w:name w:val="tdoc-header"/>
    <w:rsid w:val="003530AA"/>
    <w:rPr>
      <w:rFonts w:ascii="Arial" w:eastAsia="SimSun" w:hAnsi="Arial"/>
      <w:noProof/>
      <w:sz w:val="24"/>
      <w:lang w:eastAsia="en-US"/>
    </w:rPr>
  </w:style>
  <w:style w:type="character" w:styleId="PlaceholderText">
    <w:name w:val="Placeholder Text"/>
    <w:basedOn w:val="DefaultParagraphFont"/>
    <w:uiPriority w:val="99"/>
    <w:semiHidden/>
    <w:rsid w:val="003530AA"/>
    <w:rPr>
      <w:color w:val="808080"/>
    </w:rPr>
  </w:style>
  <w:style w:type="character" w:customStyle="1" w:styleId="NOChar">
    <w:name w:val="NO Char"/>
    <w:qFormat/>
    <w:rsid w:val="003530AA"/>
    <w:rPr>
      <w:rFonts w:ascii="Times New Roman" w:hAnsi="Times New Roman"/>
      <w:lang w:val="en-GB" w:eastAsia="en-US"/>
    </w:rPr>
  </w:style>
  <w:style w:type="character" w:customStyle="1" w:styleId="ListBulletChar">
    <w:name w:val="List Bullet Char"/>
    <w:link w:val="ListBullet"/>
    <w:qFormat/>
    <w:rsid w:val="003530AA"/>
    <w:rPr>
      <w:rFonts w:eastAsia="Malgun Gothic"/>
      <w:lang w:eastAsia="en-US"/>
    </w:rPr>
  </w:style>
  <w:style w:type="character" w:customStyle="1" w:styleId="H6Char">
    <w:name w:val="H6 Char"/>
    <w:link w:val="H6"/>
    <w:qFormat/>
    <w:rsid w:val="003530AA"/>
    <w:rPr>
      <w:rFonts w:ascii="Arial" w:hAnsi="Arial"/>
      <w:lang w:eastAsia="en-US"/>
    </w:rPr>
  </w:style>
  <w:style w:type="character" w:customStyle="1" w:styleId="PLChar">
    <w:name w:val="PL Char"/>
    <w:link w:val="PL"/>
    <w:qFormat/>
    <w:rsid w:val="003530AA"/>
    <w:rPr>
      <w:rFonts w:ascii="Courier New" w:hAnsi="Courier New"/>
      <w:noProof/>
      <w:sz w:val="16"/>
      <w:lang w:eastAsia="en-US"/>
    </w:rPr>
  </w:style>
  <w:style w:type="table" w:customStyle="1" w:styleId="TableNormal11">
    <w:name w:val="Table Normal1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RCoverPageChar">
    <w:name w:val="CR Cover Page Char"/>
    <w:link w:val="CRCoverPage"/>
    <w:qFormat/>
    <w:rsid w:val="003530AA"/>
    <w:rPr>
      <w:rFonts w:ascii="Arial" w:eastAsia="SimSun" w:hAnsi="Arial"/>
      <w:lang w:eastAsia="en-US"/>
    </w:rPr>
  </w:style>
  <w:style w:type="numbering" w:customStyle="1" w:styleId="NoList2">
    <w:name w:val="No List2"/>
    <w:next w:val="NoList"/>
    <w:uiPriority w:val="99"/>
    <w:semiHidden/>
    <w:unhideWhenUsed/>
    <w:rsid w:val="002A2EA1"/>
  </w:style>
  <w:style w:type="table" w:customStyle="1" w:styleId="TableGrid2">
    <w:name w:val="Table Grid2"/>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numbering" w:customStyle="1" w:styleId="NoList3">
    <w:name w:val="No List3"/>
    <w:next w:val="NoList"/>
    <w:uiPriority w:val="99"/>
    <w:semiHidden/>
    <w:unhideWhenUsed/>
    <w:rsid w:val="002A2EA1"/>
  </w:style>
  <w:style w:type="table" w:customStyle="1" w:styleId="TableGrid3">
    <w:name w:val="Table Grid3"/>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styleId="Mention">
    <w:name w:val="Mention"/>
    <w:basedOn w:val="DefaultParagraphFont"/>
    <w:uiPriority w:val="99"/>
    <w:unhideWhenUsed/>
    <w:rsid w:val="00F636FA"/>
    <w:rPr>
      <w:color w:val="2B579A"/>
      <w:shd w:val="clear" w:color="auto" w:fill="E1DFDD"/>
    </w:rPr>
  </w:style>
  <w:style w:type="paragraph" w:styleId="Bibliography">
    <w:name w:val="Bibliography"/>
    <w:basedOn w:val="Normal"/>
    <w:next w:val="Normal"/>
    <w:uiPriority w:val="37"/>
    <w:semiHidden/>
    <w:unhideWhenUsed/>
    <w:rsid w:val="00F91D0B"/>
    <w:pPr>
      <w:overflowPunct w:val="0"/>
      <w:autoSpaceDE w:val="0"/>
      <w:autoSpaceDN w:val="0"/>
      <w:adjustRightInd w:val="0"/>
      <w:textAlignment w:val="baseline"/>
    </w:pPr>
    <w:rPr>
      <w:rFonts w:eastAsia="Times New Roman"/>
    </w:rPr>
  </w:style>
  <w:style w:type="paragraph" w:styleId="BlockText">
    <w:name w:val="Block Text"/>
    <w:basedOn w:val="Normal"/>
    <w:uiPriority w:val="99"/>
    <w:unhideWhenUsed/>
    <w:rsid w:val="00F91D0B"/>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BodyText2">
    <w:name w:val="Body Text 2"/>
    <w:basedOn w:val="Normal"/>
    <w:link w:val="BodyText2Char"/>
    <w:uiPriority w:val="99"/>
    <w:unhideWhenUsed/>
    <w:rsid w:val="00F91D0B"/>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uiPriority w:val="99"/>
    <w:rsid w:val="00F91D0B"/>
    <w:rPr>
      <w:rFonts w:eastAsia="Times New Roman"/>
      <w:lang w:eastAsia="en-US"/>
    </w:rPr>
  </w:style>
  <w:style w:type="paragraph" w:styleId="BodyText3">
    <w:name w:val="Body Text 3"/>
    <w:basedOn w:val="Normal"/>
    <w:link w:val="BodyText3Char"/>
    <w:uiPriority w:val="99"/>
    <w:unhideWhenUsed/>
    <w:rsid w:val="00F91D0B"/>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uiPriority w:val="99"/>
    <w:rsid w:val="00F91D0B"/>
    <w:rPr>
      <w:rFonts w:eastAsia="Times New Roman"/>
      <w:sz w:val="16"/>
      <w:szCs w:val="16"/>
      <w:lang w:eastAsia="en-US"/>
    </w:rPr>
  </w:style>
  <w:style w:type="paragraph" w:styleId="BodyTextFirstIndent">
    <w:name w:val="Body Text First Indent"/>
    <w:basedOn w:val="BodyText"/>
    <w:link w:val="BodyTextFirstIndentChar"/>
    <w:uiPriority w:val="99"/>
    <w:unhideWhenUsed/>
    <w:rsid w:val="00F91D0B"/>
    <w:pPr>
      <w:overflowPunct w:val="0"/>
      <w:autoSpaceDE w:val="0"/>
      <w:autoSpaceDN w:val="0"/>
      <w:adjustRightInd w:val="0"/>
      <w:ind w:firstLine="360"/>
      <w:textAlignment w:val="baseline"/>
    </w:pPr>
    <w:rPr>
      <w:rFonts w:eastAsia="Times New Roman"/>
    </w:rPr>
  </w:style>
  <w:style w:type="character" w:customStyle="1" w:styleId="BodyTextFirstIndentChar">
    <w:name w:val="Body Text First Indent Char"/>
    <w:basedOn w:val="BodyTextChar"/>
    <w:link w:val="BodyTextFirstIndent"/>
    <w:uiPriority w:val="99"/>
    <w:rsid w:val="00F91D0B"/>
    <w:rPr>
      <w:rFonts w:eastAsia="Times New Roman"/>
      <w:lang w:eastAsia="en-US"/>
    </w:rPr>
  </w:style>
  <w:style w:type="paragraph" w:styleId="BodyTextIndent">
    <w:name w:val="Body Text Indent"/>
    <w:basedOn w:val="Normal"/>
    <w:link w:val="BodyTextIndentChar"/>
    <w:uiPriority w:val="99"/>
    <w:unhideWhenUsed/>
    <w:rsid w:val="00F91D0B"/>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uiPriority w:val="99"/>
    <w:rsid w:val="00F91D0B"/>
    <w:rPr>
      <w:rFonts w:eastAsia="Times New Roman"/>
      <w:lang w:eastAsia="en-US"/>
    </w:rPr>
  </w:style>
  <w:style w:type="paragraph" w:styleId="BodyTextFirstIndent2">
    <w:name w:val="Body Text First Indent 2"/>
    <w:basedOn w:val="BodyTextIndent"/>
    <w:link w:val="BodyTextFirstIndent2Char"/>
    <w:uiPriority w:val="99"/>
    <w:unhideWhenUsed/>
    <w:rsid w:val="00F91D0B"/>
    <w:pPr>
      <w:spacing w:after="180"/>
      <w:ind w:left="360" w:firstLine="360"/>
    </w:pPr>
  </w:style>
  <w:style w:type="character" w:customStyle="1" w:styleId="BodyTextFirstIndent2Char">
    <w:name w:val="Body Text First Indent 2 Char"/>
    <w:basedOn w:val="BodyTextIndentChar"/>
    <w:link w:val="BodyTextFirstIndent2"/>
    <w:uiPriority w:val="99"/>
    <w:rsid w:val="00F91D0B"/>
    <w:rPr>
      <w:rFonts w:eastAsia="Times New Roman"/>
      <w:lang w:eastAsia="en-US"/>
    </w:rPr>
  </w:style>
  <w:style w:type="paragraph" w:styleId="BodyTextIndent2">
    <w:name w:val="Body Text Indent 2"/>
    <w:basedOn w:val="Normal"/>
    <w:link w:val="BodyTextIndent2Char"/>
    <w:uiPriority w:val="99"/>
    <w:unhideWhenUsed/>
    <w:rsid w:val="00F91D0B"/>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uiPriority w:val="99"/>
    <w:rsid w:val="00F91D0B"/>
    <w:rPr>
      <w:rFonts w:eastAsia="Times New Roman"/>
      <w:lang w:eastAsia="en-US"/>
    </w:rPr>
  </w:style>
  <w:style w:type="paragraph" w:styleId="BodyTextIndent3">
    <w:name w:val="Body Text Indent 3"/>
    <w:basedOn w:val="Normal"/>
    <w:link w:val="BodyTextIndent3Char"/>
    <w:uiPriority w:val="99"/>
    <w:unhideWhenUsed/>
    <w:rsid w:val="00F91D0B"/>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uiPriority w:val="99"/>
    <w:rsid w:val="00F91D0B"/>
    <w:rPr>
      <w:rFonts w:eastAsia="Times New Roman"/>
      <w:sz w:val="16"/>
      <w:szCs w:val="16"/>
      <w:lang w:eastAsia="en-US"/>
    </w:rPr>
  </w:style>
  <w:style w:type="paragraph" w:styleId="Closing">
    <w:name w:val="Closing"/>
    <w:basedOn w:val="Normal"/>
    <w:link w:val="ClosingChar"/>
    <w:uiPriority w:val="99"/>
    <w:unhideWhenUsed/>
    <w:rsid w:val="00F91D0B"/>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uiPriority w:val="99"/>
    <w:rsid w:val="00F91D0B"/>
    <w:rPr>
      <w:rFonts w:eastAsia="Times New Roman"/>
      <w:lang w:eastAsia="en-US"/>
    </w:rPr>
  </w:style>
  <w:style w:type="paragraph" w:styleId="Date">
    <w:name w:val="Date"/>
    <w:basedOn w:val="Normal"/>
    <w:next w:val="Normal"/>
    <w:link w:val="DateChar"/>
    <w:uiPriority w:val="99"/>
    <w:unhideWhenUsed/>
    <w:rsid w:val="00F91D0B"/>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uiPriority w:val="99"/>
    <w:rsid w:val="00F91D0B"/>
    <w:rPr>
      <w:rFonts w:eastAsia="Times New Roman"/>
      <w:lang w:eastAsia="en-US"/>
    </w:rPr>
  </w:style>
  <w:style w:type="paragraph" w:styleId="E-mailSignature">
    <w:name w:val="E-mail Signature"/>
    <w:basedOn w:val="Normal"/>
    <w:link w:val="E-mailSignatureChar"/>
    <w:uiPriority w:val="99"/>
    <w:unhideWhenUsed/>
    <w:rsid w:val="00F91D0B"/>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uiPriority w:val="99"/>
    <w:rsid w:val="00F91D0B"/>
    <w:rPr>
      <w:rFonts w:eastAsia="Times New Roman"/>
      <w:lang w:eastAsia="en-US"/>
    </w:rPr>
  </w:style>
  <w:style w:type="paragraph" w:styleId="EnvelopeAddress">
    <w:name w:val="envelope address"/>
    <w:basedOn w:val="Normal"/>
    <w:uiPriority w:val="99"/>
    <w:unhideWhenUsed/>
    <w:rsid w:val="00F91D0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F91D0B"/>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uiPriority w:val="99"/>
    <w:unhideWhenUsed/>
    <w:rsid w:val="00F91D0B"/>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uiPriority w:val="99"/>
    <w:rsid w:val="00F91D0B"/>
    <w:rPr>
      <w:rFonts w:eastAsia="Times New Roman"/>
      <w:i/>
      <w:iCs/>
      <w:lang w:eastAsia="en-US"/>
    </w:rPr>
  </w:style>
  <w:style w:type="paragraph" w:styleId="HTMLPreformatted">
    <w:name w:val="HTML Preformatted"/>
    <w:basedOn w:val="Normal"/>
    <w:link w:val="HTMLPreformattedChar"/>
    <w:uiPriority w:val="99"/>
    <w:unhideWhenUsed/>
    <w:rsid w:val="00F91D0B"/>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uiPriority w:val="99"/>
    <w:rsid w:val="00F91D0B"/>
    <w:rPr>
      <w:rFonts w:ascii="Consolas" w:eastAsia="Times New Roman" w:hAnsi="Consolas"/>
      <w:lang w:eastAsia="en-US"/>
    </w:rPr>
  </w:style>
  <w:style w:type="paragraph" w:styleId="Index3">
    <w:name w:val="index 3"/>
    <w:basedOn w:val="Normal"/>
    <w:next w:val="Normal"/>
    <w:uiPriority w:val="99"/>
    <w:unhideWhenUsed/>
    <w:rsid w:val="00F91D0B"/>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uiPriority w:val="99"/>
    <w:unhideWhenUsed/>
    <w:rsid w:val="00F91D0B"/>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uiPriority w:val="99"/>
    <w:unhideWhenUsed/>
    <w:rsid w:val="00F91D0B"/>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uiPriority w:val="99"/>
    <w:unhideWhenUsed/>
    <w:rsid w:val="00F91D0B"/>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uiPriority w:val="99"/>
    <w:unhideWhenUsed/>
    <w:rsid w:val="00F91D0B"/>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uiPriority w:val="99"/>
    <w:unhideWhenUsed/>
    <w:rsid w:val="00F91D0B"/>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uiPriority w:val="99"/>
    <w:unhideWhenUsed/>
    <w:rsid w:val="00F91D0B"/>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F91D0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F91D0B"/>
    <w:rPr>
      <w:rFonts w:eastAsia="Times New Roman"/>
      <w:i/>
      <w:iCs/>
      <w:color w:val="4472C4" w:themeColor="accent1"/>
      <w:lang w:eastAsia="en-US"/>
    </w:rPr>
  </w:style>
  <w:style w:type="paragraph" w:styleId="ListContinue">
    <w:name w:val="List Continue"/>
    <w:basedOn w:val="Normal"/>
    <w:uiPriority w:val="99"/>
    <w:unhideWhenUsed/>
    <w:rsid w:val="00F91D0B"/>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iPriority w:val="99"/>
    <w:unhideWhenUsed/>
    <w:rsid w:val="00F91D0B"/>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iPriority w:val="99"/>
    <w:unhideWhenUsed/>
    <w:rsid w:val="00F91D0B"/>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uiPriority w:val="99"/>
    <w:unhideWhenUsed/>
    <w:rsid w:val="00F91D0B"/>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uiPriority w:val="99"/>
    <w:unhideWhenUsed/>
    <w:rsid w:val="00F91D0B"/>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iPriority w:val="99"/>
    <w:unhideWhenUsed/>
    <w:rsid w:val="00F91D0B"/>
    <w:pPr>
      <w:numPr>
        <w:numId w:val="46"/>
      </w:numPr>
      <w:tabs>
        <w:tab w:val="clear" w:pos="926"/>
        <w:tab w:val="num" w:pos="360"/>
      </w:tabs>
      <w:overflowPunct w:val="0"/>
      <w:autoSpaceDE w:val="0"/>
      <w:autoSpaceDN w:val="0"/>
      <w:adjustRightInd w:val="0"/>
      <w:ind w:left="0" w:firstLine="0"/>
      <w:contextualSpacing/>
      <w:textAlignment w:val="baseline"/>
    </w:pPr>
    <w:rPr>
      <w:rFonts w:eastAsia="Times New Roman"/>
    </w:rPr>
  </w:style>
  <w:style w:type="paragraph" w:styleId="ListNumber4">
    <w:name w:val="List Number 4"/>
    <w:basedOn w:val="Normal"/>
    <w:uiPriority w:val="99"/>
    <w:unhideWhenUsed/>
    <w:rsid w:val="00F91D0B"/>
    <w:pPr>
      <w:numPr>
        <w:numId w:val="47"/>
      </w:numPr>
      <w:tabs>
        <w:tab w:val="clear" w:pos="1209"/>
        <w:tab w:val="num" w:pos="360"/>
      </w:tabs>
      <w:overflowPunct w:val="0"/>
      <w:autoSpaceDE w:val="0"/>
      <w:autoSpaceDN w:val="0"/>
      <w:adjustRightInd w:val="0"/>
      <w:ind w:left="0" w:firstLine="0"/>
      <w:contextualSpacing/>
      <w:textAlignment w:val="baseline"/>
    </w:pPr>
    <w:rPr>
      <w:rFonts w:eastAsia="Times New Roman"/>
    </w:rPr>
  </w:style>
  <w:style w:type="paragraph" w:styleId="ListNumber5">
    <w:name w:val="List Number 5"/>
    <w:basedOn w:val="Normal"/>
    <w:uiPriority w:val="99"/>
    <w:unhideWhenUsed/>
    <w:rsid w:val="00F91D0B"/>
    <w:pPr>
      <w:numPr>
        <w:numId w:val="48"/>
      </w:numPr>
      <w:tabs>
        <w:tab w:val="clear" w:pos="1492"/>
        <w:tab w:val="num" w:pos="360"/>
      </w:tabs>
      <w:overflowPunct w:val="0"/>
      <w:autoSpaceDE w:val="0"/>
      <w:autoSpaceDN w:val="0"/>
      <w:adjustRightInd w:val="0"/>
      <w:ind w:left="0" w:firstLine="0"/>
      <w:contextualSpacing/>
      <w:textAlignment w:val="baseline"/>
    </w:pPr>
    <w:rPr>
      <w:rFonts w:eastAsia="Times New Roman"/>
    </w:rPr>
  </w:style>
  <w:style w:type="paragraph" w:styleId="MacroText">
    <w:name w:val="macro"/>
    <w:link w:val="MacroTextChar"/>
    <w:uiPriority w:val="99"/>
    <w:unhideWhenUsed/>
    <w:rsid w:val="00F91D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uiPriority w:val="99"/>
    <w:rsid w:val="00F91D0B"/>
    <w:rPr>
      <w:rFonts w:ascii="Consolas" w:eastAsia="Times New Roman" w:hAnsi="Consolas"/>
    </w:rPr>
  </w:style>
  <w:style w:type="paragraph" w:styleId="MessageHeader">
    <w:name w:val="Message Header"/>
    <w:basedOn w:val="Normal"/>
    <w:link w:val="MessageHeaderChar"/>
    <w:uiPriority w:val="99"/>
    <w:unhideWhenUsed/>
    <w:rsid w:val="00F91D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F91D0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91D0B"/>
    <w:pPr>
      <w:overflowPunct w:val="0"/>
      <w:autoSpaceDE w:val="0"/>
      <w:autoSpaceDN w:val="0"/>
      <w:adjustRightInd w:val="0"/>
      <w:textAlignment w:val="baseline"/>
    </w:pPr>
    <w:rPr>
      <w:rFonts w:eastAsia="Times New Roman"/>
    </w:rPr>
  </w:style>
  <w:style w:type="paragraph" w:styleId="NormalIndent">
    <w:name w:val="Normal Indent"/>
    <w:basedOn w:val="Normal"/>
    <w:uiPriority w:val="99"/>
    <w:unhideWhenUsed/>
    <w:rsid w:val="00F91D0B"/>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uiPriority w:val="99"/>
    <w:unhideWhenUsed/>
    <w:rsid w:val="00F91D0B"/>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uiPriority w:val="99"/>
    <w:rsid w:val="00F91D0B"/>
    <w:rPr>
      <w:rFonts w:eastAsia="Times New Roman"/>
      <w:lang w:eastAsia="en-US"/>
    </w:rPr>
  </w:style>
  <w:style w:type="paragraph" w:styleId="Quote">
    <w:name w:val="Quote"/>
    <w:basedOn w:val="Normal"/>
    <w:next w:val="Normal"/>
    <w:link w:val="QuoteChar"/>
    <w:uiPriority w:val="29"/>
    <w:qFormat/>
    <w:rsid w:val="00F91D0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F91D0B"/>
    <w:rPr>
      <w:rFonts w:eastAsia="Times New Roman"/>
      <w:i/>
      <w:iCs/>
      <w:color w:val="404040" w:themeColor="text1" w:themeTint="BF"/>
      <w:lang w:eastAsia="en-US"/>
    </w:rPr>
  </w:style>
  <w:style w:type="paragraph" w:styleId="Salutation">
    <w:name w:val="Salutation"/>
    <w:basedOn w:val="Normal"/>
    <w:next w:val="Normal"/>
    <w:link w:val="SalutationChar"/>
    <w:uiPriority w:val="99"/>
    <w:unhideWhenUsed/>
    <w:rsid w:val="00F91D0B"/>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uiPriority w:val="99"/>
    <w:rsid w:val="00F91D0B"/>
    <w:rPr>
      <w:rFonts w:eastAsia="Times New Roman"/>
      <w:lang w:eastAsia="en-US"/>
    </w:rPr>
  </w:style>
  <w:style w:type="paragraph" w:styleId="Signature">
    <w:name w:val="Signature"/>
    <w:basedOn w:val="Normal"/>
    <w:link w:val="SignatureChar"/>
    <w:uiPriority w:val="99"/>
    <w:unhideWhenUsed/>
    <w:rsid w:val="00F91D0B"/>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uiPriority w:val="99"/>
    <w:rsid w:val="00F91D0B"/>
    <w:rPr>
      <w:rFonts w:eastAsia="Times New Roman"/>
      <w:lang w:eastAsia="en-US"/>
    </w:rPr>
  </w:style>
  <w:style w:type="paragraph" w:styleId="Subtitle">
    <w:name w:val="Subtitle"/>
    <w:basedOn w:val="Normal"/>
    <w:next w:val="Normal"/>
    <w:link w:val="SubtitleChar"/>
    <w:uiPriority w:val="11"/>
    <w:qFormat/>
    <w:rsid w:val="00F91D0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91D0B"/>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iPriority w:val="99"/>
    <w:unhideWhenUsed/>
    <w:rsid w:val="00F91D0B"/>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uiPriority w:val="99"/>
    <w:unhideWhenUsed/>
    <w:rsid w:val="00F91D0B"/>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uiPriority w:val="10"/>
    <w:qFormat/>
    <w:rsid w:val="00F91D0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1D0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iPriority w:val="99"/>
    <w:unhideWhenUsed/>
    <w:rsid w:val="00F91D0B"/>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91D0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F91D0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pple-converted-space">
    <w:name w:val="apple-converted-space"/>
    <w:basedOn w:val="DefaultParagraphFont"/>
    <w:rsid w:val="00F91D0B"/>
  </w:style>
  <w:style w:type="character" w:styleId="LineNumber">
    <w:name w:val="line number"/>
    <w:basedOn w:val="DefaultParagraphFont"/>
    <w:uiPriority w:val="99"/>
    <w:unhideWhenUsed/>
    <w:rsid w:val="00F91D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94985">
      <w:bodyDiv w:val="1"/>
      <w:marLeft w:val="0"/>
      <w:marRight w:val="0"/>
      <w:marTop w:val="0"/>
      <w:marBottom w:val="0"/>
      <w:divBdr>
        <w:top w:val="none" w:sz="0" w:space="0" w:color="auto"/>
        <w:left w:val="none" w:sz="0" w:space="0" w:color="auto"/>
        <w:bottom w:val="none" w:sz="0" w:space="0" w:color="auto"/>
        <w:right w:val="none" w:sz="0" w:space="0" w:color="auto"/>
      </w:divBdr>
    </w:div>
    <w:div w:id="135269014">
      <w:bodyDiv w:val="1"/>
      <w:marLeft w:val="0"/>
      <w:marRight w:val="0"/>
      <w:marTop w:val="0"/>
      <w:marBottom w:val="0"/>
      <w:divBdr>
        <w:top w:val="none" w:sz="0" w:space="0" w:color="auto"/>
        <w:left w:val="none" w:sz="0" w:space="0" w:color="auto"/>
        <w:bottom w:val="none" w:sz="0" w:space="0" w:color="auto"/>
        <w:right w:val="none" w:sz="0" w:space="0" w:color="auto"/>
      </w:divBdr>
    </w:div>
    <w:div w:id="193155706">
      <w:bodyDiv w:val="1"/>
      <w:marLeft w:val="0"/>
      <w:marRight w:val="0"/>
      <w:marTop w:val="0"/>
      <w:marBottom w:val="0"/>
      <w:divBdr>
        <w:top w:val="none" w:sz="0" w:space="0" w:color="auto"/>
        <w:left w:val="none" w:sz="0" w:space="0" w:color="auto"/>
        <w:bottom w:val="none" w:sz="0" w:space="0" w:color="auto"/>
        <w:right w:val="none" w:sz="0" w:space="0" w:color="auto"/>
      </w:divBdr>
    </w:div>
    <w:div w:id="214051867">
      <w:bodyDiv w:val="1"/>
      <w:marLeft w:val="0"/>
      <w:marRight w:val="0"/>
      <w:marTop w:val="0"/>
      <w:marBottom w:val="0"/>
      <w:divBdr>
        <w:top w:val="none" w:sz="0" w:space="0" w:color="auto"/>
        <w:left w:val="none" w:sz="0" w:space="0" w:color="auto"/>
        <w:bottom w:val="none" w:sz="0" w:space="0" w:color="auto"/>
        <w:right w:val="none" w:sz="0" w:space="0" w:color="auto"/>
      </w:divBdr>
    </w:div>
    <w:div w:id="422772750">
      <w:bodyDiv w:val="1"/>
      <w:marLeft w:val="0"/>
      <w:marRight w:val="0"/>
      <w:marTop w:val="0"/>
      <w:marBottom w:val="0"/>
      <w:divBdr>
        <w:top w:val="none" w:sz="0" w:space="0" w:color="auto"/>
        <w:left w:val="none" w:sz="0" w:space="0" w:color="auto"/>
        <w:bottom w:val="none" w:sz="0" w:space="0" w:color="auto"/>
        <w:right w:val="none" w:sz="0" w:space="0" w:color="auto"/>
      </w:divBdr>
    </w:div>
    <w:div w:id="472063599">
      <w:bodyDiv w:val="1"/>
      <w:marLeft w:val="0"/>
      <w:marRight w:val="0"/>
      <w:marTop w:val="0"/>
      <w:marBottom w:val="0"/>
      <w:divBdr>
        <w:top w:val="none" w:sz="0" w:space="0" w:color="auto"/>
        <w:left w:val="none" w:sz="0" w:space="0" w:color="auto"/>
        <w:bottom w:val="none" w:sz="0" w:space="0" w:color="auto"/>
        <w:right w:val="none" w:sz="0" w:space="0" w:color="auto"/>
      </w:divBdr>
    </w:div>
    <w:div w:id="530143699">
      <w:bodyDiv w:val="1"/>
      <w:marLeft w:val="0"/>
      <w:marRight w:val="0"/>
      <w:marTop w:val="0"/>
      <w:marBottom w:val="0"/>
      <w:divBdr>
        <w:top w:val="none" w:sz="0" w:space="0" w:color="auto"/>
        <w:left w:val="none" w:sz="0" w:space="0" w:color="auto"/>
        <w:bottom w:val="none" w:sz="0" w:space="0" w:color="auto"/>
        <w:right w:val="none" w:sz="0" w:space="0" w:color="auto"/>
      </w:divBdr>
    </w:div>
    <w:div w:id="581108179">
      <w:bodyDiv w:val="1"/>
      <w:marLeft w:val="0"/>
      <w:marRight w:val="0"/>
      <w:marTop w:val="0"/>
      <w:marBottom w:val="0"/>
      <w:divBdr>
        <w:top w:val="none" w:sz="0" w:space="0" w:color="auto"/>
        <w:left w:val="none" w:sz="0" w:space="0" w:color="auto"/>
        <w:bottom w:val="none" w:sz="0" w:space="0" w:color="auto"/>
        <w:right w:val="none" w:sz="0" w:space="0" w:color="auto"/>
      </w:divBdr>
    </w:div>
    <w:div w:id="611673575">
      <w:bodyDiv w:val="1"/>
      <w:marLeft w:val="0"/>
      <w:marRight w:val="0"/>
      <w:marTop w:val="0"/>
      <w:marBottom w:val="0"/>
      <w:divBdr>
        <w:top w:val="none" w:sz="0" w:space="0" w:color="auto"/>
        <w:left w:val="none" w:sz="0" w:space="0" w:color="auto"/>
        <w:bottom w:val="none" w:sz="0" w:space="0" w:color="auto"/>
        <w:right w:val="none" w:sz="0" w:space="0" w:color="auto"/>
      </w:divBdr>
    </w:div>
    <w:div w:id="643311570">
      <w:bodyDiv w:val="1"/>
      <w:marLeft w:val="0"/>
      <w:marRight w:val="0"/>
      <w:marTop w:val="0"/>
      <w:marBottom w:val="0"/>
      <w:divBdr>
        <w:top w:val="none" w:sz="0" w:space="0" w:color="auto"/>
        <w:left w:val="none" w:sz="0" w:space="0" w:color="auto"/>
        <w:bottom w:val="none" w:sz="0" w:space="0" w:color="auto"/>
        <w:right w:val="none" w:sz="0" w:space="0" w:color="auto"/>
      </w:divBdr>
    </w:div>
    <w:div w:id="644972167">
      <w:bodyDiv w:val="1"/>
      <w:marLeft w:val="0"/>
      <w:marRight w:val="0"/>
      <w:marTop w:val="0"/>
      <w:marBottom w:val="0"/>
      <w:divBdr>
        <w:top w:val="none" w:sz="0" w:space="0" w:color="auto"/>
        <w:left w:val="none" w:sz="0" w:space="0" w:color="auto"/>
        <w:bottom w:val="none" w:sz="0" w:space="0" w:color="auto"/>
        <w:right w:val="none" w:sz="0" w:space="0" w:color="auto"/>
      </w:divBdr>
    </w:div>
    <w:div w:id="936132087">
      <w:bodyDiv w:val="1"/>
      <w:marLeft w:val="0"/>
      <w:marRight w:val="0"/>
      <w:marTop w:val="0"/>
      <w:marBottom w:val="0"/>
      <w:divBdr>
        <w:top w:val="none" w:sz="0" w:space="0" w:color="auto"/>
        <w:left w:val="none" w:sz="0" w:space="0" w:color="auto"/>
        <w:bottom w:val="none" w:sz="0" w:space="0" w:color="auto"/>
        <w:right w:val="none" w:sz="0" w:space="0" w:color="auto"/>
      </w:divBdr>
    </w:div>
    <w:div w:id="968167059">
      <w:bodyDiv w:val="1"/>
      <w:marLeft w:val="0"/>
      <w:marRight w:val="0"/>
      <w:marTop w:val="0"/>
      <w:marBottom w:val="0"/>
      <w:divBdr>
        <w:top w:val="none" w:sz="0" w:space="0" w:color="auto"/>
        <w:left w:val="none" w:sz="0" w:space="0" w:color="auto"/>
        <w:bottom w:val="none" w:sz="0" w:space="0" w:color="auto"/>
        <w:right w:val="none" w:sz="0" w:space="0" w:color="auto"/>
      </w:divBdr>
    </w:div>
    <w:div w:id="1001664505">
      <w:bodyDiv w:val="1"/>
      <w:marLeft w:val="0"/>
      <w:marRight w:val="0"/>
      <w:marTop w:val="0"/>
      <w:marBottom w:val="0"/>
      <w:divBdr>
        <w:top w:val="none" w:sz="0" w:space="0" w:color="auto"/>
        <w:left w:val="none" w:sz="0" w:space="0" w:color="auto"/>
        <w:bottom w:val="none" w:sz="0" w:space="0" w:color="auto"/>
        <w:right w:val="none" w:sz="0" w:space="0" w:color="auto"/>
      </w:divBdr>
    </w:div>
    <w:div w:id="1032144573">
      <w:bodyDiv w:val="1"/>
      <w:marLeft w:val="0"/>
      <w:marRight w:val="0"/>
      <w:marTop w:val="0"/>
      <w:marBottom w:val="0"/>
      <w:divBdr>
        <w:top w:val="none" w:sz="0" w:space="0" w:color="auto"/>
        <w:left w:val="none" w:sz="0" w:space="0" w:color="auto"/>
        <w:bottom w:val="none" w:sz="0" w:space="0" w:color="auto"/>
        <w:right w:val="none" w:sz="0" w:space="0" w:color="auto"/>
      </w:divBdr>
    </w:div>
    <w:div w:id="1074475053">
      <w:bodyDiv w:val="1"/>
      <w:marLeft w:val="0"/>
      <w:marRight w:val="0"/>
      <w:marTop w:val="0"/>
      <w:marBottom w:val="0"/>
      <w:divBdr>
        <w:top w:val="none" w:sz="0" w:space="0" w:color="auto"/>
        <w:left w:val="none" w:sz="0" w:space="0" w:color="auto"/>
        <w:bottom w:val="none" w:sz="0" w:space="0" w:color="auto"/>
        <w:right w:val="none" w:sz="0" w:space="0" w:color="auto"/>
      </w:divBdr>
    </w:div>
    <w:div w:id="1076516877">
      <w:bodyDiv w:val="1"/>
      <w:marLeft w:val="0"/>
      <w:marRight w:val="0"/>
      <w:marTop w:val="0"/>
      <w:marBottom w:val="0"/>
      <w:divBdr>
        <w:top w:val="none" w:sz="0" w:space="0" w:color="auto"/>
        <w:left w:val="none" w:sz="0" w:space="0" w:color="auto"/>
        <w:bottom w:val="none" w:sz="0" w:space="0" w:color="auto"/>
        <w:right w:val="none" w:sz="0" w:space="0" w:color="auto"/>
      </w:divBdr>
    </w:div>
    <w:div w:id="1118258100">
      <w:bodyDiv w:val="1"/>
      <w:marLeft w:val="0"/>
      <w:marRight w:val="0"/>
      <w:marTop w:val="0"/>
      <w:marBottom w:val="0"/>
      <w:divBdr>
        <w:top w:val="none" w:sz="0" w:space="0" w:color="auto"/>
        <w:left w:val="none" w:sz="0" w:space="0" w:color="auto"/>
        <w:bottom w:val="none" w:sz="0" w:space="0" w:color="auto"/>
        <w:right w:val="none" w:sz="0" w:space="0" w:color="auto"/>
      </w:divBdr>
    </w:div>
    <w:div w:id="1126200605">
      <w:bodyDiv w:val="1"/>
      <w:marLeft w:val="0"/>
      <w:marRight w:val="0"/>
      <w:marTop w:val="0"/>
      <w:marBottom w:val="0"/>
      <w:divBdr>
        <w:top w:val="none" w:sz="0" w:space="0" w:color="auto"/>
        <w:left w:val="none" w:sz="0" w:space="0" w:color="auto"/>
        <w:bottom w:val="none" w:sz="0" w:space="0" w:color="auto"/>
        <w:right w:val="none" w:sz="0" w:space="0" w:color="auto"/>
      </w:divBdr>
    </w:div>
    <w:div w:id="1474448515">
      <w:bodyDiv w:val="1"/>
      <w:marLeft w:val="0"/>
      <w:marRight w:val="0"/>
      <w:marTop w:val="0"/>
      <w:marBottom w:val="0"/>
      <w:divBdr>
        <w:top w:val="none" w:sz="0" w:space="0" w:color="auto"/>
        <w:left w:val="none" w:sz="0" w:space="0" w:color="auto"/>
        <w:bottom w:val="none" w:sz="0" w:space="0" w:color="auto"/>
        <w:right w:val="none" w:sz="0" w:space="0" w:color="auto"/>
      </w:divBdr>
    </w:div>
    <w:div w:id="1535580045">
      <w:bodyDiv w:val="1"/>
      <w:marLeft w:val="0"/>
      <w:marRight w:val="0"/>
      <w:marTop w:val="0"/>
      <w:marBottom w:val="0"/>
      <w:divBdr>
        <w:top w:val="none" w:sz="0" w:space="0" w:color="auto"/>
        <w:left w:val="none" w:sz="0" w:space="0" w:color="auto"/>
        <w:bottom w:val="none" w:sz="0" w:space="0" w:color="auto"/>
        <w:right w:val="none" w:sz="0" w:space="0" w:color="auto"/>
      </w:divBdr>
    </w:div>
    <w:div w:id="1597054963">
      <w:bodyDiv w:val="1"/>
      <w:marLeft w:val="0"/>
      <w:marRight w:val="0"/>
      <w:marTop w:val="0"/>
      <w:marBottom w:val="0"/>
      <w:divBdr>
        <w:top w:val="none" w:sz="0" w:space="0" w:color="auto"/>
        <w:left w:val="none" w:sz="0" w:space="0" w:color="auto"/>
        <w:bottom w:val="none" w:sz="0" w:space="0" w:color="auto"/>
        <w:right w:val="none" w:sz="0" w:space="0" w:color="auto"/>
      </w:divBdr>
    </w:div>
    <w:div w:id="1612273824">
      <w:bodyDiv w:val="1"/>
      <w:marLeft w:val="0"/>
      <w:marRight w:val="0"/>
      <w:marTop w:val="0"/>
      <w:marBottom w:val="0"/>
      <w:divBdr>
        <w:top w:val="none" w:sz="0" w:space="0" w:color="auto"/>
        <w:left w:val="none" w:sz="0" w:space="0" w:color="auto"/>
        <w:bottom w:val="none" w:sz="0" w:space="0" w:color="auto"/>
        <w:right w:val="none" w:sz="0" w:space="0" w:color="auto"/>
      </w:divBdr>
    </w:div>
    <w:div w:id="1695964183">
      <w:bodyDiv w:val="1"/>
      <w:marLeft w:val="0"/>
      <w:marRight w:val="0"/>
      <w:marTop w:val="0"/>
      <w:marBottom w:val="0"/>
      <w:divBdr>
        <w:top w:val="none" w:sz="0" w:space="0" w:color="auto"/>
        <w:left w:val="none" w:sz="0" w:space="0" w:color="auto"/>
        <w:bottom w:val="none" w:sz="0" w:space="0" w:color="auto"/>
        <w:right w:val="none" w:sz="0" w:space="0" w:color="auto"/>
      </w:divBdr>
    </w:div>
    <w:div w:id="1954359717">
      <w:bodyDiv w:val="1"/>
      <w:marLeft w:val="0"/>
      <w:marRight w:val="0"/>
      <w:marTop w:val="0"/>
      <w:marBottom w:val="0"/>
      <w:divBdr>
        <w:top w:val="none" w:sz="0" w:space="0" w:color="auto"/>
        <w:left w:val="none" w:sz="0" w:space="0" w:color="auto"/>
        <w:bottom w:val="none" w:sz="0" w:space="0" w:color="auto"/>
        <w:right w:val="none" w:sz="0" w:space="0" w:color="auto"/>
      </w:divBdr>
    </w:div>
    <w:div w:id="1974870241">
      <w:bodyDiv w:val="1"/>
      <w:marLeft w:val="0"/>
      <w:marRight w:val="0"/>
      <w:marTop w:val="0"/>
      <w:marBottom w:val="0"/>
      <w:divBdr>
        <w:top w:val="none" w:sz="0" w:space="0" w:color="auto"/>
        <w:left w:val="none" w:sz="0" w:space="0" w:color="auto"/>
        <w:bottom w:val="none" w:sz="0" w:space="0" w:color="auto"/>
        <w:right w:val="none" w:sz="0" w:space="0" w:color="auto"/>
      </w:divBdr>
    </w:div>
    <w:div w:id="1990089480">
      <w:bodyDiv w:val="1"/>
      <w:marLeft w:val="0"/>
      <w:marRight w:val="0"/>
      <w:marTop w:val="0"/>
      <w:marBottom w:val="0"/>
      <w:divBdr>
        <w:top w:val="none" w:sz="0" w:space="0" w:color="auto"/>
        <w:left w:val="none" w:sz="0" w:space="0" w:color="auto"/>
        <w:bottom w:val="none" w:sz="0" w:space="0" w:color="auto"/>
        <w:right w:val="none" w:sz="0" w:space="0" w:color="auto"/>
      </w:divBdr>
    </w:div>
    <w:div w:id="2014412488">
      <w:bodyDiv w:val="1"/>
      <w:marLeft w:val="0"/>
      <w:marRight w:val="0"/>
      <w:marTop w:val="0"/>
      <w:marBottom w:val="0"/>
      <w:divBdr>
        <w:top w:val="none" w:sz="0" w:space="0" w:color="auto"/>
        <w:left w:val="none" w:sz="0" w:space="0" w:color="auto"/>
        <w:bottom w:val="none" w:sz="0" w:space="0" w:color="auto"/>
        <w:right w:val="none" w:sz="0" w:space="0" w:color="auto"/>
      </w:divBdr>
    </w:div>
    <w:div w:id="2014795277">
      <w:bodyDiv w:val="1"/>
      <w:marLeft w:val="0"/>
      <w:marRight w:val="0"/>
      <w:marTop w:val="0"/>
      <w:marBottom w:val="0"/>
      <w:divBdr>
        <w:top w:val="none" w:sz="0" w:space="0" w:color="auto"/>
        <w:left w:val="none" w:sz="0" w:space="0" w:color="auto"/>
        <w:bottom w:val="none" w:sz="0" w:space="0" w:color="auto"/>
        <w:right w:val="none" w:sz="0" w:space="0" w:color="auto"/>
      </w:divBdr>
    </w:div>
    <w:div w:id="2048411755">
      <w:bodyDiv w:val="1"/>
      <w:marLeft w:val="0"/>
      <w:marRight w:val="0"/>
      <w:marTop w:val="0"/>
      <w:marBottom w:val="0"/>
      <w:divBdr>
        <w:top w:val="none" w:sz="0" w:space="0" w:color="auto"/>
        <w:left w:val="none" w:sz="0" w:space="0" w:color="auto"/>
        <w:bottom w:val="none" w:sz="0" w:space="0" w:color="auto"/>
        <w:right w:val="none" w:sz="0" w:space="0" w:color="auto"/>
      </w:divBdr>
    </w:div>
    <w:div w:id="207993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13.emf"/><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2CBD5-046D-4BE5-9265-14A942B2AF4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40B0E852-D43E-453B-98EF-54A32CB162F3}">
  <ds:schemaRefs>
    <ds:schemaRef ds:uri="http://schemas.microsoft.com/sharepoint/v3/contenttype/forms"/>
  </ds:schemaRefs>
</ds:datastoreItem>
</file>

<file path=customXml/itemProps3.xml><?xml version="1.0" encoding="utf-8"?>
<ds:datastoreItem xmlns:ds="http://schemas.openxmlformats.org/officeDocument/2006/customXml" ds:itemID="{E9ECDA99-5269-4331-948E-65C6C3665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DDB1AA-6A96-4990-B17E-420E8A9A0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11</Pages>
  <Words>2994</Words>
  <Characters>17066</Characters>
  <Application>Microsoft Office Word</Application>
  <DocSecurity>0</DocSecurity>
  <Lines>142</Lines>
  <Paragraphs>40</Paragraphs>
  <ScaleCrop>false</ScaleCrop>
  <Company>ETSI</Company>
  <LinksUpToDate>false</LinksUpToDate>
  <CharactersWithSpaces>20020</CharactersWithSpaces>
  <SharedDoc>false</SharedDoc>
  <HyperlinkBase/>
  <HLinks>
    <vt:vector size="48" baseType="variant">
      <vt:variant>
        <vt:i4>7208979</vt:i4>
      </vt:variant>
      <vt:variant>
        <vt:i4>21</vt:i4>
      </vt:variant>
      <vt:variant>
        <vt:i4>0</vt:i4>
      </vt:variant>
      <vt:variant>
        <vt:i4>5</vt:i4>
      </vt:variant>
      <vt:variant>
        <vt:lpwstr>mailto:thorsten.hertel@keysight.com</vt:lpwstr>
      </vt:variant>
      <vt:variant>
        <vt:lpwstr/>
      </vt:variant>
      <vt:variant>
        <vt:i4>4718637</vt:i4>
      </vt:variant>
      <vt:variant>
        <vt:i4>18</vt:i4>
      </vt:variant>
      <vt:variant>
        <vt:i4>0</vt:i4>
      </vt:variant>
      <vt:variant>
        <vt:i4>5</vt:i4>
      </vt:variant>
      <vt:variant>
        <vt:lpwstr>mailto:Thorsten.Hertel@keysight.com</vt:lpwstr>
      </vt:variant>
      <vt:variant>
        <vt:lpwstr/>
      </vt:variant>
      <vt:variant>
        <vt:i4>7208979</vt:i4>
      </vt:variant>
      <vt:variant>
        <vt:i4>15</vt:i4>
      </vt:variant>
      <vt:variant>
        <vt:i4>0</vt:i4>
      </vt:variant>
      <vt:variant>
        <vt:i4>5</vt:i4>
      </vt:variant>
      <vt:variant>
        <vt:lpwstr>mailto:thorsten.hertel@keysight.com</vt:lpwstr>
      </vt:variant>
      <vt:variant>
        <vt:lpwstr/>
      </vt:variant>
      <vt:variant>
        <vt:i4>7208979</vt:i4>
      </vt:variant>
      <vt:variant>
        <vt:i4>12</vt:i4>
      </vt:variant>
      <vt:variant>
        <vt:i4>0</vt:i4>
      </vt:variant>
      <vt:variant>
        <vt:i4>5</vt:i4>
      </vt:variant>
      <vt:variant>
        <vt:lpwstr>mailto:thorsten.hertel@keysight.com</vt:lpwstr>
      </vt:variant>
      <vt:variant>
        <vt:lpwstr/>
      </vt:variant>
      <vt:variant>
        <vt:i4>4718637</vt:i4>
      </vt:variant>
      <vt:variant>
        <vt:i4>9</vt:i4>
      </vt:variant>
      <vt:variant>
        <vt:i4>0</vt:i4>
      </vt:variant>
      <vt:variant>
        <vt:i4>5</vt:i4>
      </vt:variant>
      <vt:variant>
        <vt:lpwstr>mailto:Thorsten.Hertel@keysight.com</vt:lpwstr>
      </vt:variant>
      <vt:variant>
        <vt:lpwstr/>
      </vt:variant>
      <vt:variant>
        <vt:i4>7208979</vt:i4>
      </vt:variant>
      <vt:variant>
        <vt:i4>6</vt:i4>
      </vt:variant>
      <vt:variant>
        <vt:i4>0</vt:i4>
      </vt:variant>
      <vt:variant>
        <vt:i4>5</vt:i4>
      </vt:variant>
      <vt:variant>
        <vt:lpwstr>mailto:thorsten.hertel@keysight.com</vt:lpwstr>
      </vt:variant>
      <vt:variant>
        <vt:lpwstr/>
      </vt:variant>
      <vt:variant>
        <vt:i4>4718637</vt:i4>
      </vt:variant>
      <vt:variant>
        <vt:i4>3</vt:i4>
      </vt:variant>
      <vt:variant>
        <vt:i4>0</vt:i4>
      </vt:variant>
      <vt:variant>
        <vt:i4>5</vt:i4>
      </vt:variant>
      <vt:variant>
        <vt:lpwstr>mailto:Thorsten.Hertel@keysight.com</vt:lpwstr>
      </vt:variant>
      <vt:variant>
        <vt:lpwstr/>
      </vt:variant>
      <vt:variant>
        <vt:i4>7208979</vt:i4>
      </vt:variant>
      <vt:variant>
        <vt:i4>0</vt:i4>
      </vt:variant>
      <vt:variant>
        <vt:i4>0</vt:i4>
      </vt:variant>
      <vt:variant>
        <vt:i4>5</vt:i4>
      </vt:variant>
      <vt:variant>
        <vt:lpwstr>mailto:thorsten.hertel@keysight.com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Ruixin Wang</dc:creator>
  <cp:keywords>NR MIMO OTA</cp:keywords>
  <dc:description>Ruixin Wang</dc:description>
  <cp:lastModifiedBy>Thorsten Hertel (KEYS)</cp:lastModifiedBy>
  <cp:revision>37</cp:revision>
  <cp:lastPrinted>2019-02-26T00:05:00Z</cp:lastPrinted>
  <dcterms:created xsi:type="dcterms:W3CDTF">2025-05-06T15:42:00Z</dcterms:created>
  <dcterms:modified xsi:type="dcterms:W3CDTF">2025-05-08T23:25:00Z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